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6E3BC" w:themeColor="accent3" w:themeTint="66"/>
  <w:body>
    <w:p w:rsidR="004B0D63" w:rsidRDefault="00D6612C">
      <w:pPr>
        <w:tabs>
          <w:tab w:val="right" w:pos="9216"/>
        </w:tabs>
        <w:spacing w:after="0"/>
        <w:jc w:val="left"/>
        <w:rPr>
          <w:b/>
          <w:kern w:val="2"/>
          <w:highlight w:val="yellow"/>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#110</w:t>
      </w:r>
      <w:r>
        <w:rPr>
          <w:b/>
          <w:kern w:val="2"/>
        </w:rPr>
        <w:tab/>
      </w:r>
      <w:r w:rsidRPr="00927051">
        <w:rPr>
          <w:b/>
          <w:kern w:val="2"/>
        </w:rPr>
        <w:t>R1-</w:t>
      </w:r>
      <w:r w:rsidR="00927051" w:rsidRPr="00927051">
        <w:rPr>
          <w:b/>
          <w:kern w:val="2"/>
        </w:rPr>
        <w:t>2207987</w:t>
      </w:r>
    </w:p>
    <w:p w:rsidR="004B0D63" w:rsidRDefault="00D6612C">
      <w:pPr>
        <w:jc w:val="left"/>
        <w:rPr>
          <w:b/>
          <w:kern w:val="2"/>
        </w:rPr>
      </w:pPr>
      <w:r>
        <w:rPr>
          <w:b/>
          <w:szCs w:val="21"/>
        </w:rPr>
        <w:t>Toulouse, France, August 22 – 26, 2022</w:t>
      </w:r>
    </w:p>
    <w:p w:rsidR="004B0D63" w:rsidRDefault="004B0D63">
      <w:pPr>
        <w:pBdr>
          <w:top w:val="single" w:sz="4" w:space="1" w:color="auto"/>
        </w:pBdr>
        <w:spacing w:after="0"/>
        <w:jc w:val="left"/>
        <w:rPr>
          <w:b/>
          <w:kern w:val="2"/>
          <w:sz w:val="16"/>
          <w:szCs w:val="16"/>
        </w:rPr>
      </w:pPr>
    </w:p>
    <w:p w:rsidR="004B0D63" w:rsidRDefault="00D6612C">
      <w:pPr>
        <w:spacing w:after="60"/>
        <w:ind w:left="1555" w:hanging="1555"/>
        <w:jc w:val="left"/>
        <w:rPr>
          <w:b/>
          <w:kern w:val="2"/>
        </w:rPr>
      </w:pPr>
      <w:r>
        <w:rPr>
          <w:b/>
          <w:kern w:val="2"/>
        </w:rPr>
        <w:t>Agenda Item:</w:t>
      </w:r>
      <w:r>
        <w:rPr>
          <w:b/>
          <w:kern w:val="2"/>
        </w:rPr>
        <w:tab/>
        <w:t>9.7.1</w:t>
      </w:r>
    </w:p>
    <w:p w:rsidR="004B0D63" w:rsidRDefault="00D6612C">
      <w:pPr>
        <w:spacing w:after="60"/>
        <w:ind w:left="1555" w:hanging="1555"/>
        <w:jc w:val="left"/>
        <w:rPr>
          <w:b/>
          <w:kern w:val="2"/>
        </w:rPr>
      </w:pPr>
      <w:r>
        <w:rPr>
          <w:b/>
          <w:kern w:val="2"/>
        </w:rPr>
        <w:t>Source:</w:t>
      </w:r>
      <w:r>
        <w:rPr>
          <w:b/>
          <w:kern w:val="2"/>
        </w:rPr>
        <w:tab/>
        <w:t>Moderator (Huawei)</w:t>
      </w:r>
    </w:p>
    <w:p w:rsidR="004B0D63" w:rsidRDefault="00D6612C">
      <w:pPr>
        <w:spacing w:after="60"/>
        <w:ind w:left="1555" w:hanging="1555"/>
        <w:jc w:val="left"/>
        <w:rPr>
          <w:b/>
          <w:kern w:val="2"/>
        </w:rPr>
      </w:pPr>
      <w:r>
        <w:rPr>
          <w:b/>
          <w:kern w:val="2"/>
        </w:rPr>
        <w:t>Title:</w:t>
      </w:r>
      <w:r>
        <w:rPr>
          <w:b/>
          <w:kern w:val="2"/>
        </w:rPr>
        <w:tab/>
        <w:t>FL summ</w:t>
      </w:r>
      <w:r>
        <w:rPr>
          <w:b/>
          <w:color w:val="000000" w:themeColor="text1"/>
          <w:kern w:val="2"/>
        </w:rPr>
        <w:t>ary#2 f</w:t>
      </w:r>
      <w:r>
        <w:rPr>
          <w:b/>
          <w:kern w:val="2"/>
        </w:rPr>
        <w:t>or EVM for NR NW energy savings</w:t>
      </w:r>
    </w:p>
    <w:p w:rsidR="004B0D63" w:rsidRDefault="00D6612C">
      <w:pPr>
        <w:spacing w:after="60"/>
        <w:ind w:left="1555" w:hanging="1555"/>
        <w:jc w:val="left"/>
        <w:rPr>
          <w:b/>
          <w:kern w:val="2"/>
        </w:rPr>
      </w:pPr>
      <w:r>
        <w:rPr>
          <w:b/>
          <w:kern w:val="2"/>
        </w:rPr>
        <w:t>Document for:</w:t>
      </w:r>
      <w:r>
        <w:rPr>
          <w:b/>
          <w:kern w:val="2"/>
        </w:rPr>
        <w:tab/>
        <w:t>Discussion and Decision</w:t>
      </w:r>
    </w:p>
    <w:p w:rsidR="004B0D63" w:rsidRDefault="004B0D63">
      <w:pPr>
        <w:pBdr>
          <w:bottom w:val="single" w:sz="4" w:space="1" w:color="auto"/>
        </w:pBdr>
        <w:spacing w:after="0"/>
        <w:jc w:val="left"/>
        <w:rPr>
          <w:b/>
          <w:kern w:val="2"/>
          <w:sz w:val="16"/>
          <w:szCs w:val="16"/>
        </w:rPr>
      </w:pPr>
    </w:p>
    <w:p w:rsidR="004B0D63" w:rsidRDefault="00D6612C">
      <w:pPr>
        <w:pStyle w:val="1"/>
      </w:pPr>
      <w:bookmarkStart w:id="0" w:name="_Ref124589705"/>
      <w:bookmarkStart w:id="1" w:name="_Ref129681862"/>
      <w:r>
        <w:t>Introduction</w:t>
      </w:r>
      <w:bookmarkEnd w:id="0"/>
      <w:bookmarkEnd w:id="1"/>
    </w:p>
    <w:p w:rsidR="004B0D63" w:rsidRDefault="00D6612C">
      <w:r>
        <w:t>This summary contains discussion for the following email discussion:</w:t>
      </w:r>
    </w:p>
    <w:tbl>
      <w:tblPr>
        <w:tblStyle w:val="af"/>
        <w:tblW w:w="9634" w:type="dxa"/>
        <w:tblLook w:val="04A0" w:firstRow="1" w:lastRow="0" w:firstColumn="1" w:lastColumn="0" w:noHBand="0" w:noVBand="1"/>
      </w:tblPr>
      <w:tblGrid>
        <w:gridCol w:w="9634"/>
      </w:tblGrid>
      <w:tr w:rsidR="004B0D63">
        <w:tc>
          <w:tcPr>
            <w:tcW w:w="9634" w:type="dxa"/>
          </w:tcPr>
          <w:p w:rsidR="004B0D63" w:rsidRDefault="00D6612C">
            <w:pPr>
              <w:autoSpaceDE/>
              <w:autoSpaceDN/>
              <w:adjustRightInd/>
              <w:snapToGrid/>
              <w:spacing w:after="0"/>
              <w:jc w:val="left"/>
              <w:rPr>
                <w:highlight w:val="cyan"/>
              </w:rPr>
            </w:pPr>
            <w:r>
              <w:rPr>
                <w:highlight w:val="cyan"/>
              </w:rPr>
              <w:t>[110-R18-NW_ES] To be used for sharing updates on online/offline schedule, details on what is to be discussed in online/offline sessions, tdoc number of the moderator summary for online session, etc</w:t>
            </w:r>
          </w:p>
        </w:tc>
      </w:tr>
    </w:tbl>
    <w:p w:rsidR="004B0D63" w:rsidRDefault="00D6612C">
      <w:pPr>
        <w:spacing w:beforeLines="50" w:before="120"/>
      </w:pPr>
      <w:r>
        <w:rPr>
          <w:rFonts w:hint="eastAsia"/>
        </w:rPr>
        <w:t>Accord</w:t>
      </w:r>
      <w:r>
        <w:t>ing to Chair’s schedule, the next round of discussion for network energy savings will be starting on</w:t>
      </w:r>
    </w:p>
    <w:tbl>
      <w:tblPr>
        <w:tblStyle w:val="af"/>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0"/>
        <w:gridCol w:w="7938"/>
      </w:tblGrid>
      <w:tr w:rsidR="004B0D63">
        <w:trPr>
          <w:trHeight w:val="397"/>
        </w:trPr>
        <w:tc>
          <w:tcPr>
            <w:tcW w:w="1550" w:type="dxa"/>
            <w:shd w:val="clear" w:color="auto" w:fill="FFFFFF" w:themeFill="background1"/>
            <w:vAlign w:val="center"/>
          </w:tcPr>
          <w:p w:rsidR="004B0D63" w:rsidRDefault="004B0D63">
            <w:pPr>
              <w:jc w:val="center"/>
              <w:rPr>
                <w:rFonts w:ascii="Arial" w:hAnsi="Arial" w:cs="Arial"/>
                <w:b/>
                <w:sz w:val="24"/>
              </w:rPr>
            </w:pPr>
          </w:p>
        </w:tc>
        <w:tc>
          <w:tcPr>
            <w:tcW w:w="7938" w:type="dxa"/>
            <w:shd w:val="clear" w:color="auto" w:fill="FFFFFF" w:themeFill="background1"/>
            <w:vAlign w:val="center"/>
          </w:tcPr>
          <w:p w:rsidR="004B0D63" w:rsidRDefault="00D6612C">
            <w:pPr>
              <w:jc w:val="center"/>
              <w:rPr>
                <w:rFonts w:ascii="Arial" w:hAnsi="Arial" w:cs="Arial"/>
                <w:sz w:val="24"/>
              </w:rPr>
            </w:pPr>
            <w:r>
              <w:rPr>
                <w:rFonts w:ascii="Arial" w:hAnsi="Arial" w:cs="Arial"/>
                <w:sz w:val="24"/>
              </w:rPr>
              <w:t>Wednesday</w:t>
            </w:r>
          </w:p>
        </w:tc>
      </w:tr>
      <w:tr w:rsidR="004B0D63">
        <w:trPr>
          <w:trHeight w:val="363"/>
        </w:trPr>
        <w:tc>
          <w:tcPr>
            <w:tcW w:w="9488" w:type="dxa"/>
            <w:gridSpan w:val="2"/>
            <w:shd w:val="clear" w:color="auto" w:fill="FFFFFF" w:themeFill="background1"/>
            <w:vAlign w:val="center"/>
          </w:tcPr>
          <w:p w:rsidR="004B0D63" w:rsidRDefault="00D6612C">
            <w:pPr>
              <w:spacing w:after="60"/>
              <w:jc w:val="left"/>
              <w:rPr>
                <w:rFonts w:ascii="Arial" w:hAnsi="Arial" w:cs="Arial"/>
                <w:sz w:val="22"/>
              </w:rPr>
            </w:pPr>
            <w:r>
              <w:rPr>
                <w:rFonts w:ascii="Arial" w:hAnsi="Arial" w:cs="Arial"/>
                <w:sz w:val="22"/>
              </w:rPr>
              <w:t>Lunch break: 13:00 ~ 14:30</w:t>
            </w:r>
          </w:p>
        </w:tc>
      </w:tr>
      <w:tr w:rsidR="004B0D63">
        <w:trPr>
          <w:trHeight w:val="368"/>
        </w:trPr>
        <w:tc>
          <w:tcPr>
            <w:tcW w:w="1550" w:type="dxa"/>
            <w:vMerge w:val="restart"/>
            <w:shd w:val="clear" w:color="auto" w:fill="FFFFFF" w:themeFill="background1"/>
            <w:vAlign w:val="center"/>
          </w:tcPr>
          <w:p w:rsidR="004B0D63" w:rsidRDefault="00D6612C">
            <w:pPr>
              <w:rPr>
                <w:rFonts w:ascii="Arial" w:eastAsia="Malgun Gothic" w:hAnsi="Arial" w:cs="Arial"/>
                <w:b/>
                <w:sz w:val="21"/>
              </w:rPr>
            </w:pPr>
            <w:r>
              <w:rPr>
                <w:rFonts w:ascii="Arial" w:hAnsi="Arial" w:cs="Arial"/>
                <w:b/>
                <w:sz w:val="21"/>
              </w:rPr>
              <w:t>14:30</w:t>
            </w:r>
            <w:r>
              <w:rPr>
                <w:rFonts w:ascii="Arial" w:hAnsi="Arial" w:cs="Arial" w:hint="eastAsia"/>
                <w:b/>
                <w:sz w:val="21"/>
                <w:lang w:eastAsia="ko-KR"/>
              </w:rPr>
              <w:t xml:space="preserve"> </w:t>
            </w:r>
            <w:r>
              <w:rPr>
                <w:rFonts w:ascii="Arial" w:hAnsi="Arial" w:cs="Arial"/>
                <w:b/>
                <w:sz w:val="21"/>
              </w:rPr>
              <w:t>~</w:t>
            </w:r>
            <w:r>
              <w:rPr>
                <w:rFonts w:ascii="Arial" w:hAnsi="Arial" w:cs="Arial" w:hint="eastAsia"/>
                <w:b/>
                <w:sz w:val="21"/>
                <w:lang w:eastAsia="ko-KR"/>
              </w:rPr>
              <w:t xml:space="preserve"> </w:t>
            </w:r>
            <w:r>
              <w:rPr>
                <w:rFonts w:ascii="Arial" w:hAnsi="Arial" w:cs="Arial"/>
                <w:b/>
                <w:sz w:val="21"/>
              </w:rPr>
              <w:t>15:10</w:t>
            </w:r>
          </w:p>
          <w:p w:rsidR="004B0D63" w:rsidRDefault="00D6612C">
            <w:pPr>
              <w:jc w:val="center"/>
              <w:rPr>
                <w:rFonts w:ascii="Arial" w:hAnsi="Arial" w:cs="Arial"/>
                <w:b/>
              </w:rPr>
            </w:pPr>
            <w:r>
              <w:rPr>
                <w:rFonts w:ascii="Arial" w:hAnsi="Arial" w:cs="Arial"/>
                <w:b/>
                <w:sz w:val="18"/>
              </w:rPr>
              <w:t>(40 min)</w:t>
            </w:r>
          </w:p>
        </w:tc>
        <w:tc>
          <w:tcPr>
            <w:tcW w:w="7938" w:type="dxa"/>
            <w:vMerge w:val="restart"/>
            <w:shd w:val="clear" w:color="auto" w:fill="FFFFFF" w:themeFill="background1"/>
            <w:vAlign w:val="center"/>
          </w:tcPr>
          <w:p w:rsidR="004B0D63" w:rsidRDefault="00D6612C">
            <w:pPr>
              <w:spacing w:after="0" w:line="240" w:lineRule="auto"/>
              <w:jc w:val="left"/>
              <w:rPr>
                <w:rFonts w:ascii="Arial Narrow" w:hAnsi="Arial Narrow" w:cs="Arial"/>
                <w:b/>
                <w:sz w:val="24"/>
                <w:szCs w:val="18"/>
              </w:rPr>
            </w:pPr>
            <w:r>
              <w:rPr>
                <w:rFonts w:ascii="Arial Narrow" w:hAnsi="Arial Narrow" w:cs="Arial"/>
                <w:b/>
                <w:color w:val="FF0000"/>
                <w:sz w:val="24"/>
                <w:szCs w:val="18"/>
              </w:rPr>
              <w:t xml:space="preserve">Offline </w:t>
            </w:r>
            <w:r>
              <w:rPr>
                <w:rFonts w:ascii="Arial Narrow" w:hAnsi="Arial Narrow" w:cs="Arial"/>
                <w:b/>
                <w:sz w:val="24"/>
                <w:szCs w:val="18"/>
              </w:rPr>
              <w:t>session @</w:t>
            </w:r>
            <w:r>
              <w:t xml:space="preserve"> </w:t>
            </w:r>
            <w:r>
              <w:rPr>
                <w:rFonts w:ascii="Arial Narrow" w:hAnsi="Arial Narrow" w:cs="Arial"/>
                <w:b/>
                <w:sz w:val="24"/>
                <w:szCs w:val="18"/>
              </w:rPr>
              <w:t>Guillaume 1&amp;2</w:t>
            </w:r>
          </w:p>
        </w:tc>
      </w:tr>
      <w:tr w:rsidR="004B0D63">
        <w:trPr>
          <w:trHeight w:val="497"/>
        </w:trPr>
        <w:tc>
          <w:tcPr>
            <w:tcW w:w="1550" w:type="dxa"/>
            <w:vMerge/>
            <w:shd w:val="clear" w:color="auto" w:fill="FFFFFF" w:themeFill="background1"/>
            <w:vAlign w:val="center"/>
          </w:tcPr>
          <w:p w:rsidR="004B0D63" w:rsidRDefault="004B0D63">
            <w:pPr>
              <w:jc w:val="center"/>
              <w:rPr>
                <w:rFonts w:ascii="Arial" w:hAnsi="Arial" w:cs="Arial"/>
                <w:b/>
              </w:rPr>
            </w:pPr>
          </w:p>
        </w:tc>
        <w:tc>
          <w:tcPr>
            <w:tcW w:w="7938" w:type="dxa"/>
            <w:vMerge/>
            <w:shd w:val="clear" w:color="auto" w:fill="FFFFFF" w:themeFill="background1"/>
            <w:vAlign w:val="center"/>
          </w:tcPr>
          <w:p w:rsidR="004B0D63" w:rsidRDefault="004B0D63">
            <w:pPr>
              <w:jc w:val="left"/>
              <w:rPr>
                <w:rFonts w:ascii="Arial Narrow" w:hAnsi="Arial Narrow" w:cs="Arial"/>
                <w:sz w:val="18"/>
                <w:szCs w:val="18"/>
              </w:rPr>
            </w:pPr>
          </w:p>
        </w:tc>
      </w:tr>
    </w:tbl>
    <w:p w:rsidR="004B0D63" w:rsidRDefault="00D6612C">
      <w:pPr>
        <w:spacing w:beforeLines="50" w:before="120"/>
      </w:pPr>
      <w:r>
        <w:t xml:space="preserve">Companies can search </w:t>
      </w:r>
      <w:r>
        <w:rPr>
          <w:color w:val="FF0000"/>
        </w:rPr>
        <w:t>‘FL2’</w:t>
      </w:r>
      <w:r>
        <w:t xml:space="preserve"> for the updated proposal. As we are trying to address the modeling as much as possible in the limited offline session, and less time prior to the offline time, </w:t>
      </w:r>
      <w:r>
        <w:rPr>
          <w:color w:val="FF0000"/>
        </w:rPr>
        <w:t>companies are not required before the offline on Wednesday but are expected due next online session on Thursday.</w:t>
      </w:r>
    </w:p>
    <w:p w:rsidR="004B0D63" w:rsidRDefault="00D6612C">
      <w:pPr>
        <w:pStyle w:val="2"/>
        <w:tabs>
          <w:tab w:val="clear" w:pos="432"/>
        </w:tabs>
      </w:pPr>
      <w:r>
        <w:t>Recommendations for possible online/GTW treatment/email approval:</w:t>
      </w:r>
    </w:p>
    <w:tbl>
      <w:tblPr>
        <w:tblStyle w:val="af"/>
        <w:tblW w:w="0" w:type="auto"/>
        <w:tblLook w:val="04A0" w:firstRow="1" w:lastRow="0" w:firstColumn="1" w:lastColumn="0" w:noHBand="0" w:noVBand="1"/>
      </w:tblPr>
      <w:tblGrid>
        <w:gridCol w:w="9631"/>
      </w:tblGrid>
      <w:tr w:rsidR="004B0D63">
        <w:tc>
          <w:tcPr>
            <w:tcW w:w="9631" w:type="dxa"/>
          </w:tcPr>
          <w:p w:rsidR="00927051" w:rsidRDefault="00927051" w:rsidP="00927051">
            <w:pPr>
              <w:rPr>
                <w:b/>
              </w:rPr>
            </w:pPr>
            <w:r>
              <w:rPr>
                <w:b/>
              </w:rPr>
              <w:t xml:space="preserve">FL2 Proposal 2.1.6-1: Adopt the following as BS power consumption model </w:t>
            </w:r>
            <w:r>
              <w:rPr>
                <w:b/>
                <w:strike/>
                <w:color w:val="C00000"/>
              </w:rPr>
              <w:t>for FR1.</w:t>
            </w:r>
            <w:r>
              <w:rPr>
                <w:b/>
                <w:color w:val="C00000"/>
              </w:rPr>
              <w:t xml:space="preserve"> FFS values of P2, P3, E1, E2, T1 and T2 and whether there can be two values as candidate.</w:t>
            </w:r>
          </w:p>
          <w:tbl>
            <w:tblPr>
              <w:tblStyle w:val="af"/>
              <w:tblW w:w="9634" w:type="dxa"/>
              <w:tblLook w:val="04A0" w:firstRow="1" w:lastRow="0" w:firstColumn="1" w:lastColumn="0" w:noHBand="0" w:noVBand="1"/>
            </w:tblPr>
            <w:tblGrid>
              <w:gridCol w:w="1382"/>
              <w:gridCol w:w="4992"/>
              <w:gridCol w:w="992"/>
              <w:gridCol w:w="1134"/>
              <w:gridCol w:w="1134"/>
            </w:tblGrid>
            <w:tr w:rsidR="00927051" w:rsidTr="00A4693E">
              <w:tc>
                <w:tcPr>
                  <w:tcW w:w="1382" w:type="dxa"/>
                  <w:vAlign w:val="center"/>
                </w:tcPr>
                <w:p w:rsidR="00927051" w:rsidRDefault="00927051" w:rsidP="00927051">
                  <w:pPr>
                    <w:jc w:val="center"/>
                    <w:rPr>
                      <w:rFonts w:asciiTheme="minorHAnsi" w:eastAsiaTheme="minorEastAsia" w:hAnsiTheme="minorHAnsi" w:cstheme="minorBidi"/>
                      <w:b/>
                      <w:bCs/>
                      <w:kern w:val="2"/>
                      <w:szCs w:val="22"/>
                    </w:rPr>
                  </w:pPr>
                  <w:r>
                    <w:rPr>
                      <w:rFonts w:asciiTheme="minorHAnsi" w:eastAsiaTheme="minorEastAsia" w:hAnsiTheme="minorHAnsi" w:cstheme="minorBidi"/>
                      <w:b/>
                      <w:bCs/>
                      <w:kern w:val="2"/>
                      <w:szCs w:val="22"/>
                    </w:rPr>
                    <w:t>Power state</w:t>
                  </w:r>
                </w:p>
              </w:tc>
              <w:tc>
                <w:tcPr>
                  <w:tcW w:w="4992" w:type="dxa"/>
                  <w:vAlign w:val="center"/>
                </w:tcPr>
                <w:p w:rsidR="00927051" w:rsidRDefault="00927051" w:rsidP="00927051">
                  <w:pPr>
                    <w:jc w:val="center"/>
                    <w:rPr>
                      <w:rFonts w:asciiTheme="minorHAnsi" w:eastAsiaTheme="minorEastAsia" w:hAnsiTheme="minorHAnsi" w:cstheme="minorBidi"/>
                      <w:b/>
                      <w:bCs/>
                      <w:kern w:val="2"/>
                      <w:szCs w:val="22"/>
                    </w:rPr>
                  </w:pPr>
                  <w:r>
                    <w:rPr>
                      <w:rFonts w:asciiTheme="minorHAnsi" w:eastAsiaTheme="minorEastAsia" w:hAnsiTheme="minorHAnsi" w:cstheme="minorBidi"/>
                      <w:b/>
                      <w:bCs/>
                      <w:kern w:val="2"/>
                      <w:szCs w:val="22"/>
                    </w:rPr>
                    <w:t>Characteristic</w:t>
                  </w:r>
                </w:p>
              </w:tc>
              <w:tc>
                <w:tcPr>
                  <w:tcW w:w="992" w:type="dxa"/>
                  <w:vAlign w:val="center"/>
                </w:tcPr>
                <w:p w:rsidR="00927051" w:rsidRDefault="00927051" w:rsidP="00927051">
                  <w:pPr>
                    <w:pStyle w:val="TAH"/>
                    <w:rPr>
                      <w:rFonts w:asciiTheme="minorHAnsi" w:eastAsiaTheme="minorEastAsia" w:hAnsiTheme="minorHAnsi" w:cstheme="minorBidi"/>
                      <w:bCs/>
                      <w:kern w:val="2"/>
                      <w:sz w:val="20"/>
                      <w:szCs w:val="22"/>
                      <w:lang w:val="en-US"/>
                    </w:rPr>
                  </w:pPr>
                  <w:r>
                    <w:rPr>
                      <w:rFonts w:asciiTheme="minorHAnsi" w:eastAsiaTheme="minorEastAsia" w:hAnsiTheme="minorHAnsi" w:cstheme="minorBidi"/>
                      <w:bCs/>
                      <w:kern w:val="2"/>
                      <w:sz w:val="20"/>
                      <w:szCs w:val="22"/>
                      <w:lang w:val="en-US"/>
                    </w:rPr>
                    <w:t>Relative Power</w:t>
                  </w:r>
                </w:p>
                <w:p w:rsidR="00927051" w:rsidRDefault="00927051" w:rsidP="00927051">
                  <w:pPr>
                    <w:pStyle w:val="TAH"/>
                    <w:rPr>
                      <w:rFonts w:asciiTheme="minorHAnsi" w:eastAsiaTheme="minorEastAsia" w:hAnsiTheme="minorHAnsi" w:cstheme="minorBidi"/>
                      <w:bCs/>
                      <w:strike/>
                      <w:kern w:val="2"/>
                      <w:sz w:val="20"/>
                      <w:szCs w:val="22"/>
                      <w:lang w:val="en-US"/>
                    </w:rPr>
                  </w:pPr>
                  <w:r>
                    <w:rPr>
                      <w:rFonts w:asciiTheme="minorHAnsi" w:eastAsiaTheme="minorEastAsia" w:hAnsiTheme="minorHAnsi" w:cstheme="minorBidi" w:hint="eastAsia"/>
                      <w:bCs/>
                      <w:strike/>
                      <w:color w:val="C00000"/>
                      <w:kern w:val="2"/>
                      <w:sz w:val="20"/>
                      <w:szCs w:val="22"/>
                      <w:lang w:val="en-US"/>
                    </w:rPr>
                    <w:t>(</w:t>
                  </w:r>
                  <w:r>
                    <w:rPr>
                      <w:rFonts w:asciiTheme="minorHAnsi" w:eastAsiaTheme="minorEastAsia" w:hAnsiTheme="minorHAnsi" w:cstheme="minorBidi"/>
                      <w:bCs/>
                      <w:strike/>
                      <w:color w:val="C00000"/>
                      <w:kern w:val="2"/>
                      <w:sz w:val="20"/>
                      <w:szCs w:val="22"/>
                      <w:lang w:val="en-US"/>
                    </w:rPr>
                    <w:t>FR1)</w:t>
                  </w:r>
                </w:p>
              </w:tc>
              <w:tc>
                <w:tcPr>
                  <w:tcW w:w="1134" w:type="dxa"/>
                  <w:vAlign w:val="center"/>
                </w:tcPr>
                <w:p w:rsidR="00927051" w:rsidRDefault="00927051" w:rsidP="00927051">
                  <w:pPr>
                    <w:pStyle w:val="TAH"/>
                    <w:rPr>
                      <w:rFonts w:asciiTheme="minorHAnsi" w:eastAsiaTheme="minorEastAsia" w:hAnsiTheme="minorHAnsi" w:cstheme="minorBidi"/>
                      <w:bCs/>
                      <w:kern w:val="2"/>
                      <w:sz w:val="20"/>
                      <w:szCs w:val="22"/>
                      <w:lang w:val="en-US"/>
                    </w:rPr>
                  </w:pPr>
                  <w:r>
                    <w:rPr>
                      <w:rFonts w:asciiTheme="minorHAnsi" w:eastAsiaTheme="minorEastAsia" w:hAnsiTheme="minorHAnsi" w:cstheme="minorBidi"/>
                      <w:bCs/>
                      <w:kern w:val="2"/>
                      <w:sz w:val="20"/>
                      <w:szCs w:val="22"/>
                      <w:lang w:val="en-US"/>
                    </w:rPr>
                    <w:t>Additional transition energy</w:t>
                  </w:r>
                  <w:r>
                    <w:rPr>
                      <w:rFonts w:asciiTheme="minorHAnsi" w:eastAsiaTheme="minorEastAsia" w:hAnsiTheme="minorHAnsi" w:cstheme="minorBidi"/>
                      <w:bCs/>
                      <w:color w:val="FF0000"/>
                      <w:kern w:val="2"/>
                      <w:sz w:val="20"/>
                      <w:szCs w:val="22"/>
                      <w:vertAlign w:val="superscript"/>
                      <w:lang w:val="en-US"/>
                    </w:rPr>
                    <w:t>4</w:t>
                  </w:r>
                </w:p>
              </w:tc>
              <w:tc>
                <w:tcPr>
                  <w:tcW w:w="1134" w:type="dxa"/>
                  <w:vAlign w:val="center"/>
                </w:tcPr>
                <w:p w:rsidR="00927051" w:rsidRDefault="00927051" w:rsidP="00927051">
                  <w:pPr>
                    <w:rPr>
                      <w:b/>
                      <w:bCs/>
                    </w:rPr>
                  </w:pPr>
                  <w:r>
                    <w:rPr>
                      <w:rFonts w:hint="eastAsia"/>
                      <w:b/>
                      <w:bCs/>
                    </w:rPr>
                    <w:t>T</w:t>
                  </w:r>
                  <w:r>
                    <w:rPr>
                      <w:b/>
                      <w:bCs/>
                    </w:rPr>
                    <w:t>otal transition time</w:t>
                  </w:r>
                  <w:r>
                    <w:rPr>
                      <w:b/>
                      <w:bCs/>
                      <w:color w:val="FF0000"/>
                      <w:vertAlign w:val="superscript"/>
                    </w:rPr>
                    <w:t>5</w:t>
                  </w:r>
                </w:p>
              </w:tc>
            </w:tr>
            <w:tr w:rsidR="00927051" w:rsidTr="00A4693E">
              <w:tc>
                <w:tcPr>
                  <w:tcW w:w="1382" w:type="dxa"/>
                  <w:vAlign w:val="center"/>
                </w:tcPr>
                <w:p w:rsidR="00927051" w:rsidRDefault="00927051" w:rsidP="00927051">
                  <w:pPr>
                    <w:jc w:val="center"/>
                  </w:pPr>
                  <w:r>
                    <w:rPr>
                      <w:rFonts w:hint="eastAsia"/>
                    </w:rPr>
                    <w:t>Deep</w:t>
                  </w:r>
                  <w:r>
                    <w:t xml:space="preserve"> sleep</w:t>
                  </w:r>
                  <w:r>
                    <w:rPr>
                      <w:color w:val="FF0000"/>
                      <w:sz w:val="32"/>
                      <w:vertAlign w:val="superscript"/>
                    </w:rPr>
                    <w:t>1</w:t>
                  </w:r>
                </w:p>
              </w:tc>
              <w:tc>
                <w:tcPr>
                  <w:tcW w:w="4992" w:type="dxa"/>
                </w:tcPr>
                <w:p w:rsidR="00927051" w:rsidRDefault="00927051" w:rsidP="00927051">
                  <w:r>
                    <w:t xml:space="preserve">(Almost) all of BS components is turned OFF. </w:t>
                  </w:r>
                </w:p>
                <w:p w:rsidR="00927051" w:rsidRDefault="00927051" w:rsidP="00927051">
                  <w:r>
                    <w:t>There is neither DL transmission nor UL reception. Accurate timing may not be maintained.</w:t>
                  </w:r>
                </w:p>
                <w:p w:rsidR="00927051" w:rsidRDefault="00927051" w:rsidP="00927051">
                  <w:r>
                    <w:t xml:space="preserve">Time interval for the sleep should be larger than the total transition time entering and leaving this state. </w:t>
                  </w:r>
                </w:p>
              </w:tc>
              <w:tc>
                <w:tcPr>
                  <w:tcW w:w="992" w:type="dxa"/>
                </w:tcPr>
                <w:p w:rsidR="00927051" w:rsidRDefault="00927051" w:rsidP="00927051">
                  <w:r>
                    <w:t>P1</w:t>
                  </w:r>
                  <w:r>
                    <w:rPr>
                      <w:color w:val="C00000"/>
                    </w:rPr>
                    <w:t>=1</w:t>
                  </w:r>
                </w:p>
              </w:tc>
              <w:tc>
                <w:tcPr>
                  <w:tcW w:w="1134" w:type="dxa"/>
                </w:tcPr>
                <w:p w:rsidR="00927051" w:rsidRDefault="00927051" w:rsidP="00927051">
                  <w:r>
                    <w:rPr>
                      <w:rFonts w:hint="eastAsia"/>
                    </w:rPr>
                    <w:t>E</w:t>
                  </w:r>
                  <w:r>
                    <w:t>1</w:t>
                  </w:r>
                </w:p>
              </w:tc>
              <w:tc>
                <w:tcPr>
                  <w:tcW w:w="1134" w:type="dxa"/>
                </w:tcPr>
                <w:p w:rsidR="00927051" w:rsidRDefault="00927051" w:rsidP="00927051">
                  <w:r>
                    <w:t xml:space="preserve">T1 </w:t>
                  </w:r>
                  <w:r>
                    <w:rPr>
                      <w:strike/>
                      <w:color w:val="C00000"/>
                    </w:rPr>
                    <w:t>s</w:t>
                  </w:r>
                </w:p>
              </w:tc>
            </w:tr>
            <w:tr w:rsidR="00927051" w:rsidTr="00A4693E">
              <w:tc>
                <w:tcPr>
                  <w:tcW w:w="1382" w:type="dxa"/>
                  <w:vAlign w:val="center"/>
                </w:tcPr>
                <w:p w:rsidR="00927051" w:rsidRDefault="00927051" w:rsidP="00927051">
                  <w:pPr>
                    <w:jc w:val="center"/>
                  </w:pPr>
                  <w:r>
                    <w:rPr>
                      <w:rFonts w:hint="eastAsia"/>
                    </w:rPr>
                    <w:t>Lig</w:t>
                  </w:r>
                  <w:r>
                    <w:t>ht sleep</w:t>
                  </w:r>
                  <w:r>
                    <w:rPr>
                      <w:color w:val="FF0000"/>
                      <w:sz w:val="32"/>
                      <w:vertAlign w:val="superscript"/>
                    </w:rPr>
                    <w:t>2</w:t>
                  </w:r>
                </w:p>
              </w:tc>
              <w:tc>
                <w:tcPr>
                  <w:tcW w:w="4992" w:type="dxa"/>
                </w:tcPr>
                <w:p w:rsidR="00927051" w:rsidRDefault="00927051" w:rsidP="00927051">
                  <w:r>
                    <w:t xml:space="preserve">Some of the BS components are turned OFF. </w:t>
                  </w:r>
                </w:p>
                <w:p w:rsidR="00927051" w:rsidRDefault="00927051" w:rsidP="00927051">
                  <w:r>
                    <w:t>There is neither DL transmission nor UL reception.</w:t>
                  </w:r>
                </w:p>
                <w:p w:rsidR="00927051" w:rsidRDefault="00927051" w:rsidP="00927051">
                  <w:r>
                    <w:t>Time interval for the sleep should be larger than the total transition time entering and leaving this state.</w:t>
                  </w:r>
                </w:p>
              </w:tc>
              <w:tc>
                <w:tcPr>
                  <w:tcW w:w="992" w:type="dxa"/>
                </w:tcPr>
                <w:p w:rsidR="00927051" w:rsidRDefault="00927051" w:rsidP="00927051">
                  <w:r>
                    <w:rPr>
                      <w:rFonts w:hint="eastAsia"/>
                    </w:rPr>
                    <w:t>P</w:t>
                  </w:r>
                  <w:r>
                    <w:t>2</w:t>
                  </w:r>
                </w:p>
              </w:tc>
              <w:tc>
                <w:tcPr>
                  <w:tcW w:w="1134" w:type="dxa"/>
                </w:tcPr>
                <w:p w:rsidR="00927051" w:rsidRDefault="00927051" w:rsidP="00927051">
                  <w:r>
                    <w:rPr>
                      <w:rFonts w:hint="eastAsia"/>
                    </w:rPr>
                    <w:t>E</w:t>
                  </w:r>
                  <w:r>
                    <w:t>2</w:t>
                  </w:r>
                </w:p>
              </w:tc>
              <w:tc>
                <w:tcPr>
                  <w:tcW w:w="1134" w:type="dxa"/>
                </w:tcPr>
                <w:p w:rsidR="00927051" w:rsidRDefault="00927051" w:rsidP="00927051">
                  <w:r>
                    <w:rPr>
                      <w:rFonts w:hint="eastAsia"/>
                    </w:rPr>
                    <w:t>T</w:t>
                  </w:r>
                  <w:r>
                    <w:t xml:space="preserve">2 </w:t>
                  </w:r>
                  <w:r>
                    <w:rPr>
                      <w:strike/>
                      <w:color w:val="C00000"/>
                    </w:rPr>
                    <w:t>ms</w:t>
                  </w:r>
                </w:p>
              </w:tc>
            </w:tr>
            <w:tr w:rsidR="00927051" w:rsidTr="00A4693E">
              <w:tc>
                <w:tcPr>
                  <w:tcW w:w="1382" w:type="dxa"/>
                  <w:vAlign w:val="center"/>
                </w:tcPr>
                <w:p w:rsidR="00927051" w:rsidRDefault="00927051" w:rsidP="00927051">
                  <w:pPr>
                    <w:jc w:val="center"/>
                  </w:pPr>
                  <w:r>
                    <w:rPr>
                      <w:rFonts w:hint="eastAsia"/>
                    </w:rPr>
                    <w:t>M</w:t>
                  </w:r>
                  <w:r>
                    <w:t>icro sleep</w:t>
                  </w:r>
                </w:p>
              </w:tc>
              <w:tc>
                <w:tcPr>
                  <w:tcW w:w="4992" w:type="dxa"/>
                </w:tcPr>
                <w:p w:rsidR="00927051" w:rsidRDefault="00927051" w:rsidP="00927051">
                  <w:r>
                    <w:t xml:space="preserve">There is neither DL transmission nor UL reception. An IDLE state is considered in the sleep. </w:t>
                  </w:r>
                </w:p>
                <w:p w:rsidR="00927051" w:rsidRDefault="00927051" w:rsidP="00927051">
                  <w:r>
                    <w:t>Immediate transition is assumed for network energy saving study purpose from or to a non-sleep state.</w:t>
                  </w:r>
                </w:p>
              </w:tc>
              <w:tc>
                <w:tcPr>
                  <w:tcW w:w="992" w:type="dxa"/>
                </w:tcPr>
                <w:p w:rsidR="00927051" w:rsidRDefault="00927051" w:rsidP="00927051">
                  <w:r>
                    <w:rPr>
                      <w:rFonts w:hint="eastAsia"/>
                    </w:rPr>
                    <w:t>P</w:t>
                  </w:r>
                  <w:r>
                    <w:t>3</w:t>
                  </w:r>
                </w:p>
              </w:tc>
              <w:tc>
                <w:tcPr>
                  <w:tcW w:w="1134" w:type="dxa"/>
                </w:tcPr>
                <w:p w:rsidR="00927051" w:rsidRDefault="00927051" w:rsidP="00927051">
                  <w:r>
                    <w:rPr>
                      <w:rFonts w:hint="eastAsia"/>
                    </w:rPr>
                    <w:t>0</w:t>
                  </w:r>
                </w:p>
              </w:tc>
              <w:tc>
                <w:tcPr>
                  <w:tcW w:w="1134" w:type="dxa"/>
                </w:tcPr>
                <w:p w:rsidR="00927051" w:rsidRDefault="00927051" w:rsidP="00927051">
                  <w:r>
                    <w:rPr>
                      <w:rFonts w:hint="eastAsia"/>
                    </w:rPr>
                    <w:t>0</w:t>
                  </w:r>
                </w:p>
              </w:tc>
            </w:tr>
            <w:tr w:rsidR="00927051" w:rsidTr="00A4693E">
              <w:tc>
                <w:tcPr>
                  <w:tcW w:w="1382" w:type="dxa"/>
                  <w:vAlign w:val="center"/>
                </w:tcPr>
                <w:p w:rsidR="00927051" w:rsidRDefault="00927051" w:rsidP="00927051">
                  <w:pPr>
                    <w:jc w:val="center"/>
                  </w:pPr>
                  <w:r>
                    <w:t>Active DL</w:t>
                  </w:r>
                </w:p>
              </w:tc>
              <w:tc>
                <w:tcPr>
                  <w:tcW w:w="4992" w:type="dxa"/>
                </w:tcPr>
                <w:p w:rsidR="00927051" w:rsidRDefault="00927051" w:rsidP="00927051">
                  <w:r>
                    <w:t>There is only DL transmission.</w:t>
                  </w:r>
                </w:p>
              </w:tc>
              <w:tc>
                <w:tcPr>
                  <w:tcW w:w="992" w:type="dxa"/>
                </w:tcPr>
                <w:p w:rsidR="00927051" w:rsidRDefault="00927051" w:rsidP="00927051">
                  <w:r>
                    <w:rPr>
                      <w:rFonts w:hint="eastAsia"/>
                    </w:rPr>
                    <w:t>P</w:t>
                  </w:r>
                  <w:r>
                    <w:t>4</w:t>
                  </w:r>
                </w:p>
              </w:tc>
              <w:tc>
                <w:tcPr>
                  <w:tcW w:w="1134" w:type="dxa"/>
                </w:tcPr>
                <w:p w:rsidR="00927051" w:rsidRDefault="00927051" w:rsidP="00927051">
                  <w:r>
                    <w:rPr>
                      <w:rFonts w:hint="eastAsia"/>
                    </w:rPr>
                    <w:t>N</w:t>
                  </w:r>
                  <w:r>
                    <w:t>A</w:t>
                  </w:r>
                </w:p>
              </w:tc>
              <w:tc>
                <w:tcPr>
                  <w:tcW w:w="1134" w:type="dxa"/>
                </w:tcPr>
                <w:p w:rsidR="00927051" w:rsidRDefault="00927051" w:rsidP="00927051">
                  <w:r>
                    <w:rPr>
                      <w:rFonts w:hint="eastAsia"/>
                    </w:rPr>
                    <w:t>N</w:t>
                  </w:r>
                  <w:r>
                    <w:t>A</w:t>
                  </w:r>
                </w:p>
              </w:tc>
            </w:tr>
            <w:tr w:rsidR="00927051" w:rsidTr="00A4693E">
              <w:tc>
                <w:tcPr>
                  <w:tcW w:w="1382" w:type="dxa"/>
                  <w:vAlign w:val="center"/>
                </w:tcPr>
                <w:p w:rsidR="00927051" w:rsidRDefault="00927051" w:rsidP="00927051">
                  <w:pPr>
                    <w:jc w:val="center"/>
                    <w:rPr>
                      <w:color w:val="FF0000"/>
                    </w:rPr>
                  </w:pPr>
                  <w:r>
                    <w:rPr>
                      <w:color w:val="000000" w:themeColor="text1"/>
                    </w:rPr>
                    <w:t>Active UL</w:t>
                  </w:r>
                  <w:r>
                    <w:rPr>
                      <w:color w:val="FF0000"/>
                      <w:sz w:val="32"/>
                      <w:vertAlign w:val="superscript"/>
                    </w:rPr>
                    <w:t>3</w:t>
                  </w:r>
                </w:p>
              </w:tc>
              <w:tc>
                <w:tcPr>
                  <w:tcW w:w="4992" w:type="dxa"/>
                </w:tcPr>
                <w:p w:rsidR="00927051" w:rsidRDefault="00927051" w:rsidP="00927051">
                  <w:r>
                    <w:rPr>
                      <w:rFonts w:hint="eastAsia"/>
                    </w:rPr>
                    <w:t>T</w:t>
                  </w:r>
                  <w:r>
                    <w:t>here is only UL reception.</w:t>
                  </w:r>
                </w:p>
              </w:tc>
              <w:tc>
                <w:tcPr>
                  <w:tcW w:w="992" w:type="dxa"/>
                </w:tcPr>
                <w:p w:rsidR="00927051" w:rsidRDefault="00927051" w:rsidP="00927051">
                  <w:r>
                    <w:rPr>
                      <w:rFonts w:hint="eastAsia"/>
                    </w:rPr>
                    <w:t>P</w:t>
                  </w:r>
                  <w:r>
                    <w:t>5</w:t>
                  </w:r>
                </w:p>
              </w:tc>
              <w:tc>
                <w:tcPr>
                  <w:tcW w:w="1134" w:type="dxa"/>
                </w:tcPr>
                <w:p w:rsidR="00927051" w:rsidRDefault="00927051" w:rsidP="00927051">
                  <w:r>
                    <w:rPr>
                      <w:rFonts w:hint="eastAsia"/>
                    </w:rPr>
                    <w:t>N</w:t>
                  </w:r>
                  <w:r>
                    <w:t>A</w:t>
                  </w:r>
                </w:p>
              </w:tc>
              <w:tc>
                <w:tcPr>
                  <w:tcW w:w="1134" w:type="dxa"/>
                </w:tcPr>
                <w:p w:rsidR="00927051" w:rsidRDefault="00927051" w:rsidP="00927051">
                  <w:r>
                    <w:t>NA</w:t>
                  </w:r>
                </w:p>
              </w:tc>
            </w:tr>
            <w:tr w:rsidR="00927051" w:rsidTr="00A4693E">
              <w:tc>
                <w:tcPr>
                  <w:tcW w:w="9634" w:type="dxa"/>
                  <w:gridSpan w:val="5"/>
                  <w:vAlign w:val="center"/>
                </w:tcPr>
                <w:p w:rsidR="00927051" w:rsidRDefault="00927051" w:rsidP="00927051">
                  <w:r>
                    <w:lastRenderedPageBreak/>
                    <w:t xml:space="preserve">Note 1: Depending on implementations, there could be a state that the power is lower than deep sleep and requires larger total transition time, e.g. hibernating sleep or Quasi-off, which is not explicitly modeled in this study for evaluation purpose. </w:t>
                  </w:r>
                  <w:r>
                    <w:rPr>
                      <w:color w:val="C00000"/>
                    </w:rPr>
                    <w:t>In some implementations, the state is not called sleep.</w:t>
                  </w:r>
                </w:p>
                <w:p w:rsidR="00927051" w:rsidRDefault="00927051" w:rsidP="00927051"/>
                <w:p w:rsidR="00927051" w:rsidRDefault="00927051" w:rsidP="00927051">
                  <w:r>
                    <w:t>Note 2: Depending on implementations, there may not exist a light sleep. Companies to report whether light sleep is assumed or not in the evaluations.</w:t>
                  </w:r>
                </w:p>
                <w:p w:rsidR="00927051" w:rsidRDefault="00927051" w:rsidP="00927051"/>
                <w:p w:rsidR="00927051" w:rsidRDefault="00927051" w:rsidP="00927051">
                  <w:r>
                    <w:t>Note 3: For simultaneous DL and UL transmission, the power for UL reception is neglected in this study.</w:t>
                  </w:r>
                </w:p>
                <w:p w:rsidR="00927051" w:rsidRDefault="00927051" w:rsidP="00927051"/>
                <w:p w:rsidR="00927051" w:rsidRDefault="00927051" w:rsidP="00927051">
                  <w:r>
                    <w:t>Note 4: product of relative power and duration in second.</w:t>
                  </w:r>
                </w:p>
                <w:p w:rsidR="00927051" w:rsidRDefault="00927051" w:rsidP="00927051"/>
                <w:p w:rsidR="00927051" w:rsidRDefault="00927051" w:rsidP="00927051">
                  <w:r>
                    <w:t>N</w:t>
                  </w:r>
                  <w:r>
                    <w:rPr>
                      <w:rFonts w:hint="eastAsia"/>
                    </w:rPr>
                    <w:t>o</w:t>
                  </w:r>
                  <w:r>
                    <w:t>te 5</w:t>
                  </w:r>
                  <w:r>
                    <w:rPr>
                      <w:rFonts w:hint="eastAsia"/>
                    </w:rPr>
                    <w:t xml:space="preserve">: </w:t>
                  </w:r>
                  <w:r>
                    <w:t xml:space="preserve">the total time for BS entering and leaving from a sleep mode to </w:t>
                  </w:r>
                  <w:r>
                    <w:rPr>
                      <w:color w:val="C00000"/>
                    </w:rPr>
                    <w:t xml:space="preserve">FFS </w:t>
                  </w:r>
                  <w:r>
                    <w:t>micro sleep</w:t>
                  </w:r>
                  <w:r>
                    <w:rPr>
                      <w:color w:val="C00000"/>
                    </w:rPr>
                    <w:t>/non-sleep</w:t>
                  </w:r>
                  <w:r>
                    <w:t>.</w:t>
                  </w:r>
                </w:p>
                <w:p w:rsidR="00927051" w:rsidRDefault="00927051" w:rsidP="00927051">
                  <w:r>
                    <w:t>Optionally, a state machine where BS may transit between sleep modes without entering non-sleep mode can be considered. Proponents to report the assumption for transition time and additional transition energy based on the values of referred sleep modes.</w:t>
                  </w:r>
                </w:p>
              </w:tc>
            </w:tr>
          </w:tbl>
          <w:p w:rsidR="004B0D63" w:rsidRDefault="004B0D63"/>
          <w:p w:rsidR="00927051" w:rsidRPr="00927051" w:rsidRDefault="00927051">
            <w:pPr>
              <w:rPr>
                <w:lang w:val="en-GB"/>
              </w:rPr>
            </w:pPr>
          </w:p>
          <w:p w:rsidR="00927051" w:rsidRDefault="00927051"/>
          <w:p w:rsidR="00927051" w:rsidRDefault="00927051" w:rsidP="00927051">
            <w:pPr>
              <w:spacing w:after="0"/>
              <w:jc w:val="left"/>
              <w:rPr>
                <w:rFonts w:eastAsiaTheme="minorEastAsia"/>
                <w:b/>
                <w:bCs/>
                <w:color w:val="0070C0"/>
              </w:rPr>
            </w:pPr>
            <w:r>
              <w:rPr>
                <w:rFonts w:eastAsiaTheme="minorEastAsia"/>
                <w:b/>
                <w:bCs/>
                <w:color w:val="0070C0"/>
              </w:rPr>
              <w:t xml:space="preserve">Alternative proposal to </w:t>
            </w:r>
            <w:r>
              <w:rPr>
                <w:rFonts w:hint="eastAsia"/>
                <w:b/>
                <w:bCs/>
                <w:color w:val="0070C0"/>
              </w:rPr>
              <w:t>FL</w:t>
            </w:r>
            <w:r>
              <w:rPr>
                <w:b/>
                <w:bCs/>
                <w:color w:val="0070C0"/>
              </w:rPr>
              <w:t>2 Proposal 3.1.1.1-1</w:t>
            </w:r>
          </w:p>
          <w:p w:rsidR="00927051" w:rsidRDefault="00927051" w:rsidP="00927051">
            <w:pPr>
              <w:pStyle w:val="af5"/>
              <w:numPr>
                <w:ilvl w:val="0"/>
                <w:numId w:val="13"/>
              </w:numPr>
              <w:rPr>
                <w:bCs/>
                <w:color w:val="0070C0"/>
              </w:rPr>
            </w:pPr>
            <w:r>
              <w:rPr>
                <w:bCs/>
                <w:color w:val="0070C0"/>
              </w:rPr>
              <w:t xml:space="preserve">For evaluation purpose, </w:t>
            </w:r>
          </w:p>
          <w:p w:rsidR="00927051" w:rsidRDefault="00927051" w:rsidP="00927051">
            <w:pPr>
              <w:pStyle w:val="af5"/>
              <w:numPr>
                <w:ilvl w:val="1"/>
                <w:numId w:val="13"/>
              </w:numPr>
              <w:ind w:left="780" w:hanging="360"/>
              <w:rPr>
                <w:bCs/>
                <w:color w:val="0070C0"/>
              </w:rPr>
            </w:pPr>
            <w:r>
              <w:rPr>
                <w:bCs/>
                <w:color w:val="0070C0"/>
              </w:rPr>
              <w:t>a load (L) of a cell is a percentage of resources used for UE specific PDSCH / PUSCH</w:t>
            </w:r>
          </w:p>
          <w:p w:rsidR="00927051" w:rsidRDefault="00927051" w:rsidP="00927051">
            <w:pPr>
              <w:pStyle w:val="af5"/>
              <w:numPr>
                <w:ilvl w:val="1"/>
                <w:numId w:val="13"/>
              </w:numPr>
              <w:ind w:left="780" w:hanging="360"/>
              <w:rPr>
                <w:bCs/>
                <w:color w:val="0070C0"/>
              </w:rPr>
            </w:pPr>
            <w:r>
              <w:rPr>
                <w:bCs/>
                <w:color w:val="0070C0"/>
              </w:rPr>
              <w:t>The following load scenarios are considered</w:t>
            </w:r>
          </w:p>
          <w:tbl>
            <w:tblPr>
              <w:tblStyle w:val="af"/>
              <w:tblW w:w="0" w:type="auto"/>
              <w:tblLook w:val="04A0" w:firstRow="1" w:lastRow="0" w:firstColumn="1" w:lastColumn="0" w:noHBand="0" w:noVBand="1"/>
            </w:tblPr>
            <w:tblGrid>
              <w:gridCol w:w="2715"/>
              <w:gridCol w:w="5858"/>
            </w:tblGrid>
            <w:tr w:rsidR="00927051" w:rsidTr="00A4693E">
              <w:tc>
                <w:tcPr>
                  <w:tcW w:w="2715" w:type="dxa"/>
                </w:tcPr>
                <w:p w:rsidR="00927051" w:rsidRDefault="00927051" w:rsidP="00927051">
                  <w:pPr>
                    <w:rPr>
                      <w:bCs/>
                      <w:color w:val="0070C0"/>
                    </w:rPr>
                  </w:pPr>
                  <w:r>
                    <w:rPr>
                      <w:bCs/>
                      <w:color w:val="0070C0"/>
                    </w:rPr>
                    <w:t>Load scenario</w:t>
                  </w:r>
                </w:p>
              </w:tc>
              <w:tc>
                <w:tcPr>
                  <w:tcW w:w="5858" w:type="dxa"/>
                </w:tcPr>
                <w:p w:rsidR="00927051" w:rsidRDefault="00927051" w:rsidP="00927051">
                  <w:pPr>
                    <w:rPr>
                      <w:bCs/>
                      <w:color w:val="0070C0"/>
                    </w:rPr>
                  </w:pPr>
                  <w:r>
                    <w:rPr>
                      <w:bCs/>
                      <w:color w:val="0070C0"/>
                    </w:rPr>
                    <w:t>Characteristics</w:t>
                  </w:r>
                </w:p>
              </w:tc>
            </w:tr>
            <w:tr w:rsidR="00927051" w:rsidTr="00A4693E">
              <w:tc>
                <w:tcPr>
                  <w:tcW w:w="2715" w:type="dxa"/>
                </w:tcPr>
                <w:p w:rsidR="00927051" w:rsidRDefault="00927051" w:rsidP="00927051">
                  <w:pPr>
                    <w:rPr>
                      <w:bCs/>
                      <w:color w:val="0070C0"/>
                    </w:rPr>
                  </w:pPr>
                  <w:r>
                    <w:rPr>
                      <w:bCs/>
                      <w:color w:val="0070C0"/>
                    </w:rPr>
                    <w:t>Idle/empty load</w:t>
                  </w:r>
                </w:p>
              </w:tc>
              <w:tc>
                <w:tcPr>
                  <w:tcW w:w="5858" w:type="dxa"/>
                </w:tcPr>
                <w:p w:rsidR="00927051" w:rsidRDefault="00927051" w:rsidP="00927051">
                  <w:pPr>
                    <w:pStyle w:val="af5"/>
                    <w:numPr>
                      <w:ilvl w:val="0"/>
                      <w:numId w:val="14"/>
                    </w:numPr>
                    <w:rPr>
                      <w:bCs/>
                      <w:color w:val="0070C0"/>
                    </w:rPr>
                  </w:pPr>
                  <w:r>
                    <w:rPr>
                      <w:bCs/>
                      <w:color w:val="0070C0"/>
                    </w:rPr>
                    <w:t>Include cell-specific signals and channels, and</w:t>
                  </w:r>
                </w:p>
                <w:p w:rsidR="00927051" w:rsidRDefault="00927051" w:rsidP="00927051">
                  <w:pPr>
                    <w:pStyle w:val="af5"/>
                    <w:numPr>
                      <w:ilvl w:val="0"/>
                      <w:numId w:val="14"/>
                    </w:numPr>
                    <w:rPr>
                      <w:bCs/>
                      <w:color w:val="0070C0"/>
                    </w:rPr>
                  </w:pPr>
                  <w:r>
                    <w:rPr>
                      <w:bCs/>
                      <w:color w:val="0070C0"/>
                    </w:rPr>
                    <w:t xml:space="preserve">L = </w:t>
                  </w:r>
                  <w:r w:rsidRPr="00927051">
                    <w:rPr>
                      <w:bCs/>
                      <w:color w:val="C00000"/>
                    </w:rPr>
                    <w:t>0</w:t>
                  </w:r>
                </w:p>
              </w:tc>
            </w:tr>
            <w:tr w:rsidR="00927051" w:rsidTr="00A4693E">
              <w:tc>
                <w:tcPr>
                  <w:tcW w:w="2715" w:type="dxa"/>
                </w:tcPr>
                <w:p w:rsidR="00927051" w:rsidRDefault="00927051" w:rsidP="00927051">
                  <w:pPr>
                    <w:rPr>
                      <w:bCs/>
                      <w:color w:val="0070C0"/>
                    </w:rPr>
                  </w:pPr>
                  <w:r>
                    <w:rPr>
                      <w:bCs/>
                      <w:color w:val="0070C0"/>
                    </w:rPr>
                    <w:t>Light load</w:t>
                  </w:r>
                </w:p>
              </w:tc>
              <w:tc>
                <w:tcPr>
                  <w:tcW w:w="5858" w:type="dxa"/>
                </w:tcPr>
                <w:p w:rsidR="00927051" w:rsidRDefault="00927051" w:rsidP="00927051">
                  <w:pPr>
                    <w:pStyle w:val="af5"/>
                    <w:widowControl/>
                    <w:numPr>
                      <w:ilvl w:val="0"/>
                      <w:numId w:val="14"/>
                    </w:numPr>
                    <w:rPr>
                      <w:bCs/>
                      <w:color w:val="0070C0"/>
                    </w:rPr>
                  </w:pPr>
                  <w:r>
                    <w:rPr>
                      <w:bCs/>
                      <w:color w:val="0070C0"/>
                    </w:rPr>
                    <w:t>Include cell-specific signals and channels, and</w:t>
                  </w:r>
                </w:p>
                <w:p w:rsidR="00927051" w:rsidRDefault="00927051" w:rsidP="00927051">
                  <w:pPr>
                    <w:pStyle w:val="af5"/>
                    <w:widowControl/>
                    <w:numPr>
                      <w:ilvl w:val="0"/>
                      <w:numId w:val="14"/>
                    </w:numPr>
                    <w:rPr>
                      <w:bCs/>
                      <w:color w:val="0070C0"/>
                    </w:rPr>
                  </w:pPr>
                  <w:r>
                    <w:rPr>
                      <w:bCs/>
                      <w:color w:val="0070C0"/>
                    </w:rPr>
                    <w:t>0 &lt; L</w:t>
                  </w:r>
                  <w:r>
                    <w:rPr>
                      <w:rFonts w:hint="eastAsia"/>
                      <w:bCs/>
                      <w:color w:val="0070C0"/>
                    </w:rPr>
                    <w:t>≤</w:t>
                  </w:r>
                  <w:r>
                    <w:rPr>
                      <w:rFonts w:eastAsia="MS Mincho" w:hint="eastAsia"/>
                      <w:bCs/>
                      <w:color w:val="0070C0"/>
                    </w:rPr>
                    <w:t xml:space="preserve"> </w:t>
                  </w:r>
                  <w:r>
                    <w:rPr>
                      <w:rFonts w:eastAsia="MS Mincho"/>
                      <w:bCs/>
                      <w:color w:val="0070C0"/>
                    </w:rPr>
                    <w:t>[30]</w:t>
                  </w:r>
                </w:p>
              </w:tc>
            </w:tr>
            <w:tr w:rsidR="00927051" w:rsidTr="00A4693E">
              <w:tc>
                <w:tcPr>
                  <w:tcW w:w="2715" w:type="dxa"/>
                </w:tcPr>
                <w:p w:rsidR="00927051" w:rsidRDefault="00927051" w:rsidP="00927051">
                  <w:pPr>
                    <w:rPr>
                      <w:bCs/>
                      <w:color w:val="0070C0"/>
                    </w:rPr>
                  </w:pPr>
                  <w:r>
                    <w:rPr>
                      <w:bCs/>
                      <w:color w:val="0070C0"/>
                    </w:rPr>
                    <w:t>Medium load</w:t>
                  </w:r>
                </w:p>
              </w:tc>
              <w:tc>
                <w:tcPr>
                  <w:tcW w:w="5858" w:type="dxa"/>
                </w:tcPr>
                <w:p w:rsidR="00927051" w:rsidRDefault="00927051" w:rsidP="00927051">
                  <w:pPr>
                    <w:pStyle w:val="af5"/>
                    <w:widowControl/>
                    <w:numPr>
                      <w:ilvl w:val="0"/>
                      <w:numId w:val="14"/>
                    </w:numPr>
                    <w:rPr>
                      <w:bCs/>
                      <w:color w:val="0070C0"/>
                    </w:rPr>
                  </w:pPr>
                  <w:r>
                    <w:rPr>
                      <w:bCs/>
                      <w:color w:val="0070C0"/>
                    </w:rPr>
                    <w:t>Include cell-specific signals and channels, and</w:t>
                  </w:r>
                </w:p>
                <w:p w:rsidR="00927051" w:rsidRDefault="00927051" w:rsidP="00927051">
                  <w:pPr>
                    <w:pStyle w:val="af5"/>
                    <w:widowControl/>
                    <w:numPr>
                      <w:ilvl w:val="0"/>
                      <w:numId w:val="14"/>
                    </w:numPr>
                    <w:rPr>
                      <w:bCs/>
                      <w:color w:val="0070C0"/>
                    </w:rPr>
                  </w:pPr>
                  <w:r>
                    <w:rPr>
                      <w:bCs/>
                      <w:color w:val="0070C0"/>
                    </w:rPr>
                    <w:t>[30] &lt; L</w:t>
                  </w:r>
                  <w:r>
                    <w:rPr>
                      <w:rFonts w:hint="eastAsia"/>
                      <w:bCs/>
                      <w:color w:val="0070C0"/>
                    </w:rPr>
                    <w:t>≤</w:t>
                  </w:r>
                  <w:r>
                    <w:rPr>
                      <w:rFonts w:eastAsia="MS Mincho" w:hint="eastAsia"/>
                      <w:bCs/>
                      <w:color w:val="0070C0"/>
                    </w:rPr>
                    <w:t xml:space="preserve"> </w:t>
                  </w:r>
                  <w:r>
                    <w:rPr>
                      <w:rFonts w:eastAsia="MS Mincho"/>
                      <w:bCs/>
                      <w:color w:val="0070C0"/>
                    </w:rPr>
                    <w:t>[50]</w:t>
                  </w:r>
                </w:p>
              </w:tc>
            </w:tr>
            <w:tr w:rsidR="00927051" w:rsidTr="00A4693E">
              <w:tc>
                <w:tcPr>
                  <w:tcW w:w="8573" w:type="dxa"/>
                  <w:gridSpan w:val="2"/>
                </w:tcPr>
                <w:p w:rsidR="00927051" w:rsidRDefault="00927051" w:rsidP="00927051">
                  <w:pPr>
                    <w:rPr>
                      <w:bCs/>
                      <w:color w:val="0070C0"/>
                    </w:rPr>
                  </w:pPr>
                  <w:r>
                    <w:rPr>
                      <w:bCs/>
                      <w:color w:val="0070C0"/>
                    </w:rPr>
                    <w:t>For CA, the companies report whether the load is defined per CC or across all CCs.</w:t>
                  </w:r>
                </w:p>
              </w:tc>
            </w:tr>
          </w:tbl>
          <w:p w:rsidR="00927051" w:rsidRPr="00927051" w:rsidRDefault="00927051"/>
          <w:p w:rsidR="00927051" w:rsidRDefault="00927051" w:rsidP="00927051">
            <w:pPr>
              <w:spacing w:after="0"/>
              <w:jc w:val="left"/>
              <w:rPr>
                <w:rFonts w:eastAsiaTheme="minorEastAsia"/>
                <w:b/>
                <w:bCs/>
                <w:color w:val="0070C0"/>
              </w:rPr>
            </w:pPr>
            <w:r>
              <w:rPr>
                <w:rFonts w:eastAsiaTheme="minorEastAsia"/>
                <w:b/>
                <w:bCs/>
                <w:color w:val="0070C0"/>
              </w:rPr>
              <w:t xml:space="preserve">Alternative proposal </w:t>
            </w:r>
            <w:r>
              <w:rPr>
                <w:b/>
              </w:rPr>
              <w:t>Proposal 3.1.3-1</w:t>
            </w:r>
          </w:p>
          <w:p w:rsidR="00927051" w:rsidRDefault="00927051" w:rsidP="00927051">
            <w:pPr>
              <w:pStyle w:val="af5"/>
              <w:numPr>
                <w:ilvl w:val="0"/>
                <w:numId w:val="19"/>
              </w:numPr>
              <w:spacing w:after="0"/>
              <w:rPr>
                <w:rFonts w:eastAsiaTheme="minorEastAsia"/>
              </w:rPr>
            </w:pPr>
            <w:r>
              <w:rPr>
                <w:rFonts w:eastAsiaTheme="minorEastAsia"/>
                <w:color w:val="0070C0"/>
              </w:rPr>
              <w:t>For evaluation purpose, network energy saving gain is computed based on the energy consumptions for a technique and the</w:t>
            </w:r>
            <w:bookmarkStart w:id="2" w:name="_GoBack"/>
            <w:bookmarkEnd w:id="2"/>
            <w:r>
              <w:rPr>
                <w:rFonts w:eastAsiaTheme="minorEastAsia"/>
                <w:color w:val="0070C0"/>
              </w:rPr>
              <w:t xml:space="preserve"> baseline over the same duration.</w:t>
            </w:r>
            <w:r>
              <w:rPr>
                <w:rFonts w:eastAsiaTheme="minorEastAsia"/>
              </w:rPr>
              <w:t xml:space="preserve">  </w:t>
            </w:r>
          </w:p>
          <w:p w:rsidR="00927051" w:rsidRDefault="00927051">
            <w:pPr>
              <w:rPr>
                <w:lang w:val="en-GB"/>
              </w:rPr>
            </w:pPr>
          </w:p>
          <w:p w:rsidR="00927051" w:rsidRDefault="00927051" w:rsidP="00927051"/>
          <w:p w:rsidR="00927051" w:rsidRDefault="00927051" w:rsidP="00927051">
            <w:pPr>
              <w:spacing w:beforeLines="50" w:before="120"/>
              <w:rPr>
                <w:b/>
              </w:rPr>
            </w:pPr>
            <w:r>
              <w:rPr>
                <w:rFonts w:hint="eastAsia"/>
                <w:b/>
              </w:rPr>
              <w:t>FL</w:t>
            </w:r>
            <w:r>
              <w:rPr>
                <w:b/>
              </w:rPr>
              <w:t>2 P</w:t>
            </w:r>
            <w:r>
              <w:rPr>
                <w:rFonts w:hint="eastAsia"/>
                <w:b/>
              </w:rPr>
              <w:t>roposal</w:t>
            </w:r>
            <w:r>
              <w:rPr>
                <w:b/>
              </w:rPr>
              <w:t xml:space="preserve"> 2.4-2-rev1:</w:t>
            </w:r>
          </w:p>
          <w:p w:rsidR="00927051" w:rsidRDefault="00927051" w:rsidP="00927051">
            <w:pPr>
              <w:spacing w:after="0"/>
              <w:rPr>
                <w:b/>
              </w:rPr>
            </w:pPr>
            <w:r>
              <w:rPr>
                <w:b/>
              </w:rPr>
              <w:t>The study in this release does not specifically consider modeling or optimization in component level for BH, repeater, power system, e.g., DC-DC converter loss, main power supply loss, active cooling.</w:t>
            </w:r>
          </w:p>
          <w:p w:rsidR="00927051" w:rsidRDefault="00927051" w:rsidP="00927051"/>
          <w:p w:rsidR="00927051" w:rsidRDefault="00927051" w:rsidP="00927051">
            <w:pPr>
              <w:spacing w:beforeLines="50" w:before="120"/>
              <w:rPr>
                <w:b/>
              </w:rPr>
            </w:pPr>
            <w:r>
              <w:rPr>
                <w:rFonts w:hint="eastAsia"/>
                <w:b/>
              </w:rPr>
              <w:t>FL</w:t>
            </w:r>
            <w:r>
              <w:rPr>
                <w:b/>
              </w:rPr>
              <w:t>2 Proposal 3.3.1.1-1:</w:t>
            </w:r>
          </w:p>
          <w:p w:rsidR="00927051" w:rsidRDefault="00927051" w:rsidP="00927051">
            <w:pPr>
              <w:pStyle w:val="af5"/>
              <w:numPr>
                <w:ilvl w:val="0"/>
                <w:numId w:val="20"/>
              </w:numPr>
              <w:rPr>
                <w:b/>
              </w:rPr>
            </w:pPr>
            <w:r>
              <w:rPr>
                <w:b/>
              </w:rPr>
              <w:t>For FR1, urban micro can be optionally considered</w:t>
            </w:r>
            <w:r>
              <w:rPr>
                <w:b/>
                <w:lang w:eastAsia="zh-CN"/>
              </w:rPr>
              <w:t>.</w:t>
            </w:r>
          </w:p>
          <w:p w:rsidR="00927051" w:rsidRDefault="00927051" w:rsidP="00927051">
            <w:pPr>
              <w:pStyle w:val="af5"/>
              <w:numPr>
                <w:ilvl w:val="0"/>
                <w:numId w:val="20"/>
              </w:numPr>
              <w:rPr>
                <w:b/>
              </w:rPr>
            </w:pPr>
            <w:r>
              <w:rPr>
                <w:b/>
                <w:lang w:eastAsia="zh-CN"/>
              </w:rPr>
              <w:lastRenderedPageBreak/>
              <w:t xml:space="preserve">For FR2, urban micro is prioritized, with ISD=200 m is assumed. </w:t>
            </w:r>
          </w:p>
          <w:p w:rsidR="00927051" w:rsidRDefault="00927051"/>
          <w:p w:rsidR="00927051" w:rsidRDefault="00927051" w:rsidP="00927051">
            <w:pPr>
              <w:spacing w:beforeLines="50" w:before="120"/>
              <w:rPr>
                <w:b/>
              </w:rPr>
            </w:pPr>
            <w:r>
              <w:rPr>
                <w:rFonts w:hint="eastAsia"/>
                <w:b/>
              </w:rPr>
              <w:t>FL</w:t>
            </w:r>
            <w:r>
              <w:rPr>
                <w:b/>
              </w:rPr>
              <w:t>2 Proposal 3.2.1.1-2:</w:t>
            </w:r>
          </w:p>
          <w:p w:rsidR="00927051" w:rsidRDefault="00927051" w:rsidP="00927051">
            <w:pPr>
              <w:rPr>
                <w:b/>
              </w:rPr>
            </w:pPr>
            <w:r>
              <w:rPr>
                <w:b/>
              </w:rPr>
              <w:t>It is up to company report the use of UE C-DRX.</w:t>
            </w:r>
          </w:p>
          <w:p w:rsidR="00927051" w:rsidRDefault="00927051" w:rsidP="00927051">
            <w:pPr>
              <w:pStyle w:val="af5"/>
              <w:numPr>
                <w:ilvl w:val="0"/>
                <w:numId w:val="5"/>
              </w:numPr>
              <w:rPr>
                <w:b/>
              </w:rPr>
            </w:pPr>
            <w:r>
              <w:rPr>
                <w:b/>
                <w:lang w:eastAsia="zh-CN"/>
              </w:rPr>
              <w:t>for alignment, the configuration if reported can be</w:t>
            </w:r>
          </w:p>
          <w:tbl>
            <w:tblPr>
              <w:tblStyle w:val="af"/>
              <w:tblW w:w="5000" w:type="pct"/>
              <w:tblLook w:val="04A0" w:firstRow="1" w:lastRow="0" w:firstColumn="1" w:lastColumn="0" w:noHBand="0" w:noVBand="1"/>
            </w:tblPr>
            <w:tblGrid>
              <w:gridCol w:w="2210"/>
              <w:gridCol w:w="1661"/>
              <w:gridCol w:w="1755"/>
              <w:gridCol w:w="3779"/>
            </w:tblGrid>
            <w:tr w:rsidR="00927051" w:rsidTr="00A4693E">
              <w:trPr>
                <w:trHeight w:val="20"/>
              </w:trPr>
              <w:tc>
                <w:tcPr>
                  <w:tcW w:w="1175" w:type="pct"/>
                  <w:shd w:val="clear" w:color="auto" w:fill="F2F2F2" w:themeFill="background1" w:themeFillShade="F2"/>
                </w:tcPr>
                <w:p w:rsidR="00927051" w:rsidRDefault="00927051" w:rsidP="00927051">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rsidR="00927051" w:rsidRDefault="00927051" w:rsidP="00927051">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rsidR="00927051" w:rsidRDefault="00927051" w:rsidP="00927051">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rsidR="00927051" w:rsidRDefault="00927051" w:rsidP="00927051">
                  <w:pPr>
                    <w:spacing w:afterLines="50"/>
                    <w:rPr>
                      <w:rFonts w:cstheme="minorHAnsi"/>
                      <w:b/>
                      <w:bCs/>
                      <w:szCs w:val="22"/>
                      <w:lang w:eastAsia="zh-TW"/>
                    </w:rPr>
                  </w:pPr>
                  <w:r>
                    <w:rPr>
                      <w:rFonts w:cstheme="minorHAnsi"/>
                      <w:b/>
                      <w:bCs/>
                      <w:szCs w:val="22"/>
                      <w:lang w:eastAsia="zh-TW"/>
                    </w:rPr>
                    <w:t>VoIP</w:t>
                  </w:r>
                </w:p>
              </w:tc>
            </w:tr>
            <w:tr w:rsidR="00927051" w:rsidTr="00A4693E">
              <w:trPr>
                <w:trHeight w:val="20"/>
              </w:trPr>
              <w:tc>
                <w:tcPr>
                  <w:tcW w:w="1175" w:type="pct"/>
                </w:tcPr>
                <w:p w:rsidR="00927051" w:rsidRDefault="00927051" w:rsidP="00927051">
                  <w:pPr>
                    <w:spacing w:afterLines="50"/>
                    <w:jc w:val="left"/>
                    <w:rPr>
                      <w:rFonts w:cstheme="minorHAnsi"/>
                      <w:szCs w:val="22"/>
                      <w:lang w:eastAsia="zh-TW"/>
                    </w:rPr>
                  </w:pPr>
                  <w:r>
                    <w:rPr>
                      <w:rFonts w:cstheme="minorHAnsi"/>
                      <w:szCs w:val="22"/>
                      <w:lang w:eastAsia="zh-TW"/>
                    </w:rPr>
                    <w:t>Model</w:t>
                  </w:r>
                </w:p>
              </w:tc>
              <w:tc>
                <w:tcPr>
                  <w:tcW w:w="883"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927051" w:rsidTr="00A4693E">
              <w:trPr>
                <w:trHeight w:val="20"/>
              </w:trPr>
              <w:tc>
                <w:tcPr>
                  <w:tcW w:w="1175" w:type="pct"/>
                </w:tcPr>
                <w:p w:rsidR="00927051" w:rsidRDefault="00927051" w:rsidP="00927051">
                  <w:pPr>
                    <w:spacing w:afterLines="50"/>
                    <w:jc w:val="left"/>
                    <w:rPr>
                      <w:rFonts w:cstheme="minorHAnsi"/>
                      <w:szCs w:val="22"/>
                      <w:lang w:eastAsia="zh-TW"/>
                    </w:rPr>
                  </w:pPr>
                  <w:r>
                    <w:rPr>
                      <w:rFonts w:cstheme="minorHAnsi"/>
                      <w:szCs w:val="22"/>
                      <w:lang w:eastAsia="zh-TW"/>
                    </w:rPr>
                    <w:t>Packet size</w:t>
                  </w:r>
                </w:p>
              </w:tc>
              <w:tc>
                <w:tcPr>
                  <w:tcW w:w="883"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rsidR="00927051" w:rsidRDefault="00927051" w:rsidP="00927051">
                  <w:pPr>
                    <w:spacing w:afterLines="50"/>
                    <w:rPr>
                      <w:rFonts w:cstheme="minorHAnsi"/>
                      <w:lang w:eastAsia="zh-TW"/>
                    </w:rPr>
                  </w:pPr>
                </w:p>
              </w:tc>
            </w:tr>
            <w:tr w:rsidR="00927051" w:rsidTr="00A4693E">
              <w:trPr>
                <w:trHeight w:val="20"/>
              </w:trPr>
              <w:tc>
                <w:tcPr>
                  <w:tcW w:w="1175" w:type="pct"/>
                </w:tcPr>
                <w:p w:rsidR="00927051" w:rsidRDefault="00927051" w:rsidP="00927051">
                  <w:pPr>
                    <w:spacing w:afterLines="50"/>
                    <w:jc w:val="left"/>
                    <w:rPr>
                      <w:rFonts w:cstheme="minorHAnsi"/>
                      <w:szCs w:val="22"/>
                      <w:lang w:eastAsia="zh-TW"/>
                    </w:rPr>
                  </w:pPr>
                  <w:r>
                    <w:rPr>
                      <w:rFonts w:cstheme="minorHAnsi"/>
                      <w:szCs w:val="22"/>
                      <w:lang w:eastAsia="zh-TW"/>
                    </w:rPr>
                    <w:t>Mean inter-arrival time</w:t>
                  </w:r>
                </w:p>
              </w:tc>
              <w:tc>
                <w:tcPr>
                  <w:tcW w:w="883"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200 ms</w:t>
                  </w:r>
                </w:p>
              </w:tc>
              <w:tc>
                <w:tcPr>
                  <w:tcW w:w="933"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rsidR="00927051" w:rsidRDefault="00927051" w:rsidP="00927051">
                  <w:pPr>
                    <w:spacing w:afterLines="50"/>
                    <w:rPr>
                      <w:rFonts w:cstheme="minorHAnsi"/>
                      <w:lang w:eastAsia="zh-TW"/>
                    </w:rPr>
                  </w:pPr>
                </w:p>
              </w:tc>
            </w:tr>
            <w:tr w:rsidR="00927051" w:rsidTr="00A4693E">
              <w:trPr>
                <w:trHeight w:val="20"/>
              </w:trPr>
              <w:tc>
                <w:tcPr>
                  <w:tcW w:w="1175" w:type="pct"/>
                </w:tcPr>
                <w:p w:rsidR="00927051" w:rsidRDefault="00927051" w:rsidP="00927051">
                  <w:pPr>
                    <w:spacing w:afterLines="50"/>
                    <w:jc w:val="left"/>
                    <w:rPr>
                      <w:rFonts w:cstheme="minorHAnsi"/>
                      <w:szCs w:val="22"/>
                      <w:lang w:eastAsia="zh-TW"/>
                    </w:rPr>
                  </w:pPr>
                  <w:r>
                    <w:rPr>
                      <w:rFonts w:cstheme="minorHAnsi"/>
                      <w:szCs w:val="22"/>
                      <w:lang w:eastAsia="zh-TW"/>
                    </w:rPr>
                    <w:t>DRX Period</w:t>
                  </w:r>
                </w:p>
              </w:tc>
              <w:tc>
                <w:tcPr>
                  <w:tcW w:w="883"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160 ms</w:t>
                  </w:r>
                </w:p>
              </w:tc>
              <w:tc>
                <w:tcPr>
                  <w:tcW w:w="933"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ms </w:t>
                  </w:r>
                </w:p>
              </w:tc>
              <w:tc>
                <w:tcPr>
                  <w:tcW w:w="2009"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40 ms</w:t>
                  </w:r>
                </w:p>
              </w:tc>
            </w:tr>
            <w:tr w:rsidR="00927051" w:rsidTr="00A4693E">
              <w:trPr>
                <w:trHeight w:val="20"/>
              </w:trPr>
              <w:tc>
                <w:tcPr>
                  <w:tcW w:w="1175" w:type="pct"/>
                </w:tcPr>
                <w:p w:rsidR="00927051" w:rsidRDefault="00927051" w:rsidP="00927051">
                  <w:pPr>
                    <w:spacing w:afterLines="50"/>
                    <w:jc w:val="left"/>
                    <w:rPr>
                      <w:rFonts w:cstheme="minorHAnsi"/>
                      <w:szCs w:val="22"/>
                      <w:lang w:eastAsia="zh-TW"/>
                    </w:rPr>
                  </w:pPr>
                  <w:r>
                    <w:rPr>
                      <w:rFonts w:cstheme="minorHAnsi"/>
                      <w:szCs w:val="22"/>
                      <w:lang w:eastAsia="zh-TW"/>
                    </w:rPr>
                    <w:t>DRX Inactivity timer</w:t>
                  </w:r>
                </w:p>
              </w:tc>
              <w:tc>
                <w:tcPr>
                  <w:tcW w:w="883"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b/>
                      <w:sz w:val="20"/>
                      <w:lang w:val="en-US" w:eastAsia="zh-TW"/>
                    </w:rPr>
                    <w:t>FFS</w:t>
                  </w:r>
                  <w:r>
                    <w:rPr>
                      <w:rFonts w:asciiTheme="minorHAnsi" w:eastAsiaTheme="minorEastAsia" w:hAnsiTheme="minorHAnsi" w:cstheme="minorHAnsi"/>
                      <w:sz w:val="20"/>
                      <w:lang w:val="en-US" w:eastAsia="zh-TW"/>
                    </w:rPr>
                    <w:t xml:space="preserve"> 100 ms/20ms</w:t>
                  </w:r>
                </w:p>
              </w:tc>
              <w:tc>
                <w:tcPr>
                  <w:tcW w:w="933"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b/>
                      <w:sz w:val="20"/>
                      <w:lang w:val="en-US" w:eastAsia="zh-TW"/>
                    </w:rPr>
                    <w:t>FFS</w:t>
                  </w:r>
                  <w:r>
                    <w:rPr>
                      <w:rFonts w:asciiTheme="minorHAnsi" w:eastAsiaTheme="minorEastAsia" w:hAnsiTheme="minorHAnsi" w:cstheme="minorHAnsi"/>
                      <w:sz w:val="20"/>
                      <w:lang w:val="en-US" w:eastAsia="zh-TW"/>
                    </w:rPr>
                    <w:t xml:space="preserve"> 80 ms/20ms</w:t>
                  </w:r>
                </w:p>
              </w:tc>
              <w:tc>
                <w:tcPr>
                  <w:tcW w:w="2009" w:type="pct"/>
                </w:tcPr>
                <w:p w:rsidR="00927051" w:rsidRDefault="00927051" w:rsidP="0092705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 ms</w:t>
                  </w:r>
                </w:p>
              </w:tc>
            </w:tr>
          </w:tbl>
          <w:p w:rsidR="00927051" w:rsidRDefault="00927051"/>
          <w:p w:rsidR="00927051" w:rsidRPr="00927051" w:rsidRDefault="00927051"/>
        </w:tc>
      </w:tr>
    </w:tbl>
    <w:p w:rsidR="004B0D63" w:rsidRDefault="00D6612C">
      <w:pPr>
        <w:pStyle w:val="2"/>
        <w:tabs>
          <w:tab w:val="clear" w:pos="432"/>
        </w:tabs>
      </w:pPr>
      <w:bookmarkStart w:id="3" w:name="_Ref129681832"/>
      <w:r>
        <w:lastRenderedPageBreak/>
        <w:t>FL2 For information</w:t>
      </w:r>
    </w:p>
    <w:tbl>
      <w:tblPr>
        <w:tblStyle w:val="af"/>
        <w:tblW w:w="0" w:type="auto"/>
        <w:tblLook w:val="04A0" w:firstRow="1" w:lastRow="0" w:firstColumn="1" w:lastColumn="0" w:noHBand="0" w:noVBand="1"/>
      </w:tblPr>
      <w:tblGrid>
        <w:gridCol w:w="9631"/>
      </w:tblGrid>
      <w:tr w:rsidR="004B0D63">
        <w:tc>
          <w:tcPr>
            <w:tcW w:w="9631" w:type="dxa"/>
          </w:tcPr>
          <w:p w:rsidR="004B0D63" w:rsidRDefault="00D6612C">
            <w:pPr>
              <w:rPr>
                <w:b/>
                <w:bCs/>
                <w:iCs/>
                <w:highlight w:val="green"/>
              </w:rPr>
            </w:pPr>
            <w:r>
              <w:rPr>
                <w:b/>
                <w:bCs/>
                <w:iCs/>
                <w:highlight w:val="green"/>
              </w:rPr>
              <w:t>Alternative proposed by Hung</w:t>
            </w:r>
          </w:p>
          <w:p w:rsidR="004B0D63" w:rsidRDefault="00D6612C">
            <w:r>
              <w:t>For non-sleep mode, the relative power value in power model table for UL reception and/or DL transmission is provided based on reference configuration.</w:t>
            </w:r>
          </w:p>
          <w:p w:rsidR="004B0D63" w:rsidRDefault="00D6612C">
            <w:pPr>
              <w:rPr>
                <w:b/>
                <w:highlight w:val="green"/>
              </w:rPr>
            </w:pPr>
            <w:r>
              <w:rPr>
                <w:rFonts w:hint="eastAsia"/>
                <w:b/>
                <w:highlight w:val="green"/>
              </w:rPr>
              <w:t>FL</w:t>
            </w:r>
            <w:r>
              <w:rPr>
                <w:b/>
                <w:highlight w:val="green"/>
              </w:rPr>
              <w:t>1 Proposal 2.3-2:</w:t>
            </w:r>
          </w:p>
          <w:p w:rsidR="004B0D63" w:rsidRDefault="00D6612C">
            <w:r>
              <w:t>For set 2 FR1 FDD TxRx reference configuration, confirm the WA as 32 in reference configuration.</w:t>
            </w:r>
          </w:p>
          <w:p w:rsidR="004B0D63" w:rsidRDefault="00D6612C">
            <w:pPr>
              <w:rPr>
                <w:b/>
                <w:highlight w:val="green"/>
              </w:rPr>
            </w:pPr>
            <w:r>
              <w:rPr>
                <w:rFonts w:hint="eastAsia"/>
                <w:b/>
                <w:highlight w:val="green"/>
              </w:rPr>
              <w:t>FL</w:t>
            </w:r>
            <w:r>
              <w:rPr>
                <w:b/>
                <w:highlight w:val="green"/>
              </w:rPr>
              <w:t>1 Proposal 2.3-3:</w:t>
            </w:r>
          </w:p>
          <w:p w:rsidR="004B0D63" w:rsidRDefault="00D6612C">
            <w:r>
              <w:t>The total DL power level is 49 dBm for set 2 FR1 FDD reference configuration.</w:t>
            </w:r>
          </w:p>
          <w:p w:rsidR="004B0D63" w:rsidRDefault="004B0D63"/>
          <w:p w:rsidR="004B0D63" w:rsidRDefault="00D6612C">
            <w:pPr>
              <w:rPr>
                <w:lang w:val="en-GB"/>
              </w:rPr>
            </w:pPr>
            <w:r>
              <w:rPr>
                <w:lang w:val="en-GB"/>
              </w:rPr>
              <w:t>Please have a look at the RAN3 approved LS on “skeleton of TR 38.864 for NR network energy savings”.</w:t>
            </w:r>
          </w:p>
          <w:tbl>
            <w:tblPr>
              <w:tblW w:w="12430" w:type="dxa"/>
              <w:tblCellMar>
                <w:left w:w="0" w:type="dxa"/>
                <w:right w:w="0" w:type="dxa"/>
              </w:tblCellMar>
              <w:tblLook w:val="04A0" w:firstRow="1" w:lastRow="0" w:firstColumn="1" w:lastColumn="0" w:noHBand="0" w:noVBand="1"/>
            </w:tblPr>
            <w:tblGrid>
              <w:gridCol w:w="1151"/>
              <w:gridCol w:w="4030"/>
              <w:gridCol w:w="759"/>
              <w:gridCol w:w="692"/>
              <w:gridCol w:w="1535"/>
              <w:gridCol w:w="614"/>
              <w:gridCol w:w="614"/>
            </w:tblGrid>
            <w:tr w:rsidR="004B0D63">
              <w:trPr>
                <w:trHeight w:val="529"/>
              </w:trPr>
              <w:tc>
                <w:tcPr>
                  <w:tcW w:w="1555"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TDoc</w:t>
                  </w:r>
                </w:p>
              </w:tc>
              <w:tc>
                <w:tcPr>
                  <w:tcW w:w="5670"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Title</w:t>
                  </w:r>
                </w:p>
              </w:tc>
              <w:tc>
                <w:tcPr>
                  <w:tcW w:w="992"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Type</w:t>
                  </w:r>
                </w:p>
              </w:tc>
              <w:tc>
                <w:tcPr>
                  <w:tcW w:w="541"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Release</w:t>
                  </w:r>
                </w:p>
              </w:tc>
              <w:tc>
                <w:tcPr>
                  <w:tcW w:w="2102"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Related WIs</w:t>
                  </w:r>
                </w:p>
              </w:tc>
              <w:tc>
                <w:tcPr>
                  <w:tcW w:w="785"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To</w:t>
                  </w:r>
                </w:p>
              </w:tc>
              <w:tc>
                <w:tcPr>
                  <w:tcW w:w="785"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Cc</w:t>
                  </w:r>
                </w:p>
              </w:tc>
            </w:tr>
            <w:tr w:rsidR="004B0D63">
              <w:trPr>
                <w:trHeight w:val="288"/>
              </w:trPr>
              <w:tc>
                <w:tcPr>
                  <w:tcW w:w="15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4B0D63" w:rsidRDefault="00D6612C">
                  <w:pPr>
                    <w:rPr>
                      <w:rFonts w:ascii="Calibri" w:hAnsi="Calibri" w:cs="Calibri"/>
                      <w:color w:val="000000"/>
                      <w:sz w:val="22"/>
                      <w:szCs w:val="22"/>
                    </w:rPr>
                  </w:pPr>
                  <w:r>
                    <w:rPr>
                      <w:color w:val="000000"/>
                    </w:rPr>
                    <w:t>R3-225203</w:t>
                  </w:r>
                </w:p>
              </w:tc>
              <w:tc>
                <w:tcPr>
                  <w:tcW w:w="567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LS on skeleton of TR 38.864 for NR network energy savings</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LS out</w:t>
                  </w:r>
                </w:p>
              </w:tc>
              <w:tc>
                <w:tcPr>
                  <w:tcW w:w="541"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Rel-18</w:t>
                  </w:r>
                </w:p>
              </w:tc>
              <w:tc>
                <w:tcPr>
                  <w:tcW w:w="210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FS_Netw_Energy_NR</w:t>
                  </w:r>
                </w:p>
              </w:tc>
              <w:tc>
                <w:tcPr>
                  <w:tcW w:w="78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RAN1</w:t>
                  </w:r>
                </w:p>
              </w:tc>
              <w:tc>
                <w:tcPr>
                  <w:tcW w:w="78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RAN2</w:t>
                  </w:r>
                </w:p>
              </w:tc>
            </w:tr>
          </w:tbl>
          <w:p w:rsidR="004B0D63" w:rsidRDefault="004B0D63"/>
        </w:tc>
      </w:tr>
    </w:tbl>
    <w:p w:rsidR="004B0D63" w:rsidRDefault="004B0D63"/>
    <w:p w:rsidR="004B0D63" w:rsidRDefault="004B0D63"/>
    <w:p w:rsidR="004B0D63" w:rsidRDefault="004B0D63"/>
    <w:p w:rsidR="004B0D63" w:rsidRDefault="004B0D63"/>
    <w:p w:rsidR="004B0D63" w:rsidRDefault="00D6612C">
      <w:pPr>
        <w:pStyle w:val="1"/>
      </w:pPr>
      <w:r>
        <w:t>Energy consumption model for BS</w:t>
      </w:r>
    </w:p>
    <w:p w:rsidR="004B0D63" w:rsidRDefault="00D6612C">
      <w:pPr>
        <w:pStyle w:val="2"/>
      </w:pPr>
      <w:bookmarkStart w:id="4" w:name="_Ref124589665"/>
      <w:bookmarkStart w:id="5" w:name="_Ref124671424"/>
      <w:bookmarkStart w:id="6" w:name="_Ref71620620"/>
      <w:r>
        <w:t>Power states and transition time/energy</w:t>
      </w:r>
    </w:p>
    <w:p w:rsidR="004B0D63" w:rsidRDefault="00D6612C">
      <w:pPr>
        <w:pStyle w:val="3"/>
      </w:pPr>
      <w:r>
        <w:t>Sleep mode definition</w:t>
      </w:r>
    </w:p>
    <w:p w:rsidR="004B0D63" w:rsidRDefault="00D6612C">
      <w:r>
        <w:t>In order to proceed on the BS power states in multiple modes, including sleep mode, active mode and/or other mode, a first question to be addressed is how to define a sleep mode. Companies view can be summarized as below.</w:t>
      </w:r>
    </w:p>
    <w:p w:rsidR="004B0D63" w:rsidRDefault="00D6612C">
      <w:r>
        <w:t>For a sleep mode,</w:t>
      </w:r>
    </w:p>
    <w:p w:rsidR="004B0D63" w:rsidRDefault="00D6612C">
      <w:pPr>
        <w:pStyle w:val="af5"/>
        <w:numPr>
          <w:ilvl w:val="0"/>
          <w:numId w:val="5"/>
        </w:numPr>
      </w:pPr>
      <w:r>
        <w:rPr>
          <w:rFonts w:hint="eastAsia"/>
          <w:lang w:eastAsia="zh-CN"/>
        </w:rPr>
        <w:t>O</w:t>
      </w:r>
      <w:r>
        <w:rPr>
          <w:lang w:eastAsia="zh-CN"/>
        </w:rPr>
        <w:t>ption 1</w:t>
      </w:r>
      <w:r>
        <w:t>: a BS does not perform DL transmission nor UL reception [2] [6][10][14][19][20][21][22]</w:t>
      </w:r>
    </w:p>
    <w:p w:rsidR="004B0D63" w:rsidRDefault="00D6612C">
      <w:pPr>
        <w:pStyle w:val="af5"/>
        <w:numPr>
          <w:ilvl w:val="0"/>
          <w:numId w:val="5"/>
        </w:numPr>
        <w:rPr>
          <w:lang w:eastAsia="zh-CN"/>
        </w:rPr>
      </w:pPr>
      <w:r>
        <w:rPr>
          <w:lang w:eastAsia="zh-CN"/>
        </w:rPr>
        <w:lastRenderedPageBreak/>
        <w:t>Option 2: a BS can still stay in sleep mode for one direction (e.g. UL reception)-only [1][4][5][12][16][19]</w:t>
      </w:r>
    </w:p>
    <w:p w:rsidR="004B0D63" w:rsidRDefault="00D6612C">
      <w:pPr>
        <w:rPr>
          <w:b/>
        </w:rPr>
      </w:pPr>
      <w:r>
        <w:rPr>
          <w:b/>
        </w:rPr>
        <w:t xml:space="preserve">FL1 </w:t>
      </w:r>
      <w:r>
        <w:rPr>
          <w:rFonts w:hint="eastAsia"/>
          <w:b/>
        </w:rPr>
        <w:t>P</w:t>
      </w:r>
      <w:r>
        <w:rPr>
          <w:b/>
        </w:rPr>
        <w:t>roposal 2.1.1-1:</w:t>
      </w:r>
    </w:p>
    <w:p w:rsidR="004B0D63" w:rsidRDefault="00D6612C">
      <w:pPr>
        <w:rPr>
          <w:b/>
        </w:rPr>
      </w:pPr>
      <w:r>
        <w:rPr>
          <w:b/>
        </w:rPr>
        <w:t>Down select between Option 1 and Option 2 for defining a sleep mode in RAN1#110.</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 xml:space="preserve">Support Option 2. </w:t>
            </w:r>
          </w:p>
          <w:p w:rsidR="004B0D63" w:rsidRDefault="00D6612C">
            <w:pPr>
              <w:spacing w:after="0"/>
              <w:jc w:val="left"/>
              <w:rPr>
                <w:rFonts w:eastAsiaTheme="minorEastAsia"/>
              </w:rPr>
            </w:pPr>
            <w:r>
              <w:rPr>
                <w:rFonts w:eastAsiaTheme="minorEastAsia"/>
              </w:rPr>
              <w:t>Especially for TDD, where DL and UL do not occur simultaneously, there is no reason or benefit to tie DL and UL together, especially for light/micro sleep modes. Another aspect to consider is that Option 1 leads us to not considering UL power savings at all, which we don’t think is the right approach.</w:t>
            </w:r>
          </w:p>
          <w:p w:rsidR="004B0D63" w:rsidRDefault="00D6612C">
            <w:pPr>
              <w:spacing w:after="0"/>
              <w:jc w:val="left"/>
              <w:rPr>
                <w:rFonts w:eastAsiaTheme="minorEastAsia"/>
              </w:rPr>
            </w:pPr>
            <w:r>
              <w:rPr>
                <w:rFonts w:eastAsiaTheme="minorEastAsia"/>
              </w:rPr>
              <w:t xml:space="preserve">A side comment is that seems like the above should lead to decision in Proposal 2.1.1-2?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We support the proposal and Option 2 is preferred. From our understanding, Option 2 means that gNB does not need to switch time/energy to wake up for UL reception for simplicity of modeling.</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rPr>
              <w:t>Slightly prefer Option 1 which is like UE power model. For UL power saving, similar to UE power saving, the small power unit for WUS detection can be defined. The clear boundary of sleep mode and non-sleep mode can avoid the confusion in the further discussion.</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S</w:t>
            </w:r>
            <w:r>
              <w:rPr>
                <w:rFonts w:eastAsia="MS Mincho"/>
                <w:lang w:eastAsia="ja-JP"/>
              </w:rPr>
              <w:t>upport the proposal and prefer Option 1.</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hint="eastAsia"/>
                <w:lang w:eastAsia="ko-KR"/>
              </w:rPr>
              <w:t xml:space="preserve">We think each option may be depending on sleep modes, for example, </w:t>
            </w:r>
            <w:r>
              <w:rPr>
                <w:rFonts w:eastAsia="Malgun Gothic"/>
                <w:lang w:eastAsia="ko-KR"/>
              </w:rPr>
              <w:t xml:space="preserve">if PAs are turned off </w:t>
            </w:r>
            <w:r>
              <w:rPr>
                <w:rFonts w:eastAsia="Malgun Gothic" w:hint="eastAsia"/>
                <w:lang w:eastAsia="ko-KR"/>
              </w:rPr>
              <w:t xml:space="preserve">in </w:t>
            </w:r>
            <w:r>
              <w:rPr>
                <w:rFonts w:eastAsia="Malgun Gothic"/>
                <w:lang w:eastAsia="ko-KR"/>
              </w:rPr>
              <w:t>micro</w:t>
            </w:r>
            <w:r>
              <w:rPr>
                <w:rFonts w:eastAsia="Malgun Gothic" w:hint="eastAsia"/>
                <w:lang w:eastAsia="ko-KR"/>
              </w:rPr>
              <w:t xml:space="preserve"> sleep mode</w:t>
            </w:r>
            <w:r>
              <w:rPr>
                <w:rFonts w:eastAsia="Malgun Gothic"/>
                <w:lang w:eastAsia="ko-KR"/>
              </w:rPr>
              <w:t xml:space="preserve">, then </w:t>
            </w:r>
            <w:r>
              <w:rPr>
                <w:rFonts w:eastAsia="Malgun Gothic" w:hint="eastAsia"/>
                <w:lang w:eastAsia="ko-KR"/>
              </w:rPr>
              <w:t>Option 2 can be applied</w:t>
            </w:r>
            <w:r>
              <w:rPr>
                <w:rFonts w:eastAsia="Malgun Gothic"/>
                <w:lang w:eastAsia="ko-KR"/>
              </w:rPr>
              <w:t>. However, for deep sleep mode, if common components for DL/UL are turned off, Option 1 can be applied. It can be discussed later after defining sleep modes.</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 xml:space="preserve">Yes. </w:t>
            </w:r>
          </w:p>
          <w:p w:rsidR="004B0D63" w:rsidRDefault="00D6612C">
            <w:pPr>
              <w:spacing w:after="0"/>
              <w:jc w:val="left"/>
              <w:rPr>
                <w:rFonts w:eastAsiaTheme="minorEastAsia"/>
              </w:rPr>
            </w:pPr>
            <w:r>
              <w:rPr>
                <w:rFonts w:eastAsiaTheme="minorEastAsia" w:hint="eastAsia"/>
              </w:rPr>
              <w:t>In the last meeting, the agreement was achieved that at least for non-sleep mode and TDD, the BS power consumption for DL and UL are separately modelled, allowing DL-only transmission or UL-only reception. Therefore, at least for the case that the DL and UL are separately modelled, the option 2 should be supported.</w:t>
            </w:r>
          </w:p>
          <w:p w:rsidR="004B0D63" w:rsidRDefault="00D6612C">
            <w:pPr>
              <w:spacing w:after="0"/>
              <w:jc w:val="left"/>
              <w:rPr>
                <w:rFonts w:eastAsiaTheme="minorEastAsia"/>
              </w:rPr>
            </w:pPr>
            <w:r>
              <w:rPr>
                <w:rFonts w:eastAsiaTheme="minorEastAsia" w:hint="eastAsia"/>
              </w:rPr>
              <w:t>Furthermore, the definition of sleep mode for UL and DL is also relevant to the power consumption of a slot where has simultaneous UL reception and DL transmissions.  For example, if the power value of a slot with  simultaneous UL reception and DL transmissions = power of UL+power of DL, it implies that UL and DL components are decoupled. In this sense, the sleep states for DL and UL will also be different.</w:t>
            </w:r>
          </w:p>
          <w:p w:rsidR="004B0D63" w:rsidRDefault="00D6612C">
            <w:pPr>
              <w:spacing w:after="0"/>
              <w:jc w:val="left"/>
              <w:rPr>
                <w:rFonts w:eastAsiaTheme="minorEastAsia"/>
                <w:lang w:eastAsia="ko-KR"/>
              </w:rPr>
            </w:pPr>
            <w:r>
              <w:rPr>
                <w:rFonts w:eastAsiaTheme="minorEastAsia" w:hint="eastAsia"/>
              </w:rPr>
              <w:t>Therefore, the definition of sleep states and actives states should be consistent regarding the implementation assumption.</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Huawei</w:t>
            </w:r>
            <w:r>
              <w:rPr>
                <w:rFonts w:eastAsiaTheme="minorEastAsia"/>
              </w:rPr>
              <w:t>, HiSilicon</w:t>
            </w:r>
          </w:p>
        </w:tc>
        <w:tc>
          <w:tcPr>
            <w:tcW w:w="8329" w:type="dxa"/>
          </w:tcPr>
          <w:p w:rsidR="004B0D63" w:rsidRDefault="00D6612C">
            <w:r>
              <w:rPr>
                <w:rFonts w:hint="eastAsia"/>
              </w:rPr>
              <w:t>Option</w:t>
            </w:r>
            <w:r>
              <w:t xml:space="preserve"> 1</w:t>
            </w:r>
          </w:p>
          <w:p w:rsidR="004B0D63" w:rsidRDefault="00D6612C">
            <w:pPr>
              <w:spacing w:after="0"/>
              <w:jc w:val="left"/>
              <w:rPr>
                <w:rFonts w:eastAsia="Malgun Gothic"/>
                <w:lang w:eastAsia="ko-KR"/>
              </w:rPr>
            </w:pPr>
            <w:r>
              <w:t>In our view, when we define the sleep modes, there is no uplink reception or downlink transmission. Any state with uplink reception and/or downlink transmission can be defined as active state.</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hint="eastAsia"/>
              </w:rPr>
              <w:t>Supp</w:t>
            </w:r>
            <w:r>
              <w:rPr>
                <w:rFonts w:eastAsiaTheme="minorEastAsia"/>
              </w:rPr>
              <w:t>ort Option 1.</w:t>
            </w:r>
          </w:p>
          <w:p w:rsidR="004B0D63" w:rsidRDefault="00D6612C">
            <w:pPr>
              <w:spacing w:after="0"/>
              <w:jc w:val="left"/>
              <w:rPr>
                <w:rFonts w:eastAsiaTheme="minorEastAsia"/>
                <w:lang w:eastAsia="ko-KR"/>
              </w:rPr>
            </w:pPr>
            <w:r>
              <w:rPr>
                <w:rFonts w:eastAsiaTheme="minorEastAsia" w:hint="eastAsia"/>
              </w:rPr>
              <w:t>F</w:t>
            </w:r>
            <w:r>
              <w:rPr>
                <w:rFonts w:eastAsiaTheme="minorEastAsia"/>
              </w:rPr>
              <w:t xml:space="preserve">rom our perspective, we consider to define three sleep modes, where in deep sleep mode and light sleep mode, part of IRF units are turned off, BS could not perform UL reception. In micro sleep mode, </w:t>
            </w:r>
            <w:r>
              <w:rPr>
                <w:bCs/>
              </w:rPr>
              <w:t xml:space="preserve">BS could ramp up to non-sleep mode in symbol level for UL reception, so we </w:t>
            </w:r>
            <w:r>
              <w:rPr>
                <w:rFonts w:hint="eastAsia"/>
                <w:bCs/>
              </w:rPr>
              <w:t>suggest</w:t>
            </w:r>
            <w:r>
              <w:rPr>
                <w:bCs/>
              </w:rPr>
              <w:t xml:space="preserve"> when BS does not perform DL transmission nor UL reception is defined as micro sleep mode, when BS perform DL transmission or UL reception is defined as non-sleep mode.</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 xml:space="preserve">We </w:t>
            </w:r>
            <w:r>
              <w:rPr>
                <w:rFonts w:eastAsiaTheme="minorEastAsia" w:hint="eastAsia"/>
              </w:rPr>
              <w:t>prefer</w:t>
            </w:r>
            <w:r>
              <w:rPr>
                <w:rFonts w:eastAsiaTheme="minorEastAsia"/>
              </w:rPr>
              <w:t xml:space="preserve"> Option 1. C</w:t>
            </w:r>
            <w:r>
              <w:rPr>
                <w:rFonts w:eastAsiaTheme="minorEastAsia" w:hint="eastAsia"/>
              </w:rPr>
              <w:t>ons</w:t>
            </w:r>
            <w:r>
              <w:rPr>
                <w:rFonts w:eastAsiaTheme="minorEastAsia"/>
              </w:rPr>
              <w:t>idering some components of BS power consumption for DL transmission and UL reception are entangled, it may be not realistic to define a sleep mode for one direction only.</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t>As proposed in our Tdoc, the BS reception could still be maintained for micro-sleep state with symbol level BS DTX. But for deep sleep and standby sleep states, the BS does not perform neither DL nor UL.</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pPr>
            <w:bookmarkStart w:id="7" w:name="_Hlk112079208"/>
            <w:r>
              <w:rPr>
                <w:rFonts w:eastAsiaTheme="minorEastAsia"/>
              </w:rPr>
              <w:t>Agree. We prefer Option 1 to simplify sleep definition.</w:t>
            </w:r>
            <w:bookmarkEnd w:id="7"/>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Option 1. We think Option 1 is simpler and has higher potential for network energy saving</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e prefer Option 2. In this case, there is no need to switch time/energy for UL reception.</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option 2, as UL only savings can be more applicable to TDD carriers or some RRC states.</w:t>
            </w:r>
          </w:p>
        </w:tc>
      </w:tr>
      <w:tr w:rsidR="004B0D63">
        <w:tc>
          <w:tcPr>
            <w:tcW w:w="1305" w:type="dxa"/>
          </w:tcPr>
          <w:p w:rsidR="004B0D63" w:rsidRDefault="00D6612C">
            <w:pPr>
              <w:spacing w:after="0"/>
              <w:jc w:val="center"/>
              <w:rPr>
                <w:rFonts w:eastAsiaTheme="minorEastAsia"/>
              </w:rPr>
            </w:pPr>
            <w:r>
              <w:rPr>
                <w:rFonts w:eastAsiaTheme="minorEastAsia"/>
              </w:rPr>
              <w:t>Panasonic</w:t>
            </w:r>
          </w:p>
        </w:tc>
        <w:tc>
          <w:tcPr>
            <w:tcW w:w="8329" w:type="dxa"/>
          </w:tcPr>
          <w:p w:rsidR="004B0D63" w:rsidRDefault="00D6612C">
            <w:pPr>
              <w:spacing w:after="0"/>
              <w:jc w:val="left"/>
              <w:rPr>
                <w:rFonts w:eastAsiaTheme="minorEastAsia"/>
                <w:lang w:val="en-GB"/>
              </w:rPr>
            </w:pPr>
            <w:r>
              <w:rPr>
                <w:rFonts w:eastAsiaTheme="minorEastAsia"/>
                <w:lang w:val="en-GB"/>
              </w:rPr>
              <w:t>We support Option 1 but not oppose to define a state supporting UL reception-only operation.</w:t>
            </w:r>
          </w:p>
        </w:tc>
      </w:tr>
      <w:tr w:rsidR="004B0D63">
        <w:tc>
          <w:tcPr>
            <w:tcW w:w="1305" w:type="dxa"/>
          </w:tcPr>
          <w:p w:rsidR="004B0D63" w:rsidRDefault="00D6612C">
            <w:pPr>
              <w:spacing w:after="0"/>
              <w:jc w:val="center"/>
              <w:rPr>
                <w:rFonts w:eastAsiaTheme="minorEastAsia"/>
              </w:rPr>
            </w:pPr>
            <w:r>
              <w:rPr>
                <w:rFonts w:eastAsiaTheme="minorEastAsia" w:hint="eastAsia"/>
                <w:lang w:val="en-GB"/>
              </w:rPr>
              <w:t>X</w:t>
            </w:r>
            <w:r>
              <w:rPr>
                <w:rFonts w:eastAsiaTheme="minorEastAsia"/>
                <w:lang w:val="en-GB"/>
              </w:rPr>
              <w:t>iaomi</w:t>
            </w:r>
          </w:p>
        </w:tc>
        <w:tc>
          <w:tcPr>
            <w:tcW w:w="8329" w:type="dxa"/>
          </w:tcPr>
          <w:p w:rsidR="004B0D63" w:rsidRDefault="00D6612C">
            <w:pPr>
              <w:spacing w:after="0"/>
              <w:jc w:val="left"/>
              <w:rPr>
                <w:rFonts w:eastAsiaTheme="minorEastAsia"/>
                <w:lang w:val="en-GB"/>
              </w:rPr>
            </w:pPr>
            <w:r>
              <w:rPr>
                <w:rFonts w:eastAsiaTheme="minorEastAsia"/>
                <w:lang w:val="en-GB"/>
              </w:rPr>
              <w:t xml:space="preserve">As commented earlier online, we think both option 1 and option 2 can be considered, and the important thing is to determine the power consumption values for both option, since both option 1 and 2 can be possible scenario for energy saving techniques.  And from our view, they are all sleep </w:t>
            </w:r>
            <w:r>
              <w:rPr>
                <w:rFonts w:eastAsiaTheme="minorEastAsia"/>
                <w:lang w:val="en-GB"/>
              </w:rPr>
              <w:lastRenderedPageBreak/>
              <w:t>modes, but different sleep modes.</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lastRenderedPageBreak/>
              <w:t>China</w:t>
            </w:r>
            <w:r>
              <w:rPr>
                <w:rFonts w:eastAsiaTheme="minorEastAsia"/>
                <w:lang w:val="en-GB"/>
              </w:rPr>
              <w:t xml:space="preserve"> </w:t>
            </w:r>
            <w:r>
              <w:rPr>
                <w:rFonts w:eastAsiaTheme="minorEastAsia" w:hint="eastAsia"/>
                <w:lang w:val="en-GB"/>
              </w:rPr>
              <w:t>Telecom</w:t>
            </w:r>
          </w:p>
        </w:tc>
        <w:tc>
          <w:tcPr>
            <w:tcW w:w="8329" w:type="dxa"/>
          </w:tcPr>
          <w:p w:rsidR="004B0D63" w:rsidRDefault="00D6612C">
            <w:pPr>
              <w:spacing w:after="0"/>
              <w:jc w:val="left"/>
              <w:rPr>
                <w:rFonts w:eastAsiaTheme="minorEastAsia"/>
                <w:lang w:val="en-GB"/>
              </w:rPr>
            </w:pPr>
            <w:r>
              <w:rPr>
                <w:rFonts w:eastAsiaTheme="minorEastAsia" w:hint="eastAsia"/>
                <w:lang w:val="en-GB"/>
              </w:rPr>
              <w:t>W</w:t>
            </w:r>
            <w:r>
              <w:rPr>
                <w:rFonts w:eastAsiaTheme="minorEastAsia"/>
                <w:lang w:val="en-GB"/>
              </w:rPr>
              <w:t xml:space="preserve">e prefer Opt2. We define the BS sleep mode to simplify the evaluation of energy consumption. With on direction BS, the energy consumption of network can be evaluated separately for DL and UL, which will be much easier for evaluation. </w:t>
            </w:r>
          </w:p>
        </w:tc>
      </w:tr>
    </w:tbl>
    <w:p w:rsidR="004B0D63" w:rsidRDefault="004B0D63"/>
    <w:p w:rsidR="004B0D63" w:rsidRDefault="00D6612C">
      <w:r>
        <w:t>One related issue is whether there could be an IDLE state separately defined. Companies view can be summarized as below</w:t>
      </w:r>
    </w:p>
    <w:p w:rsidR="004B0D63" w:rsidRDefault="00D6612C">
      <w:pPr>
        <w:pStyle w:val="af5"/>
        <w:numPr>
          <w:ilvl w:val="0"/>
          <w:numId w:val="5"/>
        </w:numPr>
      </w:pPr>
      <w:r>
        <w:t>Option 1: a sleep mode 1. [2],[4], [5 for unused DL symbols], [6, 3</w:t>
      </w:r>
      <w:r>
        <w:rPr>
          <w:vertAlign w:val="superscript"/>
        </w:rPr>
        <w:t>rd</w:t>
      </w:r>
      <w:r>
        <w:t xml:space="preserve"> preference] </w:t>
      </w:r>
      <w:r>
        <w:rPr>
          <w:rFonts w:hint="eastAsia"/>
          <w:lang w:eastAsia="zh-CN"/>
        </w:rPr>
        <w:t>[</w:t>
      </w:r>
      <w:r>
        <w:rPr>
          <w:lang w:eastAsia="zh-CN"/>
        </w:rPr>
        <w:t>10],[13][15][21][22]</w:t>
      </w:r>
    </w:p>
    <w:p w:rsidR="004B0D63" w:rsidRDefault="00D6612C">
      <w:pPr>
        <w:pStyle w:val="af5"/>
        <w:numPr>
          <w:ilvl w:val="0"/>
          <w:numId w:val="5"/>
        </w:numPr>
      </w:pPr>
      <w:r>
        <w:t>Option 2: active mode [6, 1</w:t>
      </w:r>
      <w:r>
        <w:rPr>
          <w:vertAlign w:val="superscript"/>
        </w:rPr>
        <w:t>st</w:t>
      </w:r>
      <w:r>
        <w:t xml:space="preserve"> preference][15]</w:t>
      </w:r>
    </w:p>
    <w:p w:rsidR="004B0D63" w:rsidRDefault="00D6612C">
      <w:pPr>
        <w:pStyle w:val="af5"/>
        <w:numPr>
          <w:ilvl w:val="0"/>
          <w:numId w:val="5"/>
        </w:numPr>
      </w:pPr>
      <w:r>
        <w:t>Option 3: a separate state [4], [6, 2</w:t>
      </w:r>
      <w:r>
        <w:rPr>
          <w:vertAlign w:val="superscript"/>
        </w:rPr>
        <w:t>nd</w:t>
      </w:r>
      <w:r>
        <w:t xml:space="preserve"> preference] [11, with relative power scaled from active mode][16]</w:t>
      </w:r>
    </w:p>
    <w:p w:rsidR="004B0D63" w:rsidRDefault="00D6612C">
      <w:r>
        <w:rPr>
          <w:lang w:val="en-GB"/>
        </w:rPr>
        <w:t>Considering relatively large support of Option 1, the following can be suggested</w:t>
      </w:r>
      <w:r>
        <w:t xml:space="preserve"> </w:t>
      </w:r>
    </w:p>
    <w:p w:rsidR="004B0D63" w:rsidRDefault="00D6612C">
      <w:pPr>
        <w:rPr>
          <w:b/>
        </w:rPr>
      </w:pPr>
      <w:r>
        <w:rPr>
          <w:rFonts w:hint="eastAsia"/>
          <w:b/>
        </w:rPr>
        <w:t>FL</w:t>
      </w:r>
      <w:r>
        <w:rPr>
          <w:b/>
        </w:rPr>
        <w:t xml:space="preserve">1 </w:t>
      </w:r>
      <w:r>
        <w:rPr>
          <w:rFonts w:hint="eastAsia"/>
          <w:b/>
        </w:rPr>
        <w:t>P</w:t>
      </w:r>
      <w:r>
        <w:rPr>
          <w:b/>
        </w:rPr>
        <w:t>roposal 2.1.1-2:</w:t>
      </w:r>
    </w:p>
    <w:p w:rsidR="004B0D63" w:rsidRDefault="00D6612C">
      <w:pPr>
        <w:rPr>
          <w:b/>
        </w:rPr>
      </w:pPr>
      <w:r>
        <w:rPr>
          <w:b/>
        </w:rPr>
        <w:t>A state that BS does not perform DL transmission nor UL reception is considered as a sleep mode (FFS which).</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See our comments above for Proposal 2.1.1-1, in which we support Option 2. Since DL is the primary power consumer, it should be allowed to sleep at any opportunity, regardless of what may need to happen on UL.</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 xml:space="preserve">The idle state can be defined as there is no loaded data but gNB’s hardware remains active. However, if the BS can switch quickly between the micro sleep mode and the active state without additional transition time, </w:t>
            </w:r>
            <w:r>
              <w:rPr>
                <w:rFonts w:eastAsia="Malgun Gothic"/>
                <w:lang w:val="en-GB" w:eastAsia="ko-KR"/>
              </w:rPr>
              <w:t>the micro sleep mode 1 can be treated as the idle state (i.e., Option 1).</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hint="eastAsia"/>
              </w:rPr>
              <w:t>I</w:t>
            </w:r>
            <w:r>
              <w:rPr>
                <w:rFonts w:eastAsiaTheme="minorEastAsia"/>
              </w:rPr>
              <w:t>DLE state is not clear. Only SSB is also IDLE state? We do not need to introduce the extra terminologies. If there is a signal channel, it is non-sleep state, which is similar to UE power model.</w:t>
            </w:r>
          </w:p>
        </w:tc>
      </w:tr>
      <w:tr w:rsidR="004B0D63">
        <w:tc>
          <w:tcPr>
            <w:tcW w:w="1305" w:type="dxa"/>
          </w:tcPr>
          <w:p w:rsidR="004B0D63" w:rsidRDefault="00D6612C">
            <w:pPr>
              <w:spacing w:after="0"/>
              <w:jc w:val="center"/>
              <w:rPr>
                <w:rFonts w:eastAsia="Malgun Gothic"/>
                <w:lang w:eastAsia="ko-KR"/>
              </w:rPr>
            </w:pPr>
            <w:r>
              <w:rPr>
                <w:rFonts w:eastAsiaTheme="minorEastAsia"/>
              </w:rPr>
              <w:t>Qualcomm1</w:t>
            </w:r>
          </w:p>
        </w:tc>
        <w:tc>
          <w:tcPr>
            <w:tcW w:w="8329" w:type="dxa"/>
          </w:tcPr>
          <w:p w:rsidR="004B0D63" w:rsidRDefault="00D6612C">
            <w:pPr>
              <w:spacing w:after="0"/>
              <w:jc w:val="left"/>
              <w:rPr>
                <w:rFonts w:eastAsia="Malgun Gothic"/>
                <w:lang w:eastAsia="ko-KR"/>
              </w:rPr>
            </w:pPr>
            <w:r>
              <w:rPr>
                <w:rFonts w:eastAsiaTheme="minorEastAsia"/>
              </w:rPr>
              <w:t>We prefer discussing this proposal after making more progress in FL1 Proposal 2.1.1-1.</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hint="eastAsia"/>
                <w:lang w:eastAsia="ja-JP"/>
              </w:rPr>
              <w:t>S</w:t>
            </w:r>
            <w:r>
              <w:rPr>
                <w:rFonts w:eastAsia="MS Mincho"/>
                <w:lang w:eastAsia="ja-JP"/>
              </w:rPr>
              <w:t>upport the proposal. IDLE state should have no DL transmission or UL reception. If there is no DL transmission or UL reception, it should be categorized into sleep mode.</w:t>
            </w:r>
          </w:p>
        </w:tc>
      </w:tr>
      <w:tr w:rsidR="004B0D63">
        <w:tc>
          <w:tcPr>
            <w:tcW w:w="1305" w:type="dxa"/>
          </w:tcPr>
          <w:p w:rsidR="004B0D63" w:rsidRDefault="00D6612C">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rsidR="004B0D63" w:rsidRDefault="00D6612C">
            <w:pPr>
              <w:spacing w:after="0"/>
              <w:jc w:val="left"/>
              <w:rPr>
                <w:rFonts w:eastAsia="MS Mincho"/>
                <w:lang w:eastAsia="ja-JP"/>
              </w:rPr>
            </w:pPr>
            <w:r>
              <w:rPr>
                <w:rFonts w:eastAsia="MS Mincho" w:hint="eastAsia"/>
                <w:lang w:eastAsia="ja-JP"/>
              </w:rPr>
              <w:t>W</w:t>
            </w:r>
            <w:r>
              <w:rPr>
                <w:rFonts w:eastAsia="MS Mincho"/>
                <w:lang w:eastAsia="ja-JP"/>
              </w:rPr>
              <w:t>e are open to not define idle state and always consider inactive symbols at least in micro sleep mode.</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w:t>
            </w:r>
            <w:r>
              <w:rPr>
                <w:rFonts w:eastAsia="Malgun Gothic"/>
                <w:lang w:eastAsia="ko-KR"/>
              </w:rPr>
              <w:t>sung</w:t>
            </w:r>
          </w:p>
        </w:tc>
        <w:tc>
          <w:tcPr>
            <w:tcW w:w="8329" w:type="dxa"/>
          </w:tcPr>
          <w:p w:rsidR="004B0D63" w:rsidRDefault="00D6612C">
            <w:pPr>
              <w:spacing w:after="0"/>
              <w:jc w:val="left"/>
              <w:rPr>
                <w:rFonts w:eastAsia="MS Mincho"/>
                <w:lang w:eastAsia="ja-JP"/>
              </w:rPr>
            </w:pPr>
            <w:r>
              <w:rPr>
                <w:rFonts w:eastAsia="Malgun Gothic" w:hint="eastAsia"/>
                <w:lang w:eastAsia="ko-KR"/>
              </w:rPr>
              <w:t>Support FL</w:t>
            </w:r>
            <w:r>
              <w:rPr>
                <w:rFonts w:eastAsia="Malgun Gothic"/>
                <w:lang w:eastAsia="ko-KR"/>
              </w:rPr>
              <w:t>’s proposal.</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Yes. The idle state is quite similar with the micro sleep state. The BS can quickly enter into a micro sleep  state and switch to the active state. Thus, there is no need to define an idle state, and the micro sleep mode can be treated as the idle state.</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pPr>
              <w:spacing w:after="0"/>
              <w:jc w:val="left"/>
              <w:rPr>
                <w:rFonts w:eastAsia="Malgun Gothic"/>
                <w:lang w:eastAsia="ko-KR"/>
              </w:rPr>
            </w:pPr>
            <w:r>
              <w:rPr>
                <w:rFonts w:hint="eastAsia"/>
              </w:rPr>
              <w:t>Option</w:t>
            </w:r>
            <w:r>
              <w:t xml:space="preserve"> 1</w:t>
            </w:r>
            <w:r>
              <w:t>，</w:t>
            </w:r>
            <w:r>
              <w:rPr>
                <w:rFonts w:hint="eastAsia"/>
              </w:rPr>
              <w:t>a</w:t>
            </w:r>
            <w:r>
              <w:t>nd we think it can be micro sleep.</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bCs/>
              </w:rPr>
            </w:pPr>
            <w:r>
              <w:rPr>
                <w:bCs/>
              </w:rPr>
              <w:t>Support</w:t>
            </w:r>
            <w:r>
              <w:rPr>
                <w:rFonts w:hint="eastAsia"/>
                <w:bCs/>
              </w:rPr>
              <w:t>,</w:t>
            </w:r>
            <w:r>
              <w:rPr>
                <w:bCs/>
              </w:rPr>
              <w:t xml:space="preserve"> same as micro sleep.</w:t>
            </w:r>
          </w:p>
          <w:p w:rsidR="004B0D63" w:rsidRDefault="00D6612C">
            <w:pPr>
              <w:spacing w:after="0"/>
              <w:jc w:val="left"/>
              <w:rPr>
                <w:bCs/>
              </w:rPr>
            </w:pPr>
            <w:r>
              <w:rPr>
                <w:bCs/>
              </w:rPr>
              <w:t>The sleep state can be used to model short inactivity gaps when BS does not perform DL transmission nor UL reception,</w:t>
            </w:r>
            <w:r>
              <w:t xml:space="preserve"> </w:t>
            </w:r>
            <w:r>
              <w:rPr>
                <w:bCs/>
              </w:rPr>
              <w:t>the transition time from this sleep mode to non-sleep mode is almost 0ms, and the transition energy from this sleep mode to non-sleep mode is almost zero.</w:t>
            </w:r>
          </w:p>
          <w:p w:rsidR="004B0D63" w:rsidRDefault="00D6612C">
            <w:pPr>
              <w:spacing w:after="0"/>
              <w:jc w:val="left"/>
              <w:rPr>
                <w:bCs/>
                <w:lang w:eastAsia="ko-KR"/>
              </w:rPr>
            </w:pPr>
            <w:r>
              <w:rPr>
                <w:bCs/>
              </w:rPr>
              <w:t xml:space="preserve">But the </w:t>
            </w:r>
            <w:r>
              <w:t xml:space="preserve">BS components that can be turned off in this sleep state can be further clarified. From our understanding, to realize 0ms </w:t>
            </w:r>
            <w:r>
              <w:rPr>
                <w:rFonts w:hint="eastAsia"/>
              </w:rPr>
              <w:t>tran</w:t>
            </w:r>
            <w:r>
              <w:t xml:space="preserve">sition time and 0 transition energy, none of BS components could be </w:t>
            </w:r>
            <w:r>
              <w:rPr>
                <w:bCs/>
              </w:rPr>
              <w:t>disable, but power savings can still be made by putting inactive logic into a low power mode.</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bCs/>
              </w:rPr>
            </w:pPr>
            <w:r>
              <w:rPr>
                <w:rFonts w:eastAsiaTheme="minorEastAsia"/>
              </w:rPr>
              <w:t>The proposal seems to be related to the definition of micro sleep mode. We can support the proposal if immediate transition is assumed between active mode and micro sleep mode.</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 xml:space="preserve">The IDLE state does not need to be separately defined. If there is no DL activity, the BS could be operated with micro-sleep mode. Thus, </w:t>
            </w:r>
          </w:p>
          <w:p w:rsidR="004B0D63" w:rsidRDefault="00D6612C">
            <w:pPr>
              <w:spacing w:after="0"/>
              <w:jc w:val="left"/>
              <w:rPr>
                <w:rFonts w:eastAsiaTheme="minorEastAsia"/>
              </w:rPr>
            </w:pPr>
            <w:r>
              <w:rPr>
                <w:rFonts w:eastAsiaTheme="minorEastAsia"/>
              </w:rPr>
              <w:t>Option 1 is preferred.</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 Option1 matches real implementations better.</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Support</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I</w:t>
            </w:r>
            <w:r>
              <w:rPr>
                <w:rFonts w:eastAsiaTheme="minorEastAsia"/>
              </w:rPr>
              <w:t>f micro sleep is defined as 0 transmission time and energy, idle state could be equivalent to micro sleep.</w:t>
            </w:r>
          </w:p>
        </w:tc>
      </w:tr>
      <w:tr w:rsidR="004B0D63">
        <w:tc>
          <w:tcPr>
            <w:tcW w:w="1305" w:type="dxa"/>
          </w:tcPr>
          <w:p w:rsidR="004B0D63" w:rsidRDefault="00D6612C">
            <w:pPr>
              <w:spacing w:after="0"/>
              <w:jc w:val="center"/>
              <w:rPr>
                <w:rFonts w:eastAsiaTheme="minorEastAsia"/>
              </w:rPr>
            </w:pPr>
            <w:r>
              <w:rPr>
                <w:rFonts w:eastAsia="Malgun Gothic"/>
                <w:lang w:val="en-GB" w:eastAsia="ko-KR"/>
              </w:rPr>
              <w:t>InterDigital</w:t>
            </w:r>
          </w:p>
        </w:tc>
        <w:tc>
          <w:tcPr>
            <w:tcW w:w="8329" w:type="dxa"/>
          </w:tcPr>
          <w:p w:rsidR="004B0D63" w:rsidRDefault="00D6612C">
            <w:pPr>
              <w:spacing w:after="0"/>
              <w:jc w:val="left"/>
              <w:rPr>
                <w:rFonts w:eastAsiaTheme="minorEastAsia"/>
              </w:rPr>
            </w:pPr>
            <w:r>
              <w:rPr>
                <w:rFonts w:eastAsia="Malgun Gothic"/>
                <w:lang w:val="en-GB" w:eastAsia="ko-KR"/>
              </w:rPr>
              <w:t>We are fine with the proposal</w:t>
            </w:r>
          </w:p>
        </w:tc>
      </w:tr>
      <w:tr w:rsidR="004B0D63">
        <w:tc>
          <w:tcPr>
            <w:tcW w:w="1305" w:type="dxa"/>
          </w:tcPr>
          <w:p w:rsidR="004B0D63" w:rsidRDefault="00D6612C">
            <w:pPr>
              <w:spacing w:after="0"/>
              <w:jc w:val="center"/>
              <w:rPr>
                <w:rFonts w:eastAsia="Malgun Gothic"/>
                <w:lang w:val="en-GB" w:eastAsia="ko-KR"/>
              </w:rPr>
            </w:pPr>
            <w:r>
              <w:rPr>
                <w:rFonts w:eastAsia="Malgun Gothic"/>
                <w:lang w:val="en-GB" w:eastAsia="ko-KR"/>
              </w:rPr>
              <w:t>Panasonic</w:t>
            </w:r>
          </w:p>
        </w:tc>
        <w:tc>
          <w:tcPr>
            <w:tcW w:w="8329" w:type="dxa"/>
          </w:tcPr>
          <w:p w:rsidR="004B0D63" w:rsidRDefault="00D6612C">
            <w:pPr>
              <w:spacing w:after="0"/>
              <w:jc w:val="left"/>
              <w:rPr>
                <w:rFonts w:eastAsia="Malgun Gothic"/>
                <w:lang w:val="en-GB" w:eastAsia="ko-KR"/>
              </w:rPr>
            </w:pPr>
            <w:r>
              <w:rPr>
                <w:rFonts w:eastAsia="Malgun Gothic"/>
                <w:lang w:val="en-GB" w:eastAsia="ko-KR"/>
              </w:rPr>
              <w:t>The gNB activity/operation should be clarified in this context, e.g. Whether some data processing is ongoing.</w:t>
            </w:r>
          </w:p>
        </w:tc>
      </w:tr>
      <w:tr w:rsidR="004B0D63">
        <w:tc>
          <w:tcPr>
            <w:tcW w:w="1305" w:type="dxa"/>
          </w:tcPr>
          <w:p w:rsidR="004B0D63" w:rsidRDefault="00D6612C">
            <w:pPr>
              <w:spacing w:after="0"/>
              <w:jc w:val="center"/>
              <w:rPr>
                <w:rFonts w:eastAsia="Malgun Gothic"/>
                <w:lang w:val="en-GB" w:eastAsia="ko-KR"/>
              </w:rPr>
            </w:pPr>
            <w:r>
              <w:rPr>
                <w:rFonts w:eastAsiaTheme="minorEastAsia" w:hint="eastAsia"/>
                <w:lang w:val="en-GB"/>
              </w:rPr>
              <w:t>X</w:t>
            </w:r>
            <w:r>
              <w:rPr>
                <w:rFonts w:eastAsiaTheme="minorEastAsia"/>
                <w:lang w:val="en-GB"/>
              </w:rPr>
              <w:t>iaomi</w:t>
            </w:r>
          </w:p>
        </w:tc>
        <w:tc>
          <w:tcPr>
            <w:tcW w:w="8329" w:type="dxa"/>
          </w:tcPr>
          <w:p w:rsidR="004B0D63" w:rsidRDefault="00D6612C">
            <w:pPr>
              <w:spacing w:after="0"/>
              <w:jc w:val="left"/>
              <w:rPr>
                <w:rFonts w:eastAsia="Malgun Gothic"/>
                <w:lang w:val="en-GB" w:eastAsia="ko-KR"/>
              </w:rPr>
            </w:pPr>
            <w:r>
              <w:rPr>
                <w:rFonts w:eastAsiaTheme="minorEastAsia" w:hint="eastAsia"/>
                <w:lang w:val="en-GB"/>
              </w:rPr>
              <w:t>O</w:t>
            </w:r>
            <w:r>
              <w:rPr>
                <w:rFonts w:eastAsiaTheme="minorEastAsia"/>
                <w:lang w:val="en-GB"/>
              </w:rPr>
              <w:t>K with the Proposal.</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lastRenderedPageBreak/>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Support.</w:t>
            </w:r>
          </w:p>
        </w:tc>
      </w:tr>
      <w:tr w:rsidR="004B0D63">
        <w:tc>
          <w:tcPr>
            <w:tcW w:w="1305" w:type="dxa"/>
          </w:tcPr>
          <w:p w:rsidR="004B0D63" w:rsidRDefault="00D6612C">
            <w:pPr>
              <w:spacing w:after="0"/>
              <w:jc w:val="center"/>
              <w:rPr>
                <w:rFonts w:eastAsiaTheme="minorEastAsia"/>
                <w:lang w:val="en-GB"/>
              </w:rPr>
            </w:pPr>
            <w:r>
              <w:t>CEWiT</w:t>
            </w:r>
          </w:p>
        </w:tc>
        <w:tc>
          <w:tcPr>
            <w:tcW w:w="8329" w:type="dxa"/>
          </w:tcPr>
          <w:p w:rsidR="004B0D63" w:rsidRDefault="00D6612C">
            <w:pPr>
              <w:spacing w:after="0"/>
              <w:jc w:val="left"/>
              <w:rPr>
                <w:rFonts w:eastAsiaTheme="minorEastAsia"/>
                <w:lang w:val="en-GB"/>
              </w:rPr>
            </w:pPr>
            <w:r>
              <w:rPr>
                <w:rFonts w:eastAsia="Malgun Gothic"/>
                <w:lang w:val="en-GB" w:eastAsia="ko-KR"/>
              </w:rPr>
              <w:t>T</w:t>
            </w:r>
            <w:r>
              <w:t xml:space="preserve">he longer sleep mode should consider the BS switching off its components, whereas idle state </w:t>
            </w:r>
            <w:r>
              <w:rPr>
                <w:rFonts w:eastAsiaTheme="minorEastAsia"/>
              </w:rPr>
              <w:t>is quite similar with the micro sleep state but without any components being off. The Sleep mode categorization in section 2.1.2 doesn’t talk about any mode/state in which no components used for transceiving is turned OFF, thus idle state need to be defined. The longer sleep mode should be separate than the idle state.</w:t>
            </w:r>
          </w:p>
        </w:tc>
      </w:tr>
    </w:tbl>
    <w:p w:rsidR="004B0D63" w:rsidRDefault="004B0D63">
      <w:pPr>
        <w:rPr>
          <w:lang w:val="en-GB"/>
        </w:rPr>
      </w:pPr>
    </w:p>
    <w:p w:rsidR="004B0D63" w:rsidRDefault="00D6612C">
      <w:pPr>
        <w:pStyle w:val="3"/>
      </w:pPr>
      <w:r>
        <w:t>Sleep mode categorization</w:t>
      </w:r>
    </w:p>
    <w:p w:rsidR="004B0D63" w:rsidRDefault="00D6612C">
      <w:r>
        <w:t>Given the large range that BS power state could vary in different conditions, sleep mode can be further split into multiple levels, corresponding to different levels of components shutdown as well as resulted transition times that are required for a BS to enter/leave. The view from companies are quite different. Some companies propose to classify sleep modes by separation of RF and BB parts, some propose to classify those by transition times similar to what has been done in UE power savings, some consider the power levels from typical cases while some others may prefer to consider future trend of hardware/software development. Also, different BS types even today may differ the modes. More specifically, it seems</w:t>
      </w:r>
    </w:p>
    <w:p w:rsidR="004B0D63" w:rsidRDefault="00D6612C">
      <w:pPr>
        <w:pStyle w:val="af5"/>
        <w:numPr>
          <w:ilvl w:val="0"/>
          <w:numId w:val="5"/>
        </w:numPr>
        <w:rPr>
          <w:lang w:eastAsia="zh-CN"/>
        </w:rPr>
      </w:pPr>
      <w:r>
        <w:rPr>
          <w:lang w:eastAsia="zh-CN"/>
        </w:rPr>
        <w:t>A sleep mode 1 that a subset of the components used for transceiving is turned OFF: supported by [1][2][3][4][5][6][8][9]</w:t>
      </w:r>
      <w:r>
        <w:t>[12] [13][14][15][16][17][18][19][20][22]</w:t>
      </w:r>
    </w:p>
    <w:p w:rsidR="004B0D63" w:rsidRDefault="00D6612C">
      <w:pPr>
        <w:pStyle w:val="af5"/>
        <w:numPr>
          <w:ilvl w:val="0"/>
          <w:numId w:val="5"/>
        </w:numPr>
        <w:rPr>
          <w:lang w:eastAsia="zh-CN"/>
        </w:rPr>
      </w:pPr>
      <w:r>
        <w:rPr>
          <w:lang w:eastAsia="zh-CN"/>
        </w:rPr>
        <w:t xml:space="preserve">A sleep mode 2 that some/most components are turned OFF: supported by </w:t>
      </w:r>
    </w:p>
    <w:p w:rsidR="004B0D63" w:rsidRDefault="00D6612C">
      <w:pPr>
        <w:pStyle w:val="af5"/>
        <w:ind w:left="360"/>
        <w:rPr>
          <w:lang w:eastAsia="zh-CN"/>
        </w:rPr>
      </w:pPr>
      <w:r>
        <w:rPr>
          <w:lang w:eastAsia="zh-CN"/>
        </w:rPr>
        <w:t>[1][2][3][4][5][6]</w:t>
      </w:r>
      <w:r>
        <w:t>[8][9][12] [13][14][15][16][17][18][19][20][22]</w:t>
      </w:r>
    </w:p>
    <w:p w:rsidR="004B0D63" w:rsidRDefault="00D6612C">
      <w:pPr>
        <w:pStyle w:val="af5"/>
        <w:numPr>
          <w:ilvl w:val="0"/>
          <w:numId w:val="5"/>
        </w:numPr>
        <w:rPr>
          <w:lang w:eastAsia="zh-CN"/>
        </w:rPr>
      </w:pPr>
      <w:r>
        <w:rPr>
          <w:lang w:eastAsia="zh-CN"/>
        </w:rPr>
        <w:t>A sleep mode 3 that (almost) all of BS components is turned OFF: supported by</w:t>
      </w:r>
    </w:p>
    <w:p w:rsidR="004B0D63" w:rsidRDefault="00D6612C">
      <w:pPr>
        <w:pStyle w:val="af5"/>
        <w:ind w:left="360"/>
        <w:rPr>
          <w:lang w:eastAsia="zh-CN"/>
        </w:rPr>
      </w:pPr>
      <w:r>
        <w:rPr>
          <w:lang w:eastAsia="zh-CN"/>
        </w:rPr>
        <w:t>[1][2][3][4][5]</w:t>
      </w:r>
      <w:r>
        <w:t>[8][9][12][13][14][15][16][17][18][19][20][22]</w:t>
      </w:r>
    </w:p>
    <w:p w:rsidR="004B0D63" w:rsidRDefault="00D6612C">
      <w:pPr>
        <w:pStyle w:val="af5"/>
        <w:numPr>
          <w:ilvl w:val="0"/>
          <w:numId w:val="5"/>
        </w:numPr>
        <w:rPr>
          <w:lang w:eastAsia="zh-CN"/>
        </w:rPr>
      </w:pPr>
      <w:r>
        <w:rPr>
          <w:lang w:eastAsia="zh-CN"/>
        </w:rPr>
        <w:t>A sleep mode 4 (numbered for discussion purpose) that is in between/addition to the above modes. [4][16][22]</w:t>
      </w:r>
    </w:p>
    <w:p w:rsidR="004B0D63" w:rsidRDefault="00D6612C">
      <w:r>
        <w:t>Also, four modes for macro, and two for micro/small form BS is proposed in [10].</w:t>
      </w:r>
    </w:p>
    <w:p w:rsidR="004B0D63" w:rsidRDefault="00D6612C">
      <w:r>
        <w:t xml:space="preserve">FL had tried to start from a common state – micro sleep as all seem to agree with in the last meeting but was not proceeded. There was preference to directly consider how many sleep modes can be defined. However, simply taking a number may cause confusion. For example, most companies that prefer 3 sleep modes consider the deep sleep (SM 3 above) of BS does not maintain UE connection (i.e. completely BS OFF), while the consideration of 4 sleep modes may refer to hibernating mode for that case. To that end, it may need to first align the understanding of what a given sleep mode refers to, which can be critical for evaluating certain schemes. </w:t>
      </w:r>
    </w:p>
    <w:p w:rsidR="004B0D63" w:rsidRDefault="00D6612C">
      <w:r>
        <w:t>Additionally, this has to be determined in a way forward. FL currently consider there could be two solutions:</w:t>
      </w:r>
    </w:p>
    <w:p w:rsidR="004B0D63" w:rsidRDefault="00D6612C">
      <w:pPr>
        <w:pStyle w:val="af5"/>
        <w:numPr>
          <w:ilvl w:val="0"/>
          <w:numId w:val="5"/>
        </w:numPr>
      </w:pPr>
      <w:r>
        <w:t>The first one is to rely on the group to discuss and agree on a set of modes as well as profiles for each mode, likely with compromise from each side. The pros of this approach is we can have comparable results based on a single set of mode profile, while the cons is it may not be able to match the implementations of any company.</w:t>
      </w:r>
    </w:p>
    <w:p w:rsidR="004B0D63" w:rsidRDefault="00D6612C">
      <w:pPr>
        <w:pStyle w:val="af5"/>
        <w:numPr>
          <w:ilvl w:val="0"/>
          <w:numId w:val="5"/>
        </w:numPr>
      </w:pPr>
      <w:r>
        <w:t>The second one is to agree on multiple sets (hopefully two) of modes corresponding to different implementations. The cons is clear, while it may benefit from the fact that results can be closer to real implementations – whatever are proposed.</w:t>
      </w:r>
    </w:p>
    <w:p w:rsidR="004B0D63" w:rsidRDefault="00D6612C">
      <w:pPr>
        <w:rPr>
          <w:b/>
        </w:rPr>
      </w:pPr>
      <w:r>
        <w:rPr>
          <w:rFonts w:hint="eastAsia"/>
          <w:b/>
        </w:rPr>
        <w:t>FL</w:t>
      </w:r>
      <w:r>
        <w:rPr>
          <w:b/>
        </w:rPr>
        <w:t xml:space="preserve">1 </w:t>
      </w:r>
      <w:r>
        <w:rPr>
          <w:rFonts w:hint="eastAsia"/>
          <w:b/>
        </w:rPr>
        <w:t>P</w:t>
      </w:r>
      <w:r>
        <w:rPr>
          <w:b/>
        </w:rPr>
        <w:t>roposal 2.1.2-1:</w:t>
      </w:r>
    </w:p>
    <w:p w:rsidR="004B0D63" w:rsidRDefault="00D6612C">
      <w:pPr>
        <w:rPr>
          <w:b/>
        </w:rPr>
      </w:pPr>
      <w:r>
        <w:rPr>
          <w:b/>
        </w:rPr>
        <w:t>Determine multiple sleep modes profiles in RAN1#110.</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One set of modes for evaluation. Being able to compare result is the primary purpose of evaluation.</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 xml:space="preserve">We agree with FL's evaluation that it may need to first align the understanding of what a given sleep mode refers to, which can be critical for evaluating certain schemes. However, if the number of profiles is too large, it becomes difficult to compare the evaluation results between companies, so it is preferred to unify as one or to agree only as few profiles as possible. </w:t>
            </w:r>
          </w:p>
        </w:tc>
      </w:tr>
      <w:tr w:rsidR="004B0D63">
        <w:tc>
          <w:tcPr>
            <w:tcW w:w="1305" w:type="dxa"/>
          </w:tcPr>
          <w:p w:rsidR="004B0D63" w:rsidRDefault="00D6612C">
            <w:pPr>
              <w:spacing w:after="0"/>
              <w:jc w:val="center"/>
              <w:rPr>
                <w:rFonts w:eastAsia="Malgun Gothic"/>
                <w:lang w:eastAsia="ko-KR"/>
              </w:rPr>
            </w:pPr>
            <w:r>
              <w:rPr>
                <w:rFonts w:eastAsiaTheme="minorEastAsia"/>
              </w:rPr>
              <w:t>Spreadtrum1</w:t>
            </w:r>
          </w:p>
        </w:tc>
        <w:tc>
          <w:tcPr>
            <w:tcW w:w="8329" w:type="dxa"/>
          </w:tcPr>
          <w:p w:rsidR="004B0D63" w:rsidRDefault="00D6612C">
            <w:pPr>
              <w:spacing w:after="0"/>
              <w:jc w:val="left"/>
              <w:rPr>
                <w:rFonts w:eastAsia="Malgun Gothic"/>
                <w:lang w:eastAsia="ko-KR"/>
              </w:rPr>
            </w:pPr>
            <w:r>
              <w:rPr>
                <w:rFonts w:eastAsiaTheme="minorEastAsia" w:hint="eastAsia"/>
              </w:rPr>
              <w:t>J</w:t>
            </w:r>
            <w:r>
              <w:rPr>
                <w:rFonts w:eastAsiaTheme="minorEastAsia"/>
              </w:rPr>
              <w:t>ust one set of sleep modes. Otherwise, it is very hard to compare the evaluation results.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It makes sense to discuss which components can be turned off for a particular sleep mode. However, different implementations may have different components turned off. From our perspectives, it is more important to discuss transition time and then define the corresponding sleep mode.</w:t>
            </w:r>
          </w:p>
          <w:p w:rsidR="004B0D63" w:rsidRDefault="00D6612C">
            <w:pPr>
              <w:spacing w:after="0"/>
              <w:jc w:val="left"/>
              <w:rPr>
                <w:rFonts w:eastAsiaTheme="minorEastAsia"/>
              </w:rPr>
            </w:pPr>
            <w:r>
              <w:rPr>
                <w:rFonts w:eastAsiaTheme="minorEastAsia"/>
              </w:rPr>
              <w:t>At least support two sleep modes (e.g., one with a very short transition time and another with a longer transition time). FFS additional sleep modes.</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O</w:t>
            </w:r>
            <w:r>
              <w:rPr>
                <w:rFonts w:eastAsia="MS Mincho"/>
                <w:lang w:eastAsia="ja-JP"/>
              </w:rPr>
              <w:t>ne set of sleep modes should be preferred to minimize the evaluation work.</w:t>
            </w:r>
          </w:p>
        </w:tc>
      </w:tr>
      <w:tr w:rsidR="004B0D63">
        <w:tc>
          <w:tcPr>
            <w:tcW w:w="1305" w:type="dxa"/>
          </w:tcPr>
          <w:p w:rsidR="004B0D63" w:rsidRDefault="00D6612C">
            <w:pPr>
              <w:spacing w:after="0"/>
              <w:jc w:val="center"/>
              <w:rPr>
                <w:rFonts w:eastAsia="MS Mincho"/>
                <w:lang w:eastAsia="ja-JP"/>
              </w:rPr>
            </w:pPr>
            <w:r>
              <w:rPr>
                <w:rFonts w:eastAsia="MS Mincho" w:hint="eastAsia"/>
                <w:lang w:eastAsia="ja-JP"/>
              </w:rPr>
              <w:lastRenderedPageBreak/>
              <w:t>F</w:t>
            </w:r>
            <w:r>
              <w:rPr>
                <w:rFonts w:eastAsia="MS Mincho"/>
                <w:lang w:eastAsia="ja-JP"/>
              </w:rPr>
              <w:t>ujitsu</w:t>
            </w:r>
          </w:p>
        </w:tc>
        <w:tc>
          <w:tcPr>
            <w:tcW w:w="8329" w:type="dxa"/>
          </w:tcPr>
          <w:p w:rsidR="004B0D63" w:rsidRDefault="00D6612C">
            <w:pPr>
              <w:spacing w:after="0"/>
              <w:jc w:val="left"/>
              <w:rPr>
                <w:rFonts w:eastAsia="MS Mincho"/>
                <w:lang w:eastAsia="ja-JP"/>
              </w:rPr>
            </w:pPr>
            <w:r>
              <w:rPr>
                <w:rFonts w:eastAsia="MS Mincho" w:hint="eastAsia"/>
                <w:lang w:eastAsia="ja-JP"/>
              </w:rPr>
              <w:t>W</w:t>
            </w:r>
            <w:r>
              <w:rPr>
                <w:rFonts w:eastAsia="MS Mincho"/>
                <w:lang w:eastAsia="ja-JP"/>
              </w:rPr>
              <w:t xml:space="preserve">e are supportive of defining only a set of sleep modes. </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algun Gothic"/>
                <w:lang w:eastAsia="ko-KR"/>
              </w:rPr>
            </w:pPr>
            <w:r>
              <w:rPr>
                <w:rFonts w:eastAsia="Malgun Gothic"/>
                <w:lang w:eastAsia="ko-KR"/>
              </w:rPr>
              <w:t xml:space="preserve">Fine with </w:t>
            </w:r>
            <w:r>
              <w:rPr>
                <w:rFonts w:eastAsia="Malgun Gothic" w:hint="eastAsia"/>
                <w:lang w:eastAsia="ko-KR"/>
              </w:rPr>
              <w:t>FL</w:t>
            </w:r>
            <w:r>
              <w:rPr>
                <w:rFonts w:eastAsia="Malgun Gothic"/>
                <w:lang w:eastAsia="ko-KR"/>
              </w:rPr>
              <w:t>’s proposal.</w:t>
            </w:r>
          </w:p>
          <w:p w:rsidR="004B0D63" w:rsidRDefault="00D6612C">
            <w:pPr>
              <w:spacing w:after="0"/>
              <w:jc w:val="left"/>
              <w:rPr>
                <w:rFonts w:eastAsia="MS Mincho"/>
                <w:lang w:eastAsia="ja-JP"/>
              </w:rPr>
            </w:pPr>
            <w:r>
              <w:rPr>
                <w:rFonts w:eastAsia="Malgun Gothic"/>
                <w:lang w:eastAsia="ko-KR"/>
              </w:rPr>
              <w:t>We support to define the multiple sleep modes. In addition, regarding the characteristics of sleep modes, it seems vague to define multiple sleep modes in accordance with which BS components is turned off. So, we think each sleep modes can be described with the required BS sleep duration or comparing with transition time, e.g. duration of sleep mode 1 should be longer than total transition time of sleep mode 1. It will be a more spec-friendly way to define the multiple sleep modes.</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Support.</w:t>
            </w:r>
          </w:p>
          <w:p w:rsidR="004B0D63" w:rsidRDefault="00D6612C">
            <w:pPr>
              <w:spacing w:after="0"/>
              <w:jc w:val="left"/>
              <w:rPr>
                <w:rFonts w:eastAsiaTheme="minorEastAsia"/>
                <w:lang w:eastAsia="ko-KR"/>
              </w:rPr>
            </w:pPr>
            <w:r>
              <w:rPr>
                <w:rFonts w:eastAsiaTheme="minorEastAsia" w:hint="eastAsia"/>
              </w:rPr>
              <w:t xml:space="preserve"> For the implementation of a base station, different components can be de-activated to achieve different energy saving. Therefore, multiple sleep modes (micro, light, deep sleep) are reasonable and effective for network energy consumption modeling.</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pPr>
              <w:spacing w:after="0"/>
              <w:jc w:val="left"/>
              <w:rPr>
                <w:rFonts w:eastAsia="Malgun Gothic"/>
                <w:lang w:eastAsia="ko-KR"/>
              </w:rPr>
            </w:pPr>
            <w:r>
              <w:t>It would be better to have a single power model, i.e. solution 1 is preferred. However, if the group cannot compromise to a value for solution 1, solution 2 seems also a way forward to fallback.</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lang w:eastAsia="ko-KR"/>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to define one set of modes to ensure the evaluation results comparable.</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A generic BS sleep mode definition is preferred for Macro, Micro, and small cell.</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rPr>
              <w:t>Three sleep modes are sufficient, where:</w:t>
            </w:r>
          </w:p>
          <w:p w:rsidR="004B0D63" w:rsidRDefault="00D6612C">
            <w:pPr>
              <w:pStyle w:val="af5"/>
              <w:numPr>
                <w:ilvl w:val="0"/>
                <w:numId w:val="5"/>
              </w:numPr>
              <w:spacing w:after="0"/>
              <w:rPr>
                <w:rFonts w:eastAsiaTheme="minorEastAsia"/>
              </w:rPr>
            </w:pPr>
            <w:r>
              <w:rPr>
                <w:rFonts w:eastAsiaTheme="minorEastAsia"/>
              </w:rPr>
              <w:t>Sleep Mode-1 (Micro-sleep mode): BS transmission with symbol-level DTX, while BS reception is always-ON.</w:t>
            </w:r>
          </w:p>
          <w:p w:rsidR="004B0D63" w:rsidRDefault="00D6612C">
            <w:pPr>
              <w:pStyle w:val="af5"/>
              <w:numPr>
                <w:ilvl w:val="0"/>
                <w:numId w:val="5"/>
              </w:numPr>
              <w:spacing w:after="0"/>
              <w:rPr>
                <w:rFonts w:eastAsiaTheme="minorEastAsia"/>
              </w:rPr>
            </w:pPr>
            <w:r>
              <w:rPr>
                <w:rFonts w:eastAsiaTheme="minorEastAsia"/>
              </w:rPr>
              <w:t>Sleep Mode-2 (Deep-sleep mode): There is No BS transmission and reception, meaning that the hardware components for both BS transmission and reception are mostly being turned-off and/or in energy saving mode.</w:t>
            </w:r>
          </w:p>
          <w:p w:rsidR="004B0D63" w:rsidRDefault="00D6612C">
            <w:pPr>
              <w:spacing w:after="0"/>
              <w:jc w:val="left"/>
              <w:rPr>
                <w:rFonts w:eastAsiaTheme="minorEastAsia"/>
              </w:rPr>
            </w:pPr>
            <w:r>
              <w:rPr>
                <w:rFonts w:eastAsiaTheme="minorEastAsia"/>
              </w:rPr>
              <w:t>Sleep Mode-3 (Standby-sleep mode): There is No BS transmission and reception, meaning that the hardware components for both BS transmission and reception are almost all being turned-off.</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bookmarkStart w:id="8" w:name="_Hlk112079220"/>
            <w:r>
              <w:rPr>
                <w:rFonts w:eastAsiaTheme="minorEastAsia"/>
              </w:rPr>
              <w:t>A single model is good, but we are okay to have at most two profiles</w:t>
            </w:r>
            <w:bookmarkEnd w:id="8"/>
            <w:r>
              <w:rPr>
                <w:rFonts w:eastAsiaTheme="minorEastAsia"/>
              </w:rPr>
              <w:t>, one for Marco and one for micro/small BS.</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Perhaps we could revise as follows which seems to be intention of the proposal</w:t>
            </w:r>
          </w:p>
          <w:p w:rsidR="004B0D63" w:rsidRDefault="004B0D63">
            <w:pPr>
              <w:spacing w:after="0"/>
              <w:jc w:val="left"/>
              <w:rPr>
                <w:rFonts w:eastAsiaTheme="minorEastAsia"/>
              </w:rPr>
            </w:pPr>
          </w:p>
          <w:p w:rsidR="004B0D63" w:rsidRDefault="00D6612C">
            <w:pPr>
              <w:rPr>
                <w:b/>
              </w:rPr>
            </w:pPr>
            <w:r>
              <w:rPr>
                <w:rFonts w:eastAsiaTheme="minorEastAsia"/>
              </w:rPr>
              <w:t xml:space="preserve"> </w:t>
            </w:r>
            <w:del w:id="9" w:author="Toufiqul Islam" w:date="2022-08-22T19:10:00Z">
              <w:r>
                <w:rPr>
                  <w:b/>
                </w:rPr>
                <w:delText xml:space="preserve">Determine </w:delText>
              </w:r>
            </w:del>
            <w:ins w:id="10" w:author="Toufiqul Islam" w:date="2022-08-22T19:10:00Z">
              <w:r>
                <w:rPr>
                  <w:b/>
                </w:rPr>
                <w:t xml:space="preserve">Support </w:t>
              </w:r>
            </w:ins>
            <w:r>
              <w:rPr>
                <w:b/>
              </w:rPr>
              <w:t>multiple sleep modes profiles in RAN1#110</w:t>
            </w:r>
            <w:ins w:id="11" w:author="Toufiqul Islam" w:date="2022-08-22T19:10:00Z">
              <w:r>
                <w:rPr>
                  <w:b/>
                </w:rPr>
                <w:t xml:space="preserve"> for evaluation purposes</w:t>
              </w:r>
            </w:ins>
            <w:r>
              <w:rPr>
                <w:b/>
              </w:rPr>
              <w:t>.</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O</w:t>
            </w:r>
            <w:r>
              <w:rPr>
                <w:rFonts w:eastAsiaTheme="minorEastAsia"/>
              </w:rPr>
              <w:t>ne or two sets of sleep modes are preferred to compare the evaluation results.</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Agreeing on a set of modes and associated profiles can simplify the results and allow easier comparison. 2 sleep modes is sufficient.</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are basically okay with the proposal but not necessarily all 4 modes listed above.</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X</w:t>
            </w:r>
            <w:r>
              <w:rPr>
                <w:rFonts w:eastAsiaTheme="minorEastAsia"/>
                <w:lang w:val="en-GB"/>
              </w:rPr>
              <w:t>iaomi</w:t>
            </w:r>
          </w:p>
        </w:tc>
        <w:tc>
          <w:tcPr>
            <w:tcW w:w="8329" w:type="dxa"/>
          </w:tcPr>
          <w:p w:rsidR="004B0D63" w:rsidRDefault="00D6612C">
            <w:pPr>
              <w:spacing w:after="0"/>
              <w:jc w:val="left"/>
              <w:rPr>
                <w:rFonts w:eastAsiaTheme="minorEastAsia"/>
                <w:lang w:val="en-GB"/>
              </w:rPr>
            </w:pPr>
            <w:r>
              <w:rPr>
                <w:rFonts w:eastAsiaTheme="minorEastAsia" w:hint="eastAsia"/>
                <w:lang w:val="en-GB"/>
              </w:rPr>
              <w:t>O</w:t>
            </w:r>
            <w:r>
              <w:rPr>
                <w:rFonts w:eastAsiaTheme="minorEastAsia"/>
                <w:lang w:val="en-GB"/>
              </w:rPr>
              <w:t>K with the proposal.</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Fine with the proposal. And we support to define one set of modes. </w:t>
            </w:r>
          </w:p>
        </w:tc>
      </w:tr>
    </w:tbl>
    <w:p w:rsidR="004B0D63" w:rsidRDefault="004B0D63"/>
    <w:p w:rsidR="004B0D63" w:rsidRDefault="00D6612C">
      <w:pPr>
        <w:pStyle w:val="3"/>
      </w:pPr>
      <w:r>
        <w:t>Non-sleep modes</w:t>
      </w:r>
    </w:p>
    <w:p w:rsidR="004B0D63" w:rsidRDefault="00D6612C">
      <w:pPr>
        <w:rPr>
          <w:rFonts w:eastAsiaTheme="minorEastAsia"/>
        </w:rPr>
      </w:pPr>
      <w:r>
        <w:rPr>
          <w:rFonts w:eastAsiaTheme="minorEastAsia" w:hint="eastAsia"/>
        </w:rPr>
        <w:t>F</w:t>
      </w:r>
      <w:r>
        <w:rPr>
          <w:rFonts w:eastAsiaTheme="minorEastAsia"/>
        </w:rPr>
        <w:t>or non-sleep mode, how to obtain the power consumption of transmission/reception is to be determined. Slot type is discussed. The current view of companies are summarized as below:</w:t>
      </w:r>
    </w:p>
    <w:p w:rsidR="004B0D63" w:rsidRDefault="00D6612C">
      <w:pPr>
        <w:pStyle w:val="af5"/>
        <w:numPr>
          <w:ilvl w:val="0"/>
          <w:numId w:val="5"/>
        </w:numPr>
      </w:pPr>
      <w:r>
        <w:rPr>
          <w:lang w:val="en-US"/>
        </w:rPr>
        <w:t xml:space="preserve">Option 1: </w:t>
      </w:r>
      <w:r>
        <w:t>Slot type specific to certain channels/signals (for active mode) is not to be defined. [1][2][3][4][5][8][10][15, partially except for SSB-olny][17][21]</w:t>
      </w:r>
    </w:p>
    <w:p w:rsidR="004B0D63" w:rsidRDefault="00D6612C">
      <w:pPr>
        <w:pStyle w:val="af5"/>
        <w:numPr>
          <w:ilvl w:val="0"/>
          <w:numId w:val="5"/>
        </w:numPr>
      </w:pPr>
      <w:r>
        <w:t>Option 2: Background activities with SSB/RS transmission can be defined as a separate mode from normal active mode [13] [15, partially, SSB-only not as a separate mode but serve as an indicator for small calibration]</w:t>
      </w:r>
    </w:p>
    <w:p w:rsidR="004B0D63" w:rsidRDefault="00D6612C">
      <w:pPr>
        <w:pStyle w:val="af5"/>
        <w:numPr>
          <w:ilvl w:val="0"/>
          <w:numId w:val="5"/>
        </w:numPr>
      </w:pPr>
      <w:r>
        <w:t xml:space="preserve">Option 3: </w:t>
      </w:r>
      <w:r>
        <w:rPr>
          <w:rFonts w:eastAsiaTheme="minorEastAsia" w:hint="eastAsia"/>
        </w:rPr>
        <w:t>S</w:t>
      </w:r>
      <w:r>
        <w:rPr>
          <w:rFonts w:eastAsiaTheme="minorEastAsia"/>
        </w:rPr>
        <w:t>lot type at least for separation of SSB/RS and other control/data channels. [16]</w:t>
      </w:r>
    </w:p>
    <w:p w:rsidR="004B0D63" w:rsidRDefault="00D6612C">
      <w:pPr>
        <w:rPr>
          <w:rFonts w:eastAsiaTheme="minorEastAsia"/>
          <w:lang w:val="en-GB"/>
        </w:rPr>
      </w:pPr>
      <w:r>
        <w:rPr>
          <w:rFonts w:eastAsiaTheme="minorEastAsia"/>
          <w:lang w:val="en-GB"/>
        </w:rPr>
        <w:t xml:space="preserve">As opposed to sleep mode, there is at least SSB transmission in DL. It may not be strongly needed to consider SSB or RS transmission as a new state from active mode even if some consideration is needed. </w:t>
      </w:r>
      <w:r>
        <w:rPr>
          <w:rFonts w:eastAsiaTheme="minorEastAsia" w:hint="eastAsia"/>
          <w:lang w:val="en-GB"/>
        </w:rPr>
        <w:t>T</w:t>
      </w:r>
      <w:r>
        <w:rPr>
          <w:rFonts w:eastAsiaTheme="minorEastAsia"/>
          <w:lang w:val="en-GB"/>
        </w:rPr>
        <w:t>he following may be addressed, assuming no separate active mode per SSB/RS transmission.</w:t>
      </w:r>
    </w:p>
    <w:p w:rsidR="004B0D63" w:rsidRDefault="00D6612C">
      <w:pPr>
        <w:rPr>
          <w:b/>
        </w:rPr>
      </w:pPr>
      <w:r>
        <w:rPr>
          <w:rFonts w:hint="eastAsia"/>
          <w:b/>
        </w:rPr>
        <w:t>FL</w:t>
      </w:r>
      <w:r>
        <w:rPr>
          <w:b/>
        </w:rPr>
        <w:t>1 Question 2.1.3-1:</w:t>
      </w:r>
    </w:p>
    <w:p w:rsidR="004B0D63" w:rsidRDefault="00D6612C">
      <w:pPr>
        <w:rPr>
          <w:b/>
        </w:rPr>
      </w:pPr>
      <w:r>
        <w:rPr>
          <w:b/>
        </w:rPr>
        <w:t>Is there a need to separate SSB/CSI-RS and other control/data channels for BS power consumption model in active mode?</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lastRenderedPageBreak/>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 xml:space="preserve">No, for now we like to discuss what are the benefits of doing so. Scaling of the power consumption according to power/bandwidth should take care of it.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As the power state of SSB or CSI-RS and PDCCH+PDSCH was defined separately in the UE power saving model, at least the power consumption for control/data slot (such as PDCCH+PDSCH) and the reference signal slot (such as SSB or CSI-RS) may need to be defined separately. However, low to moderate loading scenarios are mainly considered for evaluation purposes, it may not be necessary to define a separate slot type if there is no significant difference between signal transmission such as SSB and CSI-RS and coded transmission such as PDCCH/PDSCH in terms of overall energy consumption perspective.</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hint="eastAsia"/>
              </w:rPr>
              <w:t>N</w:t>
            </w:r>
            <w:r>
              <w:rPr>
                <w:rFonts w:eastAsiaTheme="minorEastAsia"/>
              </w:rPr>
              <w:t>o. The characteristic of SSB/CSI-RS is just the “always-on” like aspect, instead of the scaling of power consumption.</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No, there is no need to separate SSB/CSI-RS and other control/data channels for BS power consumption model in active mode.</w:t>
            </w:r>
          </w:p>
          <w:p w:rsidR="004B0D63" w:rsidRDefault="00D6612C">
            <w:pPr>
              <w:pStyle w:val="ad"/>
              <w:rPr>
                <w:rFonts w:eastAsiaTheme="minorEastAsia"/>
              </w:rPr>
            </w:pPr>
            <w:r>
              <w:rPr>
                <w:rFonts w:eastAsiaTheme="minorEastAsia"/>
                <w:sz w:val="20"/>
                <w:szCs w:val="20"/>
                <w:lang w:eastAsia="zh-CN" w:bidi="ar-SA"/>
              </w:rPr>
              <w:t>It would be good to consider the fact that there are different types of DL slots in which PDSCH only is transmitted and separate it from the cases in which PDSCH and SSB and PDCCH is transmitted.</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N</w:t>
            </w:r>
            <w:r>
              <w:rPr>
                <w:rFonts w:eastAsia="MS Mincho"/>
                <w:lang w:eastAsia="ja-JP"/>
              </w:rPr>
              <w:t>o channel/RS-specific model is needed as gNB transmits several channels/RSs simultaneously.</w:t>
            </w:r>
          </w:p>
        </w:tc>
      </w:tr>
      <w:tr w:rsidR="004B0D63">
        <w:tc>
          <w:tcPr>
            <w:tcW w:w="1305" w:type="dxa"/>
          </w:tcPr>
          <w:p w:rsidR="004B0D63" w:rsidRDefault="00D6612C">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rsidR="004B0D63" w:rsidRDefault="00D6612C">
            <w:pPr>
              <w:spacing w:after="0"/>
              <w:jc w:val="left"/>
              <w:rPr>
                <w:rFonts w:eastAsia="MS Mincho"/>
                <w:lang w:eastAsia="ja-JP"/>
              </w:rPr>
            </w:pPr>
            <w:r>
              <w:rPr>
                <w:rFonts w:eastAsia="MS Mincho" w:hint="eastAsia"/>
                <w:lang w:eastAsia="ja-JP"/>
              </w:rPr>
              <w:t>W</w:t>
            </w:r>
            <w:r>
              <w:rPr>
                <w:rFonts w:eastAsia="MS Mincho"/>
                <w:lang w:eastAsia="ja-JP"/>
              </w:rPr>
              <w:t>e prefer to define the scaling in frequency domain first. As far as the scaling according to the number of used RBs per symbol is reflected in BS power consumption model, there is no need to explicitly separate SSB/CSI-RS and other control/data channels.</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lang w:eastAsia="ko-KR"/>
              </w:rPr>
              <w:t>We think it is necessary to define the power consumption of SSB/CSI-RS for evaluating the amount of energy saving gain from enhancement on SSB or RS transmission</w:t>
            </w:r>
            <w:r>
              <w:rPr>
                <w:rFonts w:eastAsia="Malgun Gothic" w:hint="eastAsia"/>
                <w:lang w:eastAsia="ko-KR"/>
              </w:rPr>
              <w:t>.</w:t>
            </w:r>
            <w:r>
              <w:rPr>
                <w:rFonts w:eastAsia="Malgun Gothic"/>
                <w:lang w:eastAsia="ko-KR"/>
              </w:rPr>
              <w:t xml:space="preserve"> However, if it can be derived from DL power consumption with scaling, we are fine not to separate it for BS power consumption model.</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 xml:space="preserve">No. </w:t>
            </w:r>
          </w:p>
          <w:p w:rsidR="004B0D63" w:rsidRDefault="00D6612C">
            <w:pPr>
              <w:numPr>
                <w:ilvl w:val="0"/>
                <w:numId w:val="6"/>
              </w:numPr>
              <w:spacing w:after="0" w:line="260" w:lineRule="auto"/>
              <w:ind w:left="300" w:hangingChars="150" w:hanging="300"/>
              <w:jc w:val="left"/>
              <w:rPr>
                <w:rFonts w:eastAsiaTheme="minorEastAsia"/>
              </w:rPr>
            </w:pPr>
            <w:r>
              <w:rPr>
                <w:rFonts w:eastAsiaTheme="minorEastAsia" w:hint="eastAsia"/>
              </w:rPr>
              <w:t>If there is downlink transmission, no matter whether the transmission content is SSB/RS or data, the base station needs to keep the downlink transmission components active. Therefore, it should be considered as active states.</w:t>
            </w:r>
          </w:p>
          <w:p w:rsidR="004B0D63" w:rsidRDefault="00D6612C">
            <w:pPr>
              <w:numPr>
                <w:ilvl w:val="0"/>
                <w:numId w:val="6"/>
              </w:numPr>
              <w:spacing w:after="0" w:line="260" w:lineRule="auto"/>
              <w:ind w:left="300" w:hangingChars="150" w:hanging="300"/>
              <w:jc w:val="left"/>
              <w:rPr>
                <w:rFonts w:eastAsiaTheme="minorEastAsia"/>
              </w:rPr>
            </w:pPr>
            <w:r>
              <w:rPr>
                <w:rFonts w:eastAsiaTheme="minorEastAsia" w:hint="eastAsia"/>
              </w:rPr>
              <w:t>F</w:t>
            </w:r>
            <w:r>
              <w:rPr>
                <w:rFonts w:eastAsiaTheme="minorEastAsia"/>
              </w:rPr>
              <w:t xml:space="preserve">rom </w:t>
            </w:r>
            <w:r>
              <w:rPr>
                <w:rFonts w:eastAsiaTheme="minorEastAsia" w:hint="eastAsia"/>
              </w:rPr>
              <w:t xml:space="preserve">network  </w:t>
            </w:r>
            <w:r>
              <w:rPr>
                <w:rFonts w:eastAsiaTheme="minorEastAsia"/>
              </w:rPr>
              <w:t xml:space="preserve">power consumption perspective, there is little difference among </w:t>
            </w:r>
            <w:r>
              <w:rPr>
                <w:rFonts w:eastAsiaTheme="minorEastAsia" w:hint="eastAsia"/>
              </w:rPr>
              <w:t>encoding</w:t>
            </w:r>
            <w:r>
              <w:rPr>
                <w:rFonts w:eastAsiaTheme="minorEastAsia"/>
              </w:rPr>
              <w:t xml:space="preserve"> for PDCCH/PDSCH and DL reference signal generation. What really affects the power consumption of DL transmission is the number of symbols and bandwidth occupied by the transmission in a slot.</w:t>
            </w:r>
          </w:p>
          <w:p w:rsidR="004B0D63" w:rsidRDefault="00D6612C">
            <w:pPr>
              <w:numPr>
                <w:ilvl w:val="0"/>
                <w:numId w:val="6"/>
              </w:numPr>
              <w:spacing w:after="0" w:line="260" w:lineRule="auto"/>
              <w:ind w:left="300" w:hangingChars="150" w:hanging="300"/>
              <w:jc w:val="left"/>
              <w:rPr>
                <w:rFonts w:eastAsiaTheme="minorEastAsia"/>
                <w:lang w:eastAsia="ko-KR"/>
              </w:rPr>
            </w:pPr>
            <w:r>
              <w:rPr>
                <w:rFonts w:eastAsiaTheme="minorEastAsia" w:hint="eastAsia"/>
              </w:rPr>
              <w:t>Therefore, there is no need to separate SSB/CSI-RS and other control/data channels for BS power consumption model in active mode.</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r>
              <w:t>Option 1 is preferred.</w:t>
            </w:r>
          </w:p>
          <w:p w:rsidR="004B0D63" w:rsidRDefault="00D6612C">
            <w:r>
              <w:t>We don’t think this differentiation makes sense. Considering we shall define the scaling rules, the energy consumption to transmit SSB or CSI-RS can be obtained based on the scaling rules from the reference configuration.</w:t>
            </w:r>
          </w:p>
          <w:p w:rsidR="004B0D63" w:rsidRDefault="00D6612C">
            <w:r>
              <w:t>The power consumption difference due to the base band processing of SSB/CSI-RS or some other channels shall be marginal.</w:t>
            </w:r>
          </w:p>
          <w:p w:rsidR="004B0D63" w:rsidRDefault="004B0D63">
            <w:pPr>
              <w:spacing w:after="0"/>
              <w:jc w:val="left"/>
              <w:rPr>
                <w:rFonts w:eastAsia="Malgun Gothic"/>
                <w:lang w:eastAsia="ko-KR"/>
              </w:rPr>
            </w:pP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hint="eastAsia"/>
              </w:rPr>
              <w:t>N</w:t>
            </w:r>
            <w:r>
              <w:rPr>
                <w:rFonts w:eastAsiaTheme="minorEastAsia"/>
              </w:rPr>
              <w:t>ot need</w:t>
            </w:r>
            <w:r>
              <w:rPr>
                <w:rFonts w:eastAsiaTheme="minorEastAsia" w:hint="eastAsia"/>
              </w:rPr>
              <w:t>.</w:t>
            </w:r>
          </w:p>
          <w:p w:rsidR="004B0D63" w:rsidRDefault="00D6612C">
            <w:pPr>
              <w:spacing w:after="0"/>
              <w:jc w:val="left"/>
              <w:rPr>
                <w:rFonts w:eastAsiaTheme="minorEastAsia"/>
                <w:lang w:eastAsia="ko-KR"/>
              </w:rPr>
            </w:pPr>
            <w:r>
              <w:rPr>
                <w:rFonts w:eastAsiaTheme="minorEastAsia"/>
              </w:rPr>
              <w:t>We suggest to define a unified energy consumption model for SSB/RS and control/date channels, where the energy consumption model can be simplified to be defined by RB utilization in a slot. For SSB/RS transmission only mode, the energy consumption can be also simplified to be defined by RB utilization.</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hint="eastAsia"/>
              </w:rPr>
              <w:t>N</w:t>
            </w:r>
            <w:r>
              <w:rPr>
                <w:rFonts w:eastAsiaTheme="minorEastAsia"/>
              </w:rPr>
              <w:t>o. The power consumption will be further determined based on the power scaling method, so there is no need to differentiate signals/channels in active mode.</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Not needed</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bookmarkStart w:id="12" w:name="_Hlk112079235"/>
            <w:r>
              <w:rPr>
                <w:rFonts w:eastAsiaTheme="minorEastAsia"/>
              </w:rPr>
              <w:t>Yes. Consider SSB only in active mode for model alignment.</w:t>
            </w:r>
            <w:bookmarkEnd w:id="12"/>
            <w:r>
              <w:rPr>
                <w:rFonts w:eastAsiaTheme="minorEastAsia"/>
              </w:rPr>
              <w:t xml:space="preserve"> For example, PDCCH only is set to 100 in Rel-16 power saving for model alignment.</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 xml:space="preserve">Although we think based on type of signal/channel, processing blocks and correspondingly power consumption at the BS could be different but for simplicity, we are OK to adopt a single active state per direction. </w:t>
            </w:r>
          </w:p>
        </w:tc>
      </w:tr>
      <w:tr w:rsidR="004B0D63">
        <w:tc>
          <w:tcPr>
            <w:tcW w:w="1305" w:type="dxa"/>
          </w:tcPr>
          <w:p w:rsidR="004B0D63" w:rsidRDefault="00D6612C">
            <w:pPr>
              <w:spacing w:after="0"/>
              <w:jc w:val="center"/>
              <w:rPr>
                <w:rFonts w:eastAsiaTheme="minorEastAsia"/>
              </w:rPr>
            </w:pPr>
            <w:r>
              <w:rPr>
                <w:rFonts w:eastAsiaTheme="minorEastAsia" w:hint="eastAsia"/>
              </w:rPr>
              <w:lastRenderedPageBreak/>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N</w:t>
            </w:r>
            <w:r>
              <w:rPr>
                <w:rFonts w:eastAsiaTheme="minorEastAsia"/>
              </w:rPr>
              <w:t>o. There is no much difference between transmitting SSB/CSI-RS and PDCCH. Scaling method can handle this.</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No strong need for a separate mode for SSB/CSI-RS</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No need.</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X</w:t>
            </w:r>
            <w:r>
              <w:rPr>
                <w:rFonts w:eastAsiaTheme="minorEastAsia"/>
                <w:lang w:val="en-GB"/>
              </w:rPr>
              <w:t>iaomi</w:t>
            </w:r>
          </w:p>
        </w:tc>
        <w:tc>
          <w:tcPr>
            <w:tcW w:w="8329" w:type="dxa"/>
          </w:tcPr>
          <w:p w:rsidR="004B0D63" w:rsidRDefault="00D6612C">
            <w:pPr>
              <w:spacing w:after="0"/>
              <w:jc w:val="left"/>
              <w:rPr>
                <w:rFonts w:eastAsiaTheme="minorEastAsia"/>
                <w:lang w:val="en-GB"/>
              </w:rPr>
            </w:pPr>
            <w:r>
              <w:rPr>
                <w:rFonts w:eastAsiaTheme="minorEastAsia"/>
                <w:lang w:val="en-GB"/>
              </w:rPr>
              <w:t>Not needed.  scaling can be used to calculate the power consumption of SSB/CSI-RS</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No need. What matters for the energy consumption is whether the transmitting happens and how much resources are used, what is transmitted has no impact on the energy consumption. The scaling method can handle the differences between transmitting different information.</w:t>
            </w:r>
          </w:p>
        </w:tc>
      </w:tr>
    </w:tbl>
    <w:p w:rsidR="004B0D63" w:rsidRDefault="004B0D63"/>
    <w:p w:rsidR="004B0D63" w:rsidRDefault="00D6612C">
      <w:r>
        <w:t>Other remaining issues include UL modeling for FDD and TDD.</w:t>
      </w:r>
    </w:p>
    <w:p w:rsidR="004B0D63" w:rsidRDefault="00D6612C">
      <w:r>
        <w:rPr>
          <w:rFonts w:hint="eastAsia"/>
        </w:rPr>
        <w:t>F</w:t>
      </w:r>
      <w:r>
        <w:t xml:space="preserve">or UL reception and DL transmission in TDD, </w:t>
      </w:r>
    </w:p>
    <w:p w:rsidR="004B0D63" w:rsidRDefault="00D6612C">
      <w:pPr>
        <w:pStyle w:val="af5"/>
        <w:numPr>
          <w:ilvl w:val="0"/>
          <w:numId w:val="5"/>
        </w:numPr>
        <w:rPr>
          <w:lang w:eastAsia="zh-CN"/>
        </w:rPr>
      </w:pPr>
      <w:r>
        <w:rPr>
          <w:lang w:eastAsia="zh-CN"/>
        </w:rPr>
        <w:t>Option 1: Same model applies, [1], [2], [3], [4],[10]</w:t>
      </w:r>
    </w:p>
    <w:p w:rsidR="004B0D63" w:rsidRDefault="00D6612C">
      <w:pPr>
        <w:pStyle w:val="af5"/>
        <w:numPr>
          <w:ilvl w:val="0"/>
          <w:numId w:val="5"/>
        </w:numPr>
        <w:rPr>
          <w:lang w:eastAsia="zh-CN"/>
        </w:rPr>
      </w:pPr>
      <w:r>
        <w:rPr>
          <w:lang w:eastAsia="zh-CN"/>
        </w:rPr>
        <w:t>Option 2: The UL power consumption is the same as that for a DL-only slot with no DL transmission [5]</w:t>
      </w:r>
    </w:p>
    <w:p w:rsidR="004B0D63" w:rsidRDefault="00D6612C">
      <w:pPr>
        <w:pStyle w:val="af5"/>
        <w:numPr>
          <w:ilvl w:val="0"/>
          <w:numId w:val="5"/>
        </w:numPr>
        <w:rPr>
          <w:lang w:eastAsia="zh-CN"/>
        </w:rPr>
      </w:pPr>
      <w:r>
        <w:rPr>
          <w:lang w:eastAsia="zh-CN"/>
        </w:rPr>
        <w:t>Option 3: one single value regardless scaling domains nor UL channels [17]</w:t>
      </w:r>
    </w:p>
    <w:p w:rsidR="004B0D63" w:rsidRDefault="00D6612C">
      <w:r>
        <w:rPr>
          <w:rFonts w:hint="eastAsia"/>
        </w:rPr>
        <w:t>F</w:t>
      </w:r>
      <w:r>
        <w:t>or simultaneous UL reception and DL transmission in FDD,</w:t>
      </w:r>
    </w:p>
    <w:p w:rsidR="004B0D63" w:rsidRDefault="00D6612C">
      <w:pPr>
        <w:pStyle w:val="af5"/>
        <w:numPr>
          <w:ilvl w:val="0"/>
          <w:numId w:val="5"/>
        </w:numPr>
      </w:pPr>
      <w:r>
        <w:t>Option 1: The power consumption is the total power of DL and UL. [2][3][6][15][19][20, while should allow for (up to companies) separating DL and UL in evaluations] [21]</w:t>
      </w:r>
    </w:p>
    <w:p w:rsidR="004B0D63" w:rsidRDefault="00D6612C">
      <w:pPr>
        <w:pStyle w:val="af5"/>
        <w:numPr>
          <w:ilvl w:val="0"/>
          <w:numId w:val="5"/>
        </w:numPr>
      </w:pPr>
      <w:r>
        <w:t>Option 2: UL part is neglected [5][22]</w:t>
      </w:r>
    </w:p>
    <w:p w:rsidR="004B0D63" w:rsidRDefault="00D6612C">
      <w:pPr>
        <w:rPr>
          <w:lang w:val="en-GB"/>
        </w:rPr>
      </w:pPr>
      <w:r>
        <w:rPr>
          <w:rFonts w:hint="eastAsia"/>
          <w:lang w:val="en-GB"/>
        </w:rPr>
        <w:t>T</w:t>
      </w:r>
      <w:r>
        <w:rPr>
          <w:lang w:val="en-GB"/>
        </w:rPr>
        <w:t>here is a slightly majority view for each question. The following may be suggested</w:t>
      </w:r>
    </w:p>
    <w:p w:rsidR="004B0D63" w:rsidRDefault="00D6612C">
      <w:pPr>
        <w:rPr>
          <w:b/>
        </w:rPr>
      </w:pPr>
      <w:r>
        <w:rPr>
          <w:rFonts w:hint="eastAsia"/>
          <w:b/>
        </w:rPr>
        <w:t>FL</w:t>
      </w:r>
      <w:r>
        <w:rPr>
          <w:b/>
        </w:rPr>
        <w:t>1 Proposal 2.1.3-2:</w:t>
      </w:r>
    </w:p>
    <w:p w:rsidR="004B0D63" w:rsidRDefault="00D6612C">
      <w:pPr>
        <w:rPr>
          <w:b/>
        </w:rPr>
      </w:pPr>
      <w:r>
        <w:rPr>
          <w:b/>
        </w:rPr>
        <w:t xml:space="preserve">For active mode, the BS power consumption in UL reception is modeled the same as that for DL transmission. When there is simultaneous UL reception and DL transmission, the power consumption is the total power of DL and UL. FFS details of scaling, accounting for the common part of UL reception and DL transmission. </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The BS power consumption in UL reception s should be modeled the different from that for DL transmission considering that the DL-only transmission requires PA’s power consumption while the UL-only reception does not. However, once UL reception is modeled, other modeling, such as scaling, can be applied as well as DL transmission.</w:t>
            </w:r>
          </w:p>
        </w:tc>
      </w:tr>
      <w:tr w:rsidR="004B0D63">
        <w:tc>
          <w:tcPr>
            <w:tcW w:w="1305" w:type="dxa"/>
          </w:tcPr>
          <w:p w:rsidR="004B0D63" w:rsidRDefault="00D6612C">
            <w:pPr>
              <w:spacing w:after="0"/>
              <w:jc w:val="center"/>
              <w:rPr>
                <w:rFonts w:eastAsiaTheme="minorEastAsia"/>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Theme="minorEastAsia"/>
              </w:rPr>
            </w:pPr>
            <w:r>
              <w:rPr>
                <w:rFonts w:eastAsiaTheme="minorEastAsia"/>
              </w:rPr>
              <w:t>DL/UL can be separately modelled. The efforts are expected not so large, if the DL model is simple enough. UL power consumption could be a scaling of DL power consumption.</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“For active mode, the BS power consumption in UL reception is modeled the same as that for DL transmission.” should be removed</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lang w:eastAsia="ja-JP"/>
              </w:rPr>
              <w:t>Support the proposal and fine to discuss scaling for UL from DL.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w:t>
            </w:r>
            <w:r>
              <w:rPr>
                <w:rFonts w:eastAsia="Malgun Gothic"/>
                <w:lang w:eastAsia="ko-KR"/>
              </w:rPr>
              <w:t>msung</w:t>
            </w:r>
          </w:p>
        </w:tc>
        <w:tc>
          <w:tcPr>
            <w:tcW w:w="8329" w:type="dxa"/>
          </w:tcPr>
          <w:p w:rsidR="004B0D63" w:rsidRDefault="00D6612C">
            <w:pPr>
              <w:spacing w:after="0"/>
              <w:jc w:val="left"/>
              <w:rPr>
                <w:rFonts w:eastAsia="MS Mincho"/>
                <w:lang w:eastAsia="ja-JP"/>
              </w:rPr>
            </w:pPr>
            <w:r>
              <w:rPr>
                <w:rFonts w:eastAsia="Malgun Gothic" w:hint="eastAsia"/>
                <w:lang w:eastAsia="ko-KR"/>
              </w:rPr>
              <w:t>Support FL</w:t>
            </w:r>
            <w:r>
              <w:rPr>
                <w:rFonts w:eastAsia="Malgun Gothic"/>
                <w:lang w:eastAsia="ko-KR"/>
              </w:rPr>
              <w:t>’s proposal.</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Compared with DL transmission, the power consumption of UL reception is very low, which is quite similar with micro sleep state.when the same power consumption model as the DL is used, for example, multiple UL receiving states are distinguished in accordance with the scaling rules, the impact on the energy consumption results is small, and the modeling complexity is greatly increased.</w:t>
            </w:r>
          </w:p>
          <w:p w:rsidR="004B0D63" w:rsidRDefault="00D6612C">
            <w:pPr>
              <w:spacing w:after="0"/>
              <w:jc w:val="left"/>
              <w:rPr>
                <w:rFonts w:eastAsiaTheme="minorEastAsia"/>
              </w:rPr>
            </w:pPr>
            <w:r>
              <w:rPr>
                <w:rFonts w:eastAsiaTheme="minorEastAsia" w:hint="eastAsia"/>
              </w:rPr>
              <w:t xml:space="preserve">Therefore, for UL reception states, there is no need to set multiple UL reception states. </w:t>
            </w:r>
          </w:p>
          <w:p w:rsidR="004B0D63" w:rsidRDefault="00D6612C">
            <w:pPr>
              <w:spacing w:after="0"/>
              <w:jc w:val="left"/>
              <w:rPr>
                <w:rFonts w:eastAsiaTheme="minorEastAsia"/>
              </w:rPr>
            </w:pPr>
            <w:r>
              <w:rPr>
                <w:rFonts w:eastAsiaTheme="minorEastAsia" w:hint="eastAsia"/>
              </w:rPr>
              <w:t xml:space="preserve">And the scaling same as  DL is not applicable to UL reception. </w:t>
            </w:r>
          </w:p>
          <w:p w:rsidR="004B0D63" w:rsidRDefault="00D6612C">
            <w:pPr>
              <w:spacing w:after="0"/>
              <w:jc w:val="left"/>
              <w:rPr>
                <w:rFonts w:eastAsiaTheme="minorEastAsia"/>
              </w:rPr>
            </w:pPr>
            <w:r>
              <w:rPr>
                <w:rFonts w:eastAsiaTheme="minorEastAsia" w:hint="eastAsia"/>
              </w:rPr>
              <w:t xml:space="preserve">When there is simultaneous UL reception and DL transmission, we think that the power consumption is similar with the power consumption of the DL only,  option 2 is preferred for FDD. </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hint="eastAsia"/>
              </w:rPr>
              <w:t>Furthermore,  the power consumption of a slot where has simultaneous UL reception and DL transmission is also relevant to the definition of sleep mode for UL and DL.  For example, if the power value of a slot with  simultaneous UL reception and DL transmissions = power of UL+power of DL, it implies that UL and DL components are decoupled. In this sense, the sleep states for DL and UL will also be different.</w:t>
            </w:r>
          </w:p>
          <w:p w:rsidR="004B0D63" w:rsidRDefault="00D6612C">
            <w:pPr>
              <w:spacing w:after="0"/>
              <w:jc w:val="left"/>
              <w:rPr>
                <w:rFonts w:eastAsiaTheme="minorEastAsia"/>
                <w:lang w:eastAsia="ko-KR"/>
              </w:rPr>
            </w:pPr>
            <w:r>
              <w:rPr>
                <w:rFonts w:eastAsiaTheme="minorEastAsia" w:hint="eastAsia"/>
              </w:rPr>
              <w:t>Therefore, the definition of sleep states and actives states should be consistent regarding the implementation assumption.</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r>
              <w:t>For UL in TDD</w:t>
            </w:r>
            <w:r>
              <w:rPr>
                <w:rFonts w:hint="eastAsia"/>
              </w:rPr>
              <w:t>，</w:t>
            </w:r>
            <w:r>
              <w:rPr>
                <w:rFonts w:hint="eastAsia"/>
              </w:rPr>
              <w:t>choose</w:t>
            </w:r>
            <w:r>
              <w:t xml:space="preserve"> </w:t>
            </w:r>
            <w:r>
              <w:rPr>
                <w:rFonts w:hint="eastAsia"/>
              </w:rPr>
              <w:t>Option</w:t>
            </w:r>
            <w:r>
              <w:t xml:space="preserve"> 1</w:t>
            </w:r>
            <w:r>
              <w:t>：</w:t>
            </w:r>
          </w:p>
          <w:p w:rsidR="004B0D63" w:rsidRDefault="00D6612C">
            <w:r>
              <w:lastRenderedPageBreak/>
              <w:t>For UL+DL in FDD</w:t>
            </w:r>
            <w:r>
              <w:t>，</w:t>
            </w:r>
            <w:r>
              <w:t xml:space="preserve">choose </w:t>
            </w:r>
            <w:r>
              <w:rPr>
                <w:rFonts w:hint="eastAsia"/>
              </w:rPr>
              <w:t>Option</w:t>
            </w:r>
            <w:r>
              <w:t xml:space="preserve"> 1</w:t>
            </w:r>
            <w:r>
              <w:rPr>
                <w:rFonts w:hint="eastAsia"/>
              </w:rPr>
              <w:t>;</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lastRenderedPageBreak/>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rPr>
              <w:t>Support Option 3 for TDD and Option 1 for FDD.</w:t>
            </w:r>
          </w:p>
          <w:p w:rsidR="004B0D63" w:rsidRDefault="00D6612C">
            <w:pPr>
              <w:spacing w:after="0"/>
              <w:jc w:val="left"/>
              <w:rPr>
                <w:rFonts w:eastAsiaTheme="minorEastAsia"/>
              </w:rPr>
            </w:pPr>
            <w:r>
              <w:rPr>
                <w:rFonts w:eastAsiaTheme="minorEastAsia"/>
              </w:rPr>
              <w:t xml:space="preserve">For UL reception, the energy from LNA is much smaller than DL, according to the statistics, the energy consumption for UL reception and processing only accounts about 10% of BS energy consumption. So, Option 1 that same model for DL and UL is not suitable. </w:t>
            </w:r>
          </w:p>
          <w:p w:rsidR="004B0D63" w:rsidRDefault="00D6612C">
            <w:pPr>
              <w:spacing w:after="0"/>
              <w:jc w:val="left"/>
              <w:rPr>
                <w:rFonts w:eastAsiaTheme="minorEastAsia"/>
              </w:rPr>
            </w:pPr>
            <w:r>
              <w:t>The UL power consumption including LNA, RF, and baseband parts, which is higher than a DL-only slot with no DL transmission.</w:t>
            </w:r>
            <w:r>
              <w:rPr>
                <w:rFonts w:eastAsiaTheme="minorEastAsia"/>
              </w:rPr>
              <w:t xml:space="preserve"> So, Option 2 use the </w:t>
            </w:r>
            <w:r>
              <w:t>DL-only slot with no DL transmission is not suitable.</w:t>
            </w:r>
          </w:p>
          <w:p w:rsidR="004B0D63" w:rsidRDefault="00D6612C">
            <w:pPr>
              <w:spacing w:after="0"/>
              <w:jc w:val="left"/>
              <w:rPr>
                <w:rFonts w:eastAsiaTheme="minorEastAsia"/>
                <w:lang w:eastAsia="ko-KR"/>
              </w:rPr>
            </w:pPr>
            <w:r>
              <w:rPr>
                <w:rFonts w:eastAsiaTheme="minorEastAsia" w:hint="eastAsia"/>
              </w:rPr>
              <w:t>W</w:t>
            </w:r>
            <w:r>
              <w:rPr>
                <w:rFonts w:eastAsiaTheme="minorEastAsia"/>
              </w:rPr>
              <w:t>e suggest to use a single value for UL reception. Considering the relatively small energy consumption of UL, no scaling is needed for network energy Consumption model.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 xml:space="preserve">As noted in our view the UL reception contribution would not need to be separated from micro-sleep, but if the UL reception is modeled separately from DL transmission and to be modeled the similar manner as that for DL transmission, care should be taken with scaling (of DL and UL) in time/freq/spatial domains to avoid inconsistencies. </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pPr>
            <w:r>
              <w:t xml:space="preserve">Option 1 for UL in TDD. Option 1 for UL+DL in FDD. </w:t>
            </w:r>
          </w:p>
          <w:p w:rsidR="004B0D63" w:rsidRDefault="00D6612C">
            <w:pPr>
              <w:spacing w:after="0"/>
              <w:jc w:val="left"/>
              <w:rPr>
                <w:rFonts w:eastAsiaTheme="minorEastAsia"/>
              </w:rPr>
            </w:pPr>
            <w:r>
              <w:t xml:space="preserve">However, </w:t>
            </w:r>
            <w:r>
              <w:rPr>
                <w:rFonts w:eastAsiaTheme="minorEastAsia"/>
              </w:rPr>
              <w:t>the sentence “the same as that for DL transmission” is unclear. If the BS power consumption in DL transmission includes “SSB only” or “PDSCH,” it is unclear what is the same model for UL reception.</w:t>
            </w:r>
          </w:p>
          <w:p w:rsidR="004B0D63" w:rsidRDefault="00D6612C">
            <w:pPr>
              <w:spacing w:after="0"/>
              <w:jc w:val="left"/>
              <w:rPr>
                <w:rFonts w:eastAsiaTheme="minorEastAsia"/>
              </w:rPr>
            </w:pPr>
            <w:r>
              <w:rPr>
                <w:rFonts w:eastAsiaTheme="minorEastAsia"/>
              </w:rPr>
              <w:t xml:space="preserve">[Suggested </w:t>
            </w:r>
            <w:r>
              <w:rPr>
                <w:rFonts w:eastAsiaTheme="minorEastAsia" w:hint="eastAsia"/>
              </w:rPr>
              <w:t>T</w:t>
            </w:r>
            <w:r>
              <w:rPr>
                <w:rFonts w:eastAsiaTheme="minorEastAsia"/>
              </w:rPr>
              <w:t xml:space="preserve">P] For active mode, the BS power consumption model for UL reception reuses the structure (e.g., RS, Data) for DL transmission  </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In our view, relative power value per slot of UL reception is smaller than DL reception. Was the intention of first sentence was to consider same model for UL applies for FDD and TDD ? If yes, some revision may be need for clarity.</w:t>
            </w:r>
          </w:p>
          <w:p w:rsidR="004B0D63" w:rsidRDefault="004B0D63">
            <w:pPr>
              <w:spacing w:after="0"/>
              <w:jc w:val="left"/>
              <w:rPr>
                <w:rFonts w:eastAsiaTheme="minorEastAsia"/>
              </w:rPr>
            </w:pPr>
          </w:p>
          <w:p w:rsidR="004B0D63" w:rsidRDefault="00D6612C">
            <w:pPr>
              <w:spacing w:after="0"/>
              <w:jc w:val="left"/>
            </w:pPr>
            <w:r>
              <w:rPr>
                <w:rFonts w:eastAsiaTheme="minorEastAsia"/>
              </w:rPr>
              <w:t xml:space="preserve">Ok to consider proposal in second sentence for simplicity.  </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everal questions to clarify on the proposal:</w:t>
            </w:r>
          </w:p>
          <w:p w:rsidR="004B0D63" w:rsidRDefault="00D6612C">
            <w:pPr>
              <w:spacing w:after="0"/>
              <w:jc w:val="left"/>
              <w:rPr>
                <w:rFonts w:eastAsiaTheme="minorEastAsia"/>
              </w:rPr>
            </w:pPr>
            <w:r>
              <w:rPr>
                <w:rFonts w:eastAsiaTheme="minorEastAsia" w:hint="eastAsia"/>
              </w:rPr>
              <w:t>Q</w:t>
            </w:r>
            <w:r>
              <w:rPr>
                <w:rFonts w:eastAsiaTheme="minorEastAsia"/>
              </w:rPr>
              <w:t>1: What is the meaning of “</w:t>
            </w:r>
            <w:r>
              <w:rPr>
                <w:b/>
              </w:rPr>
              <w:t>UL reception is modeled the same as that for DL transmission</w:t>
            </w:r>
            <w:r>
              <w:rPr>
                <w:rFonts w:eastAsiaTheme="minorEastAsia"/>
              </w:rPr>
              <w:t>”? Does this mean a separate active mode for UL reception only is defined but the relative value could be different with that for DL transmission only;</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hint="eastAsia"/>
              </w:rPr>
              <w:t>Q</w:t>
            </w:r>
            <w:r>
              <w:rPr>
                <w:rFonts w:eastAsiaTheme="minorEastAsia"/>
              </w:rPr>
              <w:t>2: What does the FFS mean, especially scaling accounting for the common part of UL reception and DL transmission?</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hint="eastAsia"/>
              </w:rPr>
              <w:t>Q</w:t>
            </w:r>
            <w:r>
              <w:rPr>
                <w:rFonts w:eastAsiaTheme="minorEastAsia"/>
              </w:rPr>
              <w:t>3: Is this proposal applied to TDD, FDD, or both?</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We are fine with the proposals, as uplink power consumption needs to be accounted for</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think active mode for DL and UL should be individually modelled. But the methodology share some common parts. At least the RF part energy consumption is different for UL and DL.</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For TDD, it is confused that what the UL reception is modelled the same as DL transmission mean. Does it refer to the sleep modes or the scaling methods? Since the energy consumption in DL and UL can be quiet different, and the energy consumption of UL is relative low, we think a single value is enough, the scaling methods is not needed. We prefer Option3. </w:t>
            </w:r>
          </w:p>
          <w:p w:rsidR="004B0D63" w:rsidRDefault="00D6612C">
            <w:pPr>
              <w:spacing w:after="0"/>
              <w:jc w:val="left"/>
              <w:rPr>
                <w:rFonts w:eastAsiaTheme="minorEastAsia"/>
                <w:lang w:val="en-GB"/>
              </w:rPr>
            </w:pPr>
            <w:r>
              <w:rPr>
                <w:rFonts w:eastAsiaTheme="minorEastAsia"/>
                <w:lang w:val="en-GB"/>
              </w:rPr>
              <w:t>For FDD, option 1.</w:t>
            </w:r>
          </w:p>
        </w:tc>
      </w:tr>
    </w:tbl>
    <w:p w:rsidR="004B0D63" w:rsidRDefault="004B0D63"/>
    <w:p w:rsidR="004B0D63" w:rsidRDefault="00D6612C">
      <w:pPr>
        <w:pStyle w:val="3"/>
      </w:pPr>
      <w:r>
        <w:rPr>
          <w:rFonts w:hint="eastAsia"/>
        </w:rPr>
        <w:t>T</w:t>
      </w:r>
      <w:r>
        <w:t>ransition procedure</w:t>
      </w:r>
    </w:p>
    <w:p w:rsidR="004B0D63" w:rsidRDefault="00D6612C">
      <w:r>
        <w:t>The state machine was agreed for further study and relevant observations/proposals are provided this meeting.</w:t>
      </w:r>
      <w:r>
        <w:rPr>
          <w:rFonts w:hint="eastAsia"/>
        </w:rPr>
        <w:t xml:space="preserve"> </w:t>
      </w:r>
      <w:r>
        <w:t xml:space="preserve">Initial summary can be found below. </w:t>
      </w:r>
      <w:r>
        <w:rPr>
          <w:rFonts w:hint="eastAsia"/>
        </w:rPr>
        <w:t>N</w:t>
      </w:r>
      <w:r>
        <w:t>ote some contributions do not directly express a view on the state machine, i.e. transition among sleep modes while consider that the sleep duration should be larger than the total transition time, which sounds like that the BS won’t transit from one sleep mode to another sleep mode since otherwise the sleep duration could be shorter. In view of this, it is considered as Option 2.</w:t>
      </w:r>
    </w:p>
    <w:p w:rsidR="004B0D63" w:rsidRDefault="00D6612C">
      <w:pPr>
        <w:pStyle w:val="af5"/>
        <w:numPr>
          <w:ilvl w:val="0"/>
          <w:numId w:val="5"/>
        </w:numPr>
        <w:rPr>
          <w:lang w:eastAsia="zh-CN"/>
        </w:rPr>
      </w:pPr>
      <w:r>
        <w:rPr>
          <w:lang w:eastAsia="zh-CN"/>
        </w:rPr>
        <w:t xml:space="preserve">Option 1: transition </w:t>
      </w:r>
      <w:r>
        <w:rPr>
          <w:rFonts w:hint="eastAsia"/>
          <w:lang w:eastAsia="zh-CN"/>
        </w:rPr>
        <w:t>among</w:t>
      </w:r>
      <w:r>
        <w:rPr>
          <w:lang w:eastAsia="zh-CN"/>
        </w:rPr>
        <w:t xml:space="preserve"> SMs is allowed: [1][12][15][21]</w:t>
      </w:r>
    </w:p>
    <w:p w:rsidR="004B0D63" w:rsidRDefault="00D6612C">
      <w:pPr>
        <w:pStyle w:val="af5"/>
        <w:numPr>
          <w:ilvl w:val="0"/>
          <w:numId w:val="5"/>
        </w:numPr>
        <w:rPr>
          <w:lang w:eastAsia="zh-CN"/>
        </w:rPr>
      </w:pPr>
      <w:r>
        <w:rPr>
          <w:lang w:eastAsia="zh-CN"/>
        </w:rPr>
        <w:t>Option 2: transition based on state machine among SMs is deprioritized (i.e. not supported in the study of this release), only transition between a SM and active mode is considered [3][4][6][8][10][13][14][17][22]</w:t>
      </w:r>
    </w:p>
    <w:p w:rsidR="004B0D63" w:rsidRDefault="00D6612C">
      <w:r>
        <w:lastRenderedPageBreak/>
        <w:t>Slight majority supports not to model the transition among different sleep modes, and there seem to be questions raised by [15] if a state machine is not adopted. Also, transition time needs to be defined clearly. It could be the total time for a UE entering into a sleep mode and leaving that sleep mode [8][10][17], or that time is relative to a micro sleep mode although no state machine is assumed [2]. On the other hand, if a state machine is adopted, transition time definition could also be different from that in UE power saving. The following is suggested.</w:t>
      </w:r>
    </w:p>
    <w:p w:rsidR="004B0D63" w:rsidRDefault="00D6612C">
      <w:pPr>
        <w:rPr>
          <w:b/>
        </w:rPr>
      </w:pPr>
      <w:r>
        <w:rPr>
          <w:rFonts w:hint="eastAsia"/>
          <w:b/>
        </w:rPr>
        <w:t>FL</w:t>
      </w:r>
      <w:r>
        <w:rPr>
          <w:b/>
        </w:rPr>
        <w:t>1 Proposal 2.1.4-1:</w:t>
      </w:r>
    </w:p>
    <w:p w:rsidR="004B0D63" w:rsidRDefault="00D6612C">
      <w:pPr>
        <w:rPr>
          <w:b/>
        </w:rPr>
      </w:pPr>
      <w:r>
        <w:rPr>
          <w:b/>
        </w:rPr>
        <w:t>Down select between Option 1 and Option 2 in RAN1#110</w:t>
      </w:r>
    </w:p>
    <w:p w:rsidR="004B0D63" w:rsidRDefault="00D6612C">
      <w:pPr>
        <w:pStyle w:val="af5"/>
        <w:numPr>
          <w:ilvl w:val="0"/>
          <w:numId w:val="5"/>
        </w:numPr>
        <w:rPr>
          <w:b/>
          <w:lang w:eastAsia="zh-CN"/>
        </w:rPr>
      </w:pPr>
      <w:r>
        <w:rPr>
          <w:b/>
          <w:lang w:eastAsia="zh-CN"/>
        </w:rPr>
        <w:t xml:space="preserve">Option 1: transition </w:t>
      </w:r>
      <w:r>
        <w:rPr>
          <w:rFonts w:hint="eastAsia"/>
          <w:b/>
          <w:lang w:eastAsia="zh-CN"/>
        </w:rPr>
        <w:t>among</w:t>
      </w:r>
      <w:r>
        <w:rPr>
          <w:b/>
          <w:lang w:eastAsia="zh-CN"/>
        </w:rPr>
        <w:t xml:space="preserve"> SMs is allowed</w:t>
      </w:r>
    </w:p>
    <w:p w:rsidR="004B0D63" w:rsidRDefault="00D6612C">
      <w:pPr>
        <w:pStyle w:val="af5"/>
        <w:numPr>
          <w:ilvl w:val="0"/>
          <w:numId w:val="5"/>
        </w:numPr>
        <w:rPr>
          <w:b/>
          <w:lang w:eastAsia="zh-CN"/>
        </w:rPr>
      </w:pPr>
      <w:r>
        <w:rPr>
          <w:b/>
          <w:lang w:eastAsia="zh-CN"/>
        </w:rPr>
        <w:t xml:space="preserve">Option 2: transition based on state machine among SMs is deprioritized (i.e. not supported in the study of this release), only transition between a SM and active mode is considered </w:t>
      </w:r>
    </w:p>
    <w:p w:rsidR="004B0D63" w:rsidRDefault="00D6612C">
      <w:pPr>
        <w:rPr>
          <w:b/>
          <w:lang w:val="en-GB"/>
        </w:rPr>
      </w:pPr>
      <w:r>
        <w:rPr>
          <w:rFonts w:hint="eastAsia"/>
          <w:b/>
          <w:lang w:val="en-GB"/>
        </w:rPr>
        <w:t>N</w:t>
      </w:r>
      <w:r>
        <w:rPr>
          <w:b/>
          <w:lang w:val="en-GB"/>
        </w:rPr>
        <w:t>ote transition time definition should be clarified in either option.</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 xml:space="preserve">Option 1. We do not see the saving in deprioritizing this.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 xml:space="preserve">We prefer to adopt Option 1 since gNB doesn’t need to predict traffic pattern. </w:t>
            </w:r>
            <w:r>
              <w:rPr>
                <w:rFonts w:eastAsia="Malgun Gothic" w:hint="eastAsia"/>
                <w:lang w:eastAsia="ko-KR"/>
              </w:rPr>
              <w:t>However, for the simplicity, we can accept Option 2 as well.</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hint="eastAsia"/>
              </w:rPr>
              <w:t>O</w:t>
            </w:r>
            <w:r>
              <w:rPr>
                <w:rFonts w:eastAsiaTheme="minorEastAsia"/>
              </w:rPr>
              <w:t>ption 2. We do not understand the intention. BS can decide a sleep mode definitely. If there is a successive power ramp up or ramp down (like transition b/w sleep modes), it has been absorbed in each transition energy/time already in our view. For example, the transition from light sleep state to non-sleep mode has include the transition from light sleep to micro sleep (RF switched on, ready for transmission and reception) and the transition from micro sleep to non-sleep mode (performing transmission or reception)</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When transitioning from active mode to a sleep mode, gNB can transition through sleep modes with shorted transition time. However, when transitioning from a sleep mode to active mode, no transition through other sleep modes is necessary.</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W</w:t>
            </w:r>
            <w:r>
              <w:rPr>
                <w:rFonts w:eastAsia="MS Mincho"/>
                <w:lang w:eastAsia="ja-JP"/>
              </w:rPr>
              <w:t>e are fine with Option 2 for simplicity. If we take Option1, different transition energy and time should be defined for different transitions among sleep modes.</w:t>
            </w:r>
          </w:p>
        </w:tc>
      </w:tr>
      <w:tr w:rsidR="004B0D63">
        <w:tc>
          <w:tcPr>
            <w:tcW w:w="1305" w:type="dxa"/>
          </w:tcPr>
          <w:p w:rsidR="004B0D63" w:rsidRDefault="00D6612C">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rsidR="004B0D63" w:rsidRDefault="00D6612C">
            <w:pPr>
              <w:spacing w:after="0"/>
              <w:jc w:val="left"/>
              <w:rPr>
                <w:rFonts w:eastAsia="MS Mincho"/>
                <w:lang w:eastAsia="ja-JP"/>
              </w:rPr>
            </w:pPr>
            <w:r>
              <w:rPr>
                <w:rFonts w:eastAsia="MS Mincho" w:hint="eastAsia"/>
                <w:lang w:eastAsia="ja-JP"/>
              </w:rPr>
              <w:t>W</w:t>
            </w:r>
            <w:r>
              <w:rPr>
                <w:rFonts w:eastAsia="MS Mincho"/>
                <w:lang w:eastAsia="ja-JP"/>
              </w:rPr>
              <w:t>e prefer option 2.</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hint="eastAsia"/>
                <w:lang w:eastAsia="ko-KR"/>
              </w:rPr>
              <w:t>Fine with FL</w:t>
            </w:r>
            <w:r>
              <w:rPr>
                <w:rFonts w:eastAsia="Malgun Gothic"/>
                <w:lang w:eastAsia="ko-KR"/>
              </w:rPr>
              <w:t>’s proposal, and prefer Option 2.</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Option 2 is preferred. For network power consumption modeling and evaluation, transition among SMs doesn</w:t>
            </w:r>
            <w:r>
              <w:rPr>
                <w:rFonts w:eastAsiaTheme="minorEastAsia"/>
              </w:rPr>
              <w:t>’</w:t>
            </w:r>
            <w:r>
              <w:rPr>
                <w:rFonts w:eastAsiaTheme="minorEastAsia" w:hint="eastAsia"/>
              </w:rPr>
              <w:t>t result in significantly difference in evaluation results, but greatly increases the simulation complexity.</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r>
              <w:rPr>
                <w:rFonts w:hint="eastAsia"/>
              </w:rPr>
              <w:t>Option</w:t>
            </w:r>
            <w:r>
              <w:t xml:space="preserve"> 2</w:t>
            </w:r>
            <w:r>
              <w:rPr>
                <w:rFonts w:hint="eastAsia"/>
              </w:rPr>
              <w:t>.</w:t>
            </w:r>
          </w:p>
          <w:p w:rsidR="004B0D63" w:rsidRDefault="00D6612C">
            <w:r>
              <w:rPr>
                <w:rFonts w:hint="eastAsia"/>
              </w:rPr>
              <w:t>In</w:t>
            </w:r>
            <w:r>
              <w:t xml:space="preserve"> option 2, the transition time is defined as the total time used for ramp up and ramp down to enter and leave the sleep mode, which is the same as that in UE power saving.</w:t>
            </w:r>
          </w:p>
          <w:p w:rsidR="004B0D63" w:rsidRDefault="00D6612C">
            <w:pPr>
              <w:rPr>
                <w:rFonts w:eastAsia="Malgun Gothic"/>
                <w:lang w:eastAsia="ko-KR"/>
              </w:rPr>
            </w:pPr>
            <w:r>
              <w:t xml:space="preserve">We didn’t see additional benefit to model complicated transitions between sleep modes. </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lang w:eastAsia="ko-KR"/>
              </w:rPr>
            </w:pPr>
            <w:r>
              <w:rPr>
                <w:rFonts w:eastAsiaTheme="minorEastAsia" w:hint="eastAsia"/>
              </w:rPr>
              <w:t>S</w:t>
            </w:r>
            <w:r>
              <w:rPr>
                <w:rFonts w:eastAsiaTheme="minorEastAsia"/>
              </w:rPr>
              <w:t>upport Option 2.</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slightly prefer Option2 for simplicity of the BS power consumption model. For Option 1, it seems that the transition time and transition energy between different sleep states should be further determined.</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Option 2 is preferred, and it should be sufficient for the study of this release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bookmarkStart w:id="13" w:name="_Hlk112080259"/>
            <w:r>
              <w:rPr>
                <w:rFonts w:eastAsiaTheme="minorEastAsia"/>
              </w:rPr>
              <w:t>Option 1. We have concerns on Option 2. It is unclear how to evaluate UPT, scheduling latency, and UE power consumption if a gNB determines to enter sleep based on ideal/perfect traffic prediction.</w:t>
            </w:r>
            <w:bookmarkEnd w:id="13"/>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 xml:space="preserve">Although we think Option 1 maybe more practical BS implementation, but for evaluation purposes, we are OK to consider Option 2 for simplicity. </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e prefer Option 2 for simplicity.</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 xml:space="preserve">Option 2, as the most considerable energy consumption comes from the transient response upon going into active state. </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support Option 2.</w:t>
            </w:r>
          </w:p>
          <w:p w:rsidR="004B0D63" w:rsidRDefault="004B0D63">
            <w:pPr>
              <w:spacing w:after="0"/>
              <w:jc w:val="left"/>
              <w:rPr>
                <w:rFonts w:eastAsiaTheme="minorEastAsia"/>
                <w:lang w:val="en-GB"/>
              </w:rPr>
            </w:pPr>
          </w:p>
          <w:p w:rsidR="004B0D63" w:rsidRDefault="00D6612C">
            <w:pPr>
              <w:spacing w:after="0"/>
              <w:jc w:val="left"/>
              <w:rPr>
                <w:rFonts w:eastAsiaTheme="minorEastAsia"/>
                <w:lang w:val="en-GB"/>
              </w:rPr>
            </w:pPr>
            <w:r>
              <w:rPr>
                <w:rFonts w:eastAsiaTheme="minorEastAsia"/>
                <w:lang w:val="en-GB"/>
              </w:rPr>
              <w:t>But this is closely implementation dependant. We are open to hear opinions from gNB vendors.</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X</w:t>
            </w:r>
            <w:r>
              <w:rPr>
                <w:rFonts w:eastAsiaTheme="minorEastAsia"/>
                <w:lang w:val="en-GB"/>
              </w:rPr>
              <w:t>iaomi</w:t>
            </w:r>
          </w:p>
        </w:tc>
        <w:tc>
          <w:tcPr>
            <w:tcW w:w="8329" w:type="dxa"/>
          </w:tcPr>
          <w:p w:rsidR="004B0D63" w:rsidRDefault="00D6612C">
            <w:pPr>
              <w:spacing w:after="0"/>
              <w:jc w:val="left"/>
              <w:rPr>
                <w:rFonts w:eastAsiaTheme="minorEastAsia"/>
                <w:lang w:val="en-GB"/>
              </w:rPr>
            </w:pPr>
            <w:r>
              <w:rPr>
                <w:rFonts w:eastAsiaTheme="minorEastAsia"/>
                <w:lang w:val="en-GB"/>
              </w:rPr>
              <w:t>I</w:t>
            </w:r>
            <w:r>
              <w:rPr>
                <w:rFonts w:eastAsiaTheme="minorEastAsia" w:hint="eastAsia"/>
                <w:lang w:val="en-GB"/>
              </w:rPr>
              <w:t>t</w:t>
            </w:r>
            <w:r>
              <w:rPr>
                <w:rFonts w:eastAsiaTheme="minorEastAsia"/>
                <w:lang w:val="en-GB"/>
              </w:rPr>
              <w:t xml:space="preserve"> depends on how we define sleep mode. </w:t>
            </w:r>
            <w:r>
              <w:rPr>
                <w:rFonts w:eastAsiaTheme="minorEastAsia" w:hint="eastAsia"/>
                <w:lang w:val="en-GB"/>
              </w:rPr>
              <w:t>A</w:t>
            </w:r>
            <w:r>
              <w:rPr>
                <w:rFonts w:eastAsiaTheme="minorEastAsia"/>
                <w:lang w:val="en-GB"/>
              </w:rPr>
              <w:t>nd currently, since we have not defined what are the sleep modes, we think it is a little early to choose from the two options.</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lastRenderedPageBreak/>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For simplification of evaluation, we can accept the Option 2. </w:t>
            </w:r>
          </w:p>
        </w:tc>
      </w:tr>
    </w:tbl>
    <w:p w:rsidR="004B0D63" w:rsidRDefault="004B0D63">
      <w:pPr>
        <w:rPr>
          <w:b/>
        </w:rPr>
      </w:pPr>
    </w:p>
    <w:p w:rsidR="004B0D63" w:rsidRDefault="00D6612C">
      <w:r>
        <w:t>Some other transition related assumptions are also discussed, e.g. how a gNB determines to enter sleep, on handling of WUS as proposed in [4] etc. These may somehow be clear once the transition procedure and definition of transition time is clarified/adopted, e.g. a BS shall not go to sleep if the time duration left for a sleep mode is no longer than the corresponding transition time. Nevertheless, it is worthwhile to check that</w:t>
      </w:r>
    </w:p>
    <w:p w:rsidR="004B0D63" w:rsidRDefault="00D6612C">
      <w:pPr>
        <w:rPr>
          <w:b/>
        </w:rPr>
      </w:pPr>
      <w:r>
        <w:rPr>
          <w:rFonts w:hint="eastAsia"/>
          <w:b/>
        </w:rPr>
        <w:t>FL</w:t>
      </w:r>
      <w:r>
        <w:rPr>
          <w:b/>
        </w:rPr>
        <w:t>1 Question 2.1.4-2:</w:t>
      </w:r>
    </w:p>
    <w:p w:rsidR="004B0D63" w:rsidRDefault="00D6612C">
      <w:pPr>
        <w:rPr>
          <w:b/>
          <w:lang w:val="en-GB"/>
        </w:rPr>
      </w:pPr>
      <w:r>
        <w:rPr>
          <w:b/>
        </w:rPr>
        <w:t>Any other assumptions you think shall also be clarified or captured about transition assumption/algorithms?</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would like to discuss if and whether a single transition time/algorithm can capture or represent the different approaches the network can implement in the sleep mode.</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In addition to the transition time, additional transition energy consumed during transition between sleep modes should be considered.</w:t>
            </w:r>
          </w:p>
        </w:tc>
      </w:tr>
      <w:tr w:rsidR="004B0D63">
        <w:tc>
          <w:tcPr>
            <w:tcW w:w="1305" w:type="dxa"/>
          </w:tcPr>
          <w:p w:rsidR="004B0D63" w:rsidRDefault="00D6612C">
            <w:pPr>
              <w:spacing w:after="0"/>
              <w:jc w:val="center"/>
              <w:rPr>
                <w:rFonts w:eastAsiaTheme="minorEastAsia"/>
              </w:rPr>
            </w:pPr>
            <w:r>
              <w:rPr>
                <w:rFonts w:eastAsiaTheme="minorEastAsia"/>
              </w:rPr>
              <w:t>Qualcomm1</w:t>
            </w:r>
          </w:p>
        </w:tc>
        <w:tc>
          <w:tcPr>
            <w:tcW w:w="8329" w:type="dxa"/>
          </w:tcPr>
          <w:p w:rsidR="004B0D63" w:rsidRDefault="00D6612C">
            <w:pPr>
              <w:spacing w:after="0"/>
              <w:jc w:val="left"/>
              <w:rPr>
                <w:rFonts w:eastAsiaTheme="minorEastAsia"/>
              </w:rPr>
            </w:pPr>
            <w:r>
              <w:rPr>
                <w:rFonts w:eastAsiaTheme="minorEastAsia"/>
              </w:rPr>
              <w:t>No</w:t>
            </w:r>
          </w:p>
        </w:tc>
      </w:tr>
      <w:tr w:rsidR="004B0D63">
        <w:tc>
          <w:tcPr>
            <w:tcW w:w="1305" w:type="dxa"/>
          </w:tcPr>
          <w:p w:rsidR="004B0D63" w:rsidRDefault="00D6612C">
            <w:pPr>
              <w:spacing w:after="0"/>
              <w:jc w:val="center"/>
              <w:rPr>
                <w:rFonts w:eastAsiaTheme="minorEastAsia"/>
              </w:rPr>
            </w:pPr>
            <w:r>
              <w:rPr>
                <w:rFonts w:eastAsia="MS Mincho" w:hint="eastAsia"/>
                <w:lang w:eastAsia="ja-JP"/>
              </w:rPr>
              <w:t>F</w:t>
            </w:r>
            <w:r>
              <w:rPr>
                <w:rFonts w:eastAsia="MS Mincho"/>
                <w:lang w:eastAsia="ja-JP"/>
              </w:rPr>
              <w:t>ujitsu</w:t>
            </w:r>
          </w:p>
        </w:tc>
        <w:tc>
          <w:tcPr>
            <w:tcW w:w="8329" w:type="dxa"/>
          </w:tcPr>
          <w:p w:rsidR="004B0D63" w:rsidRDefault="00D6612C">
            <w:pPr>
              <w:spacing w:after="0"/>
              <w:jc w:val="left"/>
              <w:rPr>
                <w:rFonts w:eastAsiaTheme="minorEastAsia"/>
              </w:rPr>
            </w:pPr>
            <w:r>
              <w:rPr>
                <w:rFonts w:eastAsia="MS Mincho" w:hint="eastAsia"/>
                <w:lang w:eastAsia="ja-JP"/>
              </w:rPr>
              <w:t>T</w:t>
            </w:r>
            <w:r>
              <w:rPr>
                <w:rFonts w:eastAsia="MS Mincho"/>
                <w:lang w:eastAsia="ja-JP"/>
              </w:rPr>
              <w:t>he transition time/energy related to adaptive ON/OFF of TXRU also need to be discussed somewhere.</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MS Mincho"/>
                <w:lang w:eastAsia="ja-JP"/>
              </w:rPr>
            </w:pPr>
            <w:r>
              <w:rPr>
                <w:rFonts w:eastAsiaTheme="minorEastAsia"/>
              </w:rPr>
              <w:t xml:space="preserve">We would like to discuss </w:t>
            </w:r>
            <w:r>
              <w:rPr>
                <w:rFonts w:eastAsiaTheme="minorEastAsia" w:hint="eastAsia"/>
              </w:rPr>
              <w:t>h</w:t>
            </w:r>
            <w:r>
              <w:rPr>
                <w:rFonts w:eastAsiaTheme="minorEastAsia"/>
              </w:rPr>
              <w:t>ow to determine the time duration left for a sleep mode in advance for the BS, e.g., according to the specific signals/channels or DRX configuration.</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If the transition time provided by companies accounts for the delay from entering and leaving a sleep state (two-ways delay) or the delay from entering a sleep state (one-way delay).</w:t>
            </w:r>
          </w:p>
          <w:p w:rsidR="004B0D63" w:rsidRDefault="00D6612C">
            <w:pPr>
              <w:spacing w:after="0"/>
              <w:jc w:val="left"/>
              <w:rPr>
                <w:rFonts w:eastAsiaTheme="minorEastAsia"/>
              </w:rPr>
            </w:pPr>
            <w:r>
              <w:rPr>
                <w:rFonts w:eastAsiaTheme="minorEastAsia"/>
              </w:rPr>
              <w:t>Do we account for a minimum time to spend in a sleep state in the transition time, e.g. x ms as a threshold to stay in deep sleep state.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bookmarkStart w:id="14" w:name="_Hlk112080525"/>
            <w:r>
              <w:rPr>
                <w:rFonts w:eastAsiaTheme="minorEastAsia"/>
              </w:rPr>
              <w:t>Companies shall clarify whether a gNB determines to enter sleep based on 1) perfect traffic prediction, 2) pre-defined SSB and DRX configurations, and 3) pre-defined traffic monitoring time (idle time rather than transition time).</w:t>
            </w:r>
            <w:bookmarkEnd w:id="14"/>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T</w:t>
            </w:r>
            <w:r>
              <w:rPr>
                <w:rFonts w:eastAsiaTheme="minorEastAsia"/>
              </w:rPr>
              <w:t>he details on how to determine sleep mode should be aligned or reported, e.g., according to periodical signaling or others.</w:t>
            </w:r>
          </w:p>
        </w:tc>
      </w:tr>
    </w:tbl>
    <w:p w:rsidR="004B0D63" w:rsidRDefault="004B0D63"/>
    <w:p w:rsidR="004B0D63" w:rsidRDefault="00D6612C">
      <w:pPr>
        <w:pStyle w:val="3"/>
      </w:pPr>
      <w:r>
        <w:rPr>
          <w:rFonts w:hint="eastAsia"/>
        </w:rPr>
        <w:t>R</w:t>
      </w:r>
      <w:r>
        <w:t>elative power of each mode and additional energy/time for transition</w:t>
      </w:r>
    </w:p>
    <w:p w:rsidR="004B0D63" w:rsidRDefault="00D6612C">
      <w:r>
        <w:t xml:space="preserve">The relative power value is discussed and exact values are provided in some contributions. </w:t>
      </w:r>
    </w:p>
    <w:p w:rsidR="004B0D63" w:rsidRDefault="00D6612C">
      <w:r>
        <w:t xml:space="preserve">For sleep modes, the relative power value would be closely related to the categorization and sleep mode profiles, thus can be discussed together in section 2.1.2, including which mode can be taken as reference with power value set=1. As a record, the following options can be observed according to contributions. </w:t>
      </w:r>
    </w:p>
    <w:p w:rsidR="004B0D63" w:rsidRDefault="00D6612C">
      <w:r>
        <w:t>The relative power value of SM-X is taken as 1 for evaluation,</w:t>
      </w:r>
    </w:p>
    <w:p w:rsidR="004B0D63" w:rsidRDefault="00D6612C">
      <w:pPr>
        <w:pStyle w:val="af5"/>
        <w:numPr>
          <w:ilvl w:val="0"/>
          <w:numId w:val="5"/>
        </w:numPr>
      </w:pPr>
      <w:r>
        <w:t>Option 1: X=most energy saving mode [2][5][8][10][17][18][19]</w:t>
      </w:r>
    </w:p>
    <w:p w:rsidR="004B0D63" w:rsidRDefault="00D6612C">
      <w:pPr>
        <w:pStyle w:val="af5"/>
        <w:numPr>
          <w:ilvl w:val="0"/>
          <w:numId w:val="5"/>
        </w:numPr>
      </w:pPr>
      <w:r>
        <w:t>Option 2: X= a deep sleep mode other than the most energy saving mode [4][22]</w:t>
      </w:r>
    </w:p>
    <w:p w:rsidR="004B0D63" w:rsidRDefault="00D6612C">
      <w:pPr>
        <w:pStyle w:val="af5"/>
        <w:numPr>
          <w:ilvl w:val="0"/>
          <w:numId w:val="5"/>
        </w:numPr>
      </w:pPr>
      <w:r>
        <w:t>Option 3: X is the deep sleep mode of UE [3]</w:t>
      </w:r>
    </w:p>
    <w:p w:rsidR="004B0D63" w:rsidRDefault="00D6612C">
      <w:r>
        <w:t>For active mode, it is clarified that the relative power value is provided with transmission/reception using full BW and total number of Tx/Rx as in reference configuration [8][17][19][22]. This can be determined with</w:t>
      </w:r>
    </w:p>
    <w:p w:rsidR="004B0D63" w:rsidRDefault="00D6612C">
      <w:pPr>
        <w:rPr>
          <w:b/>
        </w:rPr>
      </w:pPr>
      <w:r>
        <w:rPr>
          <w:rFonts w:hint="eastAsia"/>
          <w:b/>
        </w:rPr>
        <w:t>FL</w:t>
      </w:r>
      <w:r>
        <w:rPr>
          <w:b/>
        </w:rPr>
        <w:t>1 Proposal 2.1.5-1:</w:t>
      </w:r>
    </w:p>
    <w:p w:rsidR="004B0D63" w:rsidRDefault="00D6612C">
      <w:pPr>
        <w:rPr>
          <w:b/>
          <w:lang w:val="en-GB"/>
        </w:rPr>
      </w:pPr>
      <w:r>
        <w:rPr>
          <w:b/>
        </w:rPr>
        <w:t>For active mode, the relative power value is provided with transmission/reception using full BW and total number of Tx/Rx as in reference configuration.</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Option 1</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hint="eastAsia"/>
                <w:lang w:eastAsia="ko-KR"/>
              </w:rPr>
              <w:t xml:space="preserve">We support the proposal. </w:t>
            </w:r>
            <w:r>
              <w:rPr>
                <w:rFonts w:eastAsia="Malgun Gothic"/>
                <w:lang w:eastAsia="ko-KR"/>
              </w:rPr>
              <w:t>Besides, it is not clear why deep sleep mode and most energy saving mode are different.</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hint="eastAsia"/>
              </w:rPr>
              <w:t>O</w:t>
            </w:r>
            <w:r>
              <w:rPr>
                <w:rFonts w:eastAsiaTheme="minorEastAsia"/>
              </w:rPr>
              <w:t>ption 3. The hibernate or stand-by or ultra-deep sleep mode can use the fractional number, e.g. 0.1</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S</w:t>
            </w:r>
            <w:r>
              <w:rPr>
                <w:rFonts w:eastAsia="MS Mincho"/>
                <w:lang w:eastAsia="ja-JP"/>
              </w:rPr>
              <w:t xml:space="preserve">upport the proposal but share the same question as LGE on the difference between the most energy </w:t>
            </w:r>
            <w:r>
              <w:rPr>
                <w:rFonts w:eastAsia="MS Mincho"/>
                <w:lang w:eastAsia="ja-JP"/>
              </w:rPr>
              <w:lastRenderedPageBreak/>
              <w:t>saving mode and deep sleep mode. In our understanding, the deep sleep mode is the most energy saving mode.</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lastRenderedPageBreak/>
              <w:t>Samsung</w:t>
            </w:r>
          </w:p>
        </w:tc>
        <w:tc>
          <w:tcPr>
            <w:tcW w:w="8329" w:type="dxa"/>
          </w:tcPr>
          <w:p w:rsidR="004B0D63" w:rsidRDefault="00D6612C">
            <w:pPr>
              <w:spacing w:after="0"/>
              <w:jc w:val="left"/>
              <w:rPr>
                <w:rFonts w:eastAsia="Malgun Gothic"/>
                <w:lang w:eastAsia="ko-KR"/>
              </w:rPr>
            </w:pPr>
            <w:r>
              <w:rPr>
                <w:rFonts w:eastAsia="Malgun Gothic" w:hint="eastAsia"/>
                <w:lang w:eastAsia="ko-KR"/>
              </w:rPr>
              <w:t>Support</w:t>
            </w:r>
            <w:r>
              <w:rPr>
                <w:rFonts w:eastAsia="Malgun Gothic"/>
                <w:lang w:eastAsia="ko-KR"/>
              </w:rPr>
              <w:t xml:space="preserve"> with minor update.</w:t>
            </w:r>
          </w:p>
          <w:p w:rsidR="004B0D63" w:rsidRDefault="004B0D63">
            <w:pPr>
              <w:rPr>
                <w:b/>
              </w:rPr>
            </w:pPr>
          </w:p>
          <w:p w:rsidR="004B0D63" w:rsidRDefault="00D6612C">
            <w:pPr>
              <w:rPr>
                <w:b/>
              </w:rPr>
            </w:pPr>
            <w:r>
              <w:rPr>
                <w:rFonts w:hint="eastAsia"/>
                <w:b/>
              </w:rPr>
              <w:t>FL</w:t>
            </w:r>
            <w:r>
              <w:rPr>
                <w:b/>
              </w:rPr>
              <w:t>1 Proposal 2.1.5-1:</w:t>
            </w:r>
          </w:p>
          <w:p w:rsidR="004B0D63" w:rsidRDefault="00D6612C">
            <w:pPr>
              <w:spacing w:after="0"/>
              <w:jc w:val="left"/>
              <w:rPr>
                <w:rFonts w:eastAsia="MS Mincho"/>
                <w:lang w:eastAsia="ja-JP"/>
              </w:rPr>
            </w:pPr>
            <w:r>
              <w:rPr>
                <w:b/>
              </w:rPr>
              <w:t xml:space="preserve">For active mode, the relative power value is provided with transmission/reception using </w:t>
            </w:r>
            <w:r>
              <w:rPr>
                <w:rFonts w:hint="eastAsia"/>
                <w:b/>
                <w:color w:val="C00000"/>
              </w:rPr>
              <w:t>t</w:t>
            </w:r>
            <w:r>
              <w:rPr>
                <w:b/>
                <w:color w:val="C00000"/>
              </w:rPr>
              <w:t>otal DL power level,</w:t>
            </w:r>
            <w:r>
              <w:rPr>
                <w:b/>
              </w:rPr>
              <w:t xml:space="preserve"> full BW and total number of Tx/Rx as in reference configuration.</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 xml:space="preserve">For DL transmission, the PSD/total power also has impact on the power consumption. Therefore, we think we need to consider it in DL power. </w:t>
            </w:r>
          </w:p>
          <w:p w:rsidR="004B0D63" w:rsidRDefault="00D6612C">
            <w:pPr>
              <w:spacing w:after="0"/>
              <w:jc w:val="left"/>
              <w:rPr>
                <w:rFonts w:eastAsiaTheme="minorEastAsia"/>
              </w:rPr>
            </w:pPr>
            <w:r>
              <w:rPr>
                <w:rFonts w:eastAsiaTheme="minorEastAsia" w:hint="eastAsia"/>
              </w:rPr>
              <w:t>Besides, we think we can take the reference configuration is used for the definition of active state, where the parameters are sufficiently clear.</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pPr>
              <w:spacing w:after="0"/>
              <w:jc w:val="left"/>
              <w:rPr>
                <w:rFonts w:eastAsia="Malgun Gothic"/>
                <w:lang w:eastAsia="ko-KR"/>
              </w:rPr>
            </w:pPr>
            <w:r>
              <w:rPr>
                <w:rFonts w:eastAsiaTheme="minorEastAsia"/>
              </w:rPr>
              <w:t>S</w:t>
            </w:r>
            <w:r>
              <w:rPr>
                <w:rFonts w:eastAsiaTheme="minorEastAsia" w:hint="eastAsia"/>
              </w:rPr>
              <w:t>upport</w:t>
            </w:r>
            <w:r>
              <w:rPr>
                <w:rFonts w:eastAsiaTheme="minorEastAsia"/>
              </w:rPr>
              <w:t xml:space="preserve">. </w:t>
            </w:r>
            <w:r>
              <w:rPr>
                <w:rFonts w:eastAsiaTheme="minorEastAsia" w:hint="eastAsia"/>
              </w:rPr>
              <w:t>F</w:t>
            </w:r>
            <w:r>
              <w:rPr>
                <w:rFonts w:eastAsiaTheme="minorEastAsia"/>
              </w:rPr>
              <w:t>o</w:t>
            </w:r>
            <w:r>
              <w:rPr>
                <w:rFonts w:eastAsiaTheme="minorEastAsia" w:hint="eastAsia"/>
              </w:rPr>
              <w:t>r</w:t>
            </w:r>
            <w:r>
              <w:rPr>
                <w:rFonts w:eastAsiaTheme="minorEastAsia"/>
              </w:rPr>
              <w:t xml:space="preserve"> </w:t>
            </w:r>
            <w:r>
              <w:rPr>
                <w:rFonts w:eastAsiaTheme="minorEastAsia" w:hint="eastAsia"/>
              </w:rPr>
              <w:t>relative</w:t>
            </w:r>
            <w:r>
              <w:rPr>
                <w:rFonts w:eastAsiaTheme="minorEastAsia"/>
              </w:rPr>
              <w:t xml:space="preserve"> power value, support </w:t>
            </w:r>
            <w:r>
              <w:rPr>
                <w:rFonts w:hint="eastAsia"/>
              </w:rPr>
              <w:t>Option</w:t>
            </w:r>
            <w:r>
              <w:t xml:space="preserve"> 1</w:t>
            </w:r>
            <w:r>
              <w:rPr>
                <w:rFonts w:hint="eastAsia"/>
              </w:rPr>
              <w:t>.</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rPr>
              <w:t>Symbol domain occupation may be also needed to consider, we suggest to add it as follows:</w:t>
            </w:r>
          </w:p>
          <w:p w:rsidR="004B0D63" w:rsidRDefault="00D6612C">
            <w:pPr>
              <w:rPr>
                <w:b/>
                <w:lang w:val="en-GB" w:eastAsia="ko-KR"/>
              </w:rPr>
            </w:pPr>
            <w:r>
              <w:rPr>
                <w:b/>
              </w:rPr>
              <w:t xml:space="preserve">For active mode, the relative power value is provided with transmission/reception using full BW, </w:t>
            </w:r>
            <w:r>
              <w:rPr>
                <w:b/>
                <w:color w:val="FF0000"/>
              </w:rPr>
              <w:t xml:space="preserve">number of active symbols, </w:t>
            </w:r>
            <w:r>
              <w:rPr>
                <w:b/>
              </w:rPr>
              <w:t>and total number of Tx/Rx as in reference configuration.</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 xml:space="preserve">Apart from full BW (in freq.) and total number of Tx/Rx (in spatial/antenna), the relative power value is provided also with transmission/reception using full symbol occupancy, and using the total DL power as in the reference configuration. </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Okay. But we have concerns on how to measure the full power case. Different modulation types may result differently. On the other hand, SSB/RS has specific transmission signal, better as a reference for BS power consumption measurement. Thus, we slightly prefer to consider SSB transmission with typical configurations as the baseline to derive relative power values in active mode.</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Option 1. Support the proposal</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 xml:space="preserve">upport the proposal. </w:t>
            </w:r>
          </w:p>
          <w:p w:rsidR="004B0D63" w:rsidRDefault="00D6612C">
            <w:pPr>
              <w:spacing w:after="0"/>
              <w:jc w:val="left"/>
              <w:rPr>
                <w:rFonts w:eastAsiaTheme="minorEastAsia"/>
              </w:rPr>
            </w:pPr>
            <w:r>
              <w:rPr>
                <w:rFonts w:eastAsiaTheme="minorEastAsia" w:hint="eastAsia"/>
              </w:rPr>
              <w:t>F</w:t>
            </w:r>
            <w:r>
              <w:rPr>
                <w:rFonts w:eastAsiaTheme="minorEastAsia"/>
              </w:rPr>
              <w:t>or relative power value options, we prefer option 2 if a hibernate-like sleep is defined</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are okay.</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We support the proposal. And for the convenience of evaluation, we prefer Option1 if 3 SMs are defined.</w:t>
            </w:r>
          </w:p>
        </w:tc>
      </w:tr>
    </w:tbl>
    <w:p w:rsidR="004B0D63" w:rsidRDefault="004B0D63">
      <w:pPr>
        <w:rPr>
          <w:lang w:val="en-GB"/>
        </w:rPr>
      </w:pPr>
    </w:p>
    <w:p w:rsidR="004B0D63" w:rsidRDefault="00D6612C">
      <w:r>
        <w:rPr>
          <w:rFonts w:hint="eastAsia"/>
        </w:rPr>
        <w:t>T</w:t>
      </w:r>
      <w:r>
        <w:t>he additional transition energy/transition time is also closely related to sleep mode categorization and adoption of state machine, thus can be determined later.</w:t>
      </w:r>
    </w:p>
    <w:p w:rsidR="004B0D63" w:rsidRDefault="004B0D63"/>
    <w:p w:rsidR="004B0D63" w:rsidRDefault="00D6612C">
      <w:pPr>
        <w:pStyle w:val="3"/>
      </w:pPr>
      <w:r>
        <w:rPr>
          <w:rFonts w:hint="eastAsia"/>
        </w:rPr>
        <w:t>S</w:t>
      </w:r>
      <w:r>
        <w:t>econd round</w:t>
      </w:r>
    </w:p>
    <w:p w:rsidR="004B0D63" w:rsidRDefault="00D6612C">
      <w:r>
        <w:rPr>
          <w:rFonts w:hint="eastAsia"/>
        </w:rPr>
        <w:t>T</w:t>
      </w:r>
      <w:r>
        <w:t xml:space="preserve">he following proposal can be considered for BS power consumption model which is an attempt to show a whole picture of BS power consumption model with consideration of potential compromise for different issues. The values of relative power, additional transition energy and total transition time are highly implementation related. Given the input so far implies a majority preference to have a single set of values for the model, a template as below is created and exact values are to be further discussed in this meeting. Also, FR1 is assumed since the only difference for FR2 might be the values and can be determined after the table is more stabilized. </w:t>
      </w:r>
    </w:p>
    <w:p w:rsidR="004B0D63" w:rsidRDefault="00D6612C">
      <w:pPr>
        <w:rPr>
          <w:b/>
        </w:rPr>
      </w:pPr>
      <w:r>
        <w:rPr>
          <w:b/>
        </w:rPr>
        <w:t xml:space="preserve">FL2 Proposal 2.1.6-1: Adopt the following as BS power consumption model </w:t>
      </w:r>
      <w:r>
        <w:rPr>
          <w:b/>
          <w:strike/>
          <w:color w:val="C00000"/>
        </w:rPr>
        <w:t>for FR1.</w:t>
      </w:r>
      <w:r>
        <w:rPr>
          <w:b/>
          <w:color w:val="C00000"/>
        </w:rPr>
        <w:t xml:space="preserve"> FFS values of P2, P3, E1, E2, T1 and T2 and whether there can be two values as candidate.</w:t>
      </w:r>
    </w:p>
    <w:tbl>
      <w:tblPr>
        <w:tblStyle w:val="af"/>
        <w:tblW w:w="9634" w:type="dxa"/>
        <w:tblLook w:val="04A0" w:firstRow="1" w:lastRow="0" w:firstColumn="1" w:lastColumn="0" w:noHBand="0" w:noVBand="1"/>
      </w:tblPr>
      <w:tblGrid>
        <w:gridCol w:w="1382"/>
        <w:gridCol w:w="4992"/>
        <w:gridCol w:w="992"/>
        <w:gridCol w:w="1134"/>
        <w:gridCol w:w="1134"/>
      </w:tblGrid>
      <w:tr w:rsidR="004B0D63">
        <w:tc>
          <w:tcPr>
            <w:tcW w:w="1382" w:type="dxa"/>
            <w:vAlign w:val="center"/>
          </w:tcPr>
          <w:p w:rsidR="004B0D63" w:rsidRDefault="00D6612C">
            <w:pPr>
              <w:jc w:val="center"/>
              <w:rPr>
                <w:rFonts w:asciiTheme="minorHAnsi" w:eastAsiaTheme="minorEastAsia" w:hAnsiTheme="minorHAnsi" w:cstheme="minorBidi"/>
                <w:b/>
                <w:bCs/>
                <w:kern w:val="2"/>
                <w:szCs w:val="22"/>
              </w:rPr>
            </w:pPr>
            <w:r>
              <w:rPr>
                <w:rFonts w:asciiTheme="minorHAnsi" w:eastAsiaTheme="minorEastAsia" w:hAnsiTheme="minorHAnsi" w:cstheme="minorBidi"/>
                <w:b/>
                <w:bCs/>
                <w:kern w:val="2"/>
                <w:szCs w:val="22"/>
              </w:rPr>
              <w:t>Power state</w:t>
            </w:r>
          </w:p>
        </w:tc>
        <w:tc>
          <w:tcPr>
            <w:tcW w:w="4992" w:type="dxa"/>
            <w:vAlign w:val="center"/>
          </w:tcPr>
          <w:p w:rsidR="004B0D63" w:rsidRDefault="00D6612C">
            <w:pPr>
              <w:jc w:val="center"/>
              <w:rPr>
                <w:rFonts w:asciiTheme="minorHAnsi" w:eastAsiaTheme="minorEastAsia" w:hAnsiTheme="minorHAnsi" w:cstheme="minorBidi"/>
                <w:b/>
                <w:bCs/>
                <w:kern w:val="2"/>
                <w:szCs w:val="22"/>
              </w:rPr>
            </w:pPr>
            <w:r>
              <w:rPr>
                <w:rFonts w:asciiTheme="minorHAnsi" w:eastAsiaTheme="minorEastAsia" w:hAnsiTheme="minorHAnsi" w:cstheme="minorBidi"/>
                <w:b/>
                <w:bCs/>
                <w:kern w:val="2"/>
                <w:szCs w:val="22"/>
              </w:rPr>
              <w:t>Characteristic</w:t>
            </w:r>
          </w:p>
        </w:tc>
        <w:tc>
          <w:tcPr>
            <w:tcW w:w="992" w:type="dxa"/>
            <w:vAlign w:val="center"/>
          </w:tcPr>
          <w:p w:rsidR="004B0D63" w:rsidRDefault="00D6612C">
            <w:pPr>
              <w:pStyle w:val="TAH"/>
              <w:rPr>
                <w:rFonts w:asciiTheme="minorHAnsi" w:eastAsiaTheme="minorEastAsia" w:hAnsiTheme="minorHAnsi" w:cstheme="minorBidi"/>
                <w:bCs/>
                <w:kern w:val="2"/>
                <w:sz w:val="20"/>
                <w:szCs w:val="22"/>
                <w:lang w:val="en-US"/>
              </w:rPr>
            </w:pPr>
            <w:r>
              <w:rPr>
                <w:rFonts w:asciiTheme="minorHAnsi" w:eastAsiaTheme="minorEastAsia" w:hAnsiTheme="minorHAnsi" w:cstheme="minorBidi"/>
                <w:bCs/>
                <w:kern w:val="2"/>
                <w:sz w:val="20"/>
                <w:szCs w:val="22"/>
                <w:lang w:val="en-US"/>
              </w:rPr>
              <w:t>Relative Power</w:t>
            </w:r>
          </w:p>
          <w:p w:rsidR="004B0D63" w:rsidRDefault="00D6612C">
            <w:pPr>
              <w:pStyle w:val="TAH"/>
              <w:rPr>
                <w:rFonts w:asciiTheme="minorHAnsi" w:eastAsiaTheme="minorEastAsia" w:hAnsiTheme="minorHAnsi" w:cstheme="minorBidi"/>
                <w:bCs/>
                <w:strike/>
                <w:kern w:val="2"/>
                <w:sz w:val="20"/>
                <w:szCs w:val="22"/>
                <w:lang w:val="en-US"/>
              </w:rPr>
            </w:pPr>
            <w:r>
              <w:rPr>
                <w:rFonts w:asciiTheme="minorHAnsi" w:eastAsiaTheme="minorEastAsia" w:hAnsiTheme="minorHAnsi" w:cstheme="minorBidi" w:hint="eastAsia"/>
                <w:bCs/>
                <w:strike/>
                <w:color w:val="C00000"/>
                <w:kern w:val="2"/>
                <w:sz w:val="20"/>
                <w:szCs w:val="22"/>
                <w:lang w:val="en-US"/>
              </w:rPr>
              <w:t>(</w:t>
            </w:r>
            <w:r>
              <w:rPr>
                <w:rFonts w:asciiTheme="minorHAnsi" w:eastAsiaTheme="minorEastAsia" w:hAnsiTheme="minorHAnsi" w:cstheme="minorBidi"/>
                <w:bCs/>
                <w:strike/>
                <w:color w:val="C00000"/>
                <w:kern w:val="2"/>
                <w:sz w:val="20"/>
                <w:szCs w:val="22"/>
                <w:lang w:val="en-US"/>
              </w:rPr>
              <w:t>FR1)</w:t>
            </w:r>
          </w:p>
        </w:tc>
        <w:tc>
          <w:tcPr>
            <w:tcW w:w="1134" w:type="dxa"/>
            <w:vAlign w:val="center"/>
          </w:tcPr>
          <w:p w:rsidR="004B0D63" w:rsidRDefault="00D6612C">
            <w:pPr>
              <w:pStyle w:val="TAH"/>
              <w:rPr>
                <w:rFonts w:asciiTheme="minorHAnsi" w:eastAsiaTheme="minorEastAsia" w:hAnsiTheme="minorHAnsi" w:cstheme="minorBidi"/>
                <w:bCs/>
                <w:kern w:val="2"/>
                <w:sz w:val="20"/>
                <w:szCs w:val="22"/>
                <w:lang w:val="en-US"/>
              </w:rPr>
            </w:pPr>
            <w:r>
              <w:rPr>
                <w:rFonts w:asciiTheme="minorHAnsi" w:eastAsiaTheme="minorEastAsia" w:hAnsiTheme="minorHAnsi" w:cstheme="minorBidi"/>
                <w:bCs/>
                <w:kern w:val="2"/>
                <w:sz w:val="20"/>
                <w:szCs w:val="22"/>
                <w:lang w:val="en-US"/>
              </w:rPr>
              <w:t>Additional transition energy</w:t>
            </w:r>
            <w:r>
              <w:rPr>
                <w:rFonts w:asciiTheme="minorHAnsi" w:eastAsiaTheme="minorEastAsia" w:hAnsiTheme="minorHAnsi" w:cstheme="minorBidi"/>
                <w:bCs/>
                <w:color w:val="FF0000"/>
                <w:kern w:val="2"/>
                <w:sz w:val="20"/>
                <w:szCs w:val="22"/>
                <w:vertAlign w:val="superscript"/>
                <w:lang w:val="en-US"/>
              </w:rPr>
              <w:t>4</w:t>
            </w:r>
          </w:p>
        </w:tc>
        <w:tc>
          <w:tcPr>
            <w:tcW w:w="1134" w:type="dxa"/>
            <w:vAlign w:val="center"/>
          </w:tcPr>
          <w:p w:rsidR="004B0D63" w:rsidRDefault="00D6612C">
            <w:pPr>
              <w:rPr>
                <w:b/>
                <w:bCs/>
              </w:rPr>
            </w:pPr>
            <w:r>
              <w:rPr>
                <w:rFonts w:hint="eastAsia"/>
                <w:b/>
                <w:bCs/>
              </w:rPr>
              <w:t>T</w:t>
            </w:r>
            <w:r>
              <w:rPr>
                <w:b/>
                <w:bCs/>
              </w:rPr>
              <w:t>otal transition time</w:t>
            </w:r>
            <w:r>
              <w:rPr>
                <w:b/>
                <w:bCs/>
                <w:color w:val="FF0000"/>
                <w:vertAlign w:val="superscript"/>
              </w:rPr>
              <w:t>5</w:t>
            </w:r>
          </w:p>
        </w:tc>
      </w:tr>
      <w:tr w:rsidR="004B0D63">
        <w:tc>
          <w:tcPr>
            <w:tcW w:w="1382" w:type="dxa"/>
            <w:vAlign w:val="center"/>
          </w:tcPr>
          <w:p w:rsidR="004B0D63" w:rsidRDefault="00D6612C">
            <w:pPr>
              <w:jc w:val="center"/>
            </w:pPr>
            <w:r>
              <w:rPr>
                <w:rFonts w:hint="eastAsia"/>
              </w:rPr>
              <w:t>Deep</w:t>
            </w:r>
            <w:r>
              <w:t xml:space="preserve"> sleep</w:t>
            </w:r>
            <w:r>
              <w:rPr>
                <w:color w:val="FF0000"/>
                <w:sz w:val="32"/>
                <w:vertAlign w:val="superscript"/>
              </w:rPr>
              <w:t>1</w:t>
            </w:r>
          </w:p>
        </w:tc>
        <w:tc>
          <w:tcPr>
            <w:tcW w:w="4992" w:type="dxa"/>
          </w:tcPr>
          <w:p w:rsidR="004B0D63" w:rsidRDefault="00D6612C">
            <w:r>
              <w:t xml:space="preserve">(Almost) all of BS components is turned OFF. </w:t>
            </w:r>
          </w:p>
          <w:p w:rsidR="004B0D63" w:rsidRDefault="00D6612C">
            <w:r>
              <w:t>There is neither DL transmission nor UL reception. Accurate timing may not be maintained.</w:t>
            </w:r>
          </w:p>
          <w:p w:rsidR="004B0D63" w:rsidRDefault="00D6612C">
            <w:r>
              <w:lastRenderedPageBreak/>
              <w:t xml:space="preserve">Time interval for the sleep should be larger than the total transition time entering and leaving this state. </w:t>
            </w:r>
          </w:p>
        </w:tc>
        <w:tc>
          <w:tcPr>
            <w:tcW w:w="992" w:type="dxa"/>
          </w:tcPr>
          <w:p w:rsidR="004B0D63" w:rsidRDefault="00D6612C">
            <w:r>
              <w:lastRenderedPageBreak/>
              <w:t>P1</w:t>
            </w:r>
            <w:r>
              <w:rPr>
                <w:color w:val="C00000"/>
              </w:rPr>
              <w:t>=1</w:t>
            </w:r>
          </w:p>
        </w:tc>
        <w:tc>
          <w:tcPr>
            <w:tcW w:w="1134" w:type="dxa"/>
          </w:tcPr>
          <w:p w:rsidR="004B0D63" w:rsidRDefault="00D6612C">
            <w:r>
              <w:rPr>
                <w:rFonts w:hint="eastAsia"/>
              </w:rPr>
              <w:t>E</w:t>
            </w:r>
            <w:r>
              <w:t>1</w:t>
            </w:r>
          </w:p>
        </w:tc>
        <w:tc>
          <w:tcPr>
            <w:tcW w:w="1134" w:type="dxa"/>
          </w:tcPr>
          <w:p w:rsidR="004B0D63" w:rsidRDefault="00D6612C">
            <w:r>
              <w:t xml:space="preserve">T1 </w:t>
            </w:r>
            <w:r>
              <w:rPr>
                <w:strike/>
                <w:color w:val="C00000"/>
              </w:rPr>
              <w:t>s</w:t>
            </w:r>
          </w:p>
        </w:tc>
      </w:tr>
      <w:tr w:rsidR="004B0D63">
        <w:tc>
          <w:tcPr>
            <w:tcW w:w="1382" w:type="dxa"/>
            <w:vAlign w:val="center"/>
          </w:tcPr>
          <w:p w:rsidR="004B0D63" w:rsidRDefault="00D6612C">
            <w:pPr>
              <w:jc w:val="center"/>
            </w:pPr>
            <w:r>
              <w:rPr>
                <w:rFonts w:hint="eastAsia"/>
              </w:rPr>
              <w:t>Lig</w:t>
            </w:r>
            <w:r>
              <w:t>ht sleep</w:t>
            </w:r>
            <w:r>
              <w:rPr>
                <w:color w:val="FF0000"/>
                <w:sz w:val="32"/>
                <w:vertAlign w:val="superscript"/>
              </w:rPr>
              <w:t>2</w:t>
            </w:r>
          </w:p>
        </w:tc>
        <w:tc>
          <w:tcPr>
            <w:tcW w:w="4992" w:type="dxa"/>
          </w:tcPr>
          <w:p w:rsidR="004B0D63" w:rsidRDefault="00D6612C">
            <w:r>
              <w:t xml:space="preserve">Some of the BS components are turned OFF. </w:t>
            </w:r>
          </w:p>
          <w:p w:rsidR="004B0D63" w:rsidRDefault="00D6612C">
            <w:r>
              <w:t>There is neither DL transmission nor UL reception.</w:t>
            </w:r>
          </w:p>
          <w:p w:rsidR="004B0D63" w:rsidRDefault="00D6612C">
            <w:r>
              <w:t>Time interval for the sleep should be larger than the total transition time entering and leaving this state.</w:t>
            </w:r>
          </w:p>
        </w:tc>
        <w:tc>
          <w:tcPr>
            <w:tcW w:w="992" w:type="dxa"/>
          </w:tcPr>
          <w:p w:rsidR="004B0D63" w:rsidRDefault="00D6612C">
            <w:r>
              <w:rPr>
                <w:rFonts w:hint="eastAsia"/>
              </w:rPr>
              <w:t>P</w:t>
            </w:r>
            <w:r>
              <w:t>2</w:t>
            </w:r>
          </w:p>
        </w:tc>
        <w:tc>
          <w:tcPr>
            <w:tcW w:w="1134" w:type="dxa"/>
          </w:tcPr>
          <w:p w:rsidR="004B0D63" w:rsidRDefault="00D6612C">
            <w:r>
              <w:rPr>
                <w:rFonts w:hint="eastAsia"/>
              </w:rPr>
              <w:t>E</w:t>
            </w:r>
            <w:r>
              <w:t>2</w:t>
            </w:r>
          </w:p>
        </w:tc>
        <w:tc>
          <w:tcPr>
            <w:tcW w:w="1134" w:type="dxa"/>
          </w:tcPr>
          <w:p w:rsidR="004B0D63" w:rsidRDefault="00D6612C">
            <w:r>
              <w:rPr>
                <w:rFonts w:hint="eastAsia"/>
              </w:rPr>
              <w:t>T</w:t>
            </w:r>
            <w:r>
              <w:t xml:space="preserve">2 </w:t>
            </w:r>
            <w:r>
              <w:rPr>
                <w:strike/>
                <w:color w:val="C00000"/>
              </w:rPr>
              <w:t>ms</w:t>
            </w:r>
          </w:p>
        </w:tc>
      </w:tr>
      <w:tr w:rsidR="004B0D63">
        <w:tc>
          <w:tcPr>
            <w:tcW w:w="1382" w:type="dxa"/>
            <w:vAlign w:val="center"/>
          </w:tcPr>
          <w:p w:rsidR="004B0D63" w:rsidRDefault="00D6612C">
            <w:pPr>
              <w:jc w:val="center"/>
            </w:pPr>
            <w:r>
              <w:rPr>
                <w:rFonts w:hint="eastAsia"/>
              </w:rPr>
              <w:t>M</w:t>
            </w:r>
            <w:r>
              <w:t>icro sleep</w:t>
            </w:r>
          </w:p>
        </w:tc>
        <w:tc>
          <w:tcPr>
            <w:tcW w:w="4992" w:type="dxa"/>
          </w:tcPr>
          <w:p w:rsidR="004B0D63" w:rsidRDefault="00D6612C">
            <w:r>
              <w:t xml:space="preserve">There is neither DL transmission nor UL reception. An IDLE state is considered in the sleep. </w:t>
            </w:r>
          </w:p>
          <w:p w:rsidR="004B0D63" w:rsidRDefault="00D6612C">
            <w:r>
              <w:t>Immediate transition is assumed for network energy saving study purpose from or to a non-sleep state.</w:t>
            </w:r>
          </w:p>
        </w:tc>
        <w:tc>
          <w:tcPr>
            <w:tcW w:w="992" w:type="dxa"/>
          </w:tcPr>
          <w:p w:rsidR="004B0D63" w:rsidRDefault="00D6612C">
            <w:r>
              <w:rPr>
                <w:rFonts w:hint="eastAsia"/>
              </w:rPr>
              <w:t>P</w:t>
            </w:r>
            <w:r>
              <w:t>3</w:t>
            </w:r>
          </w:p>
        </w:tc>
        <w:tc>
          <w:tcPr>
            <w:tcW w:w="1134" w:type="dxa"/>
          </w:tcPr>
          <w:p w:rsidR="004B0D63" w:rsidRDefault="00D6612C">
            <w:r>
              <w:rPr>
                <w:rFonts w:hint="eastAsia"/>
              </w:rPr>
              <w:t>0</w:t>
            </w:r>
          </w:p>
        </w:tc>
        <w:tc>
          <w:tcPr>
            <w:tcW w:w="1134" w:type="dxa"/>
          </w:tcPr>
          <w:p w:rsidR="004B0D63" w:rsidRDefault="00D6612C">
            <w:r>
              <w:rPr>
                <w:rFonts w:hint="eastAsia"/>
              </w:rPr>
              <w:t>0</w:t>
            </w:r>
          </w:p>
        </w:tc>
      </w:tr>
      <w:tr w:rsidR="004B0D63">
        <w:tc>
          <w:tcPr>
            <w:tcW w:w="1382" w:type="dxa"/>
            <w:vAlign w:val="center"/>
          </w:tcPr>
          <w:p w:rsidR="004B0D63" w:rsidRDefault="00D6612C">
            <w:pPr>
              <w:jc w:val="center"/>
            </w:pPr>
            <w:r>
              <w:t>Active DL</w:t>
            </w:r>
          </w:p>
        </w:tc>
        <w:tc>
          <w:tcPr>
            <w:tcW w:w="4992" w:type="dxa"/>
          </w:tcPr>
          <w:p w:rsidR="004B0D63" w:rsidRDefault="00D6612C">
            <w:r>
              <w:t>There is only DL transmission.</w:t>
            </w:r>
          </w:p>
        </w:tc>
        <w:tc>
          <w:tcPr>
            <w:tcW w:w="992" w:type="dxa"/>
          </w:tcPr>
          <w:p w:rsidR="004B0D63" w:rsidRDefault="00D6612C">
            <w:r>
              <w:rPr>
                <w:rFonts w:hint="eastAsia"/>
              </w:rPr>
              <w:t>P</w:t>
            </w:r>
            <w:r>
              <w:t>4</w:t>
            </w:r>
          </w:p>
        </w:tc>
        <w:tc>
          <w:tcPr>
            <w:tcW w:w="1134" w:type="dxa"/>
          </w:tcPr>
          <w:p w:rsidR="004B0D63" w:rsidRDefault="00D6612C">
            <w:r>
              <w:rPr>
                <w:rFonts w:hint="eastAsia"/>
              </w:rPr>
              <w:t>N</w:t>
            </w:r>
            <w:r>
              <w:t>A</w:t>
            </w:r>
          </w:p>
        </w:tc>
        <w:tc>
          <w:tcPr>
            <w:tcW w:w="1134" w:type="dxa"/>
          </w:tcPr>
          <w:p w:rsidR="004B0D63" w:rsidRDefault="00D6612C">
            <w:r>
              <w:rPr>
                <w:rFonts w:hint="eastAsia"/>
              </w:rPr>
              <w:t>N</w:t>
            </w:r>
            <w:r>
              <w:t>A</w:t>
            </w:r>
          </w:p>
        </w:tc>
      </w:tr>
      <w:tr w:rsidR="004B0D63">
        <w:tc>
          <w:tcPr>
            <w:tcW w:w="1382" w:type="dxa"/>
            <w:vAlign w:val="center"/>
          </w:tcPr>
          <w:p w:rsidR="004B0D63" w:rsidRDefault="00D6612C">
            <w:pPr>
              <w:jc w:val="center"/>
              <w:rPr>
                <w:color w:val="FF0000"/>
              </w:rPr>
            </w:pPr>
            <w:r>
              <w:rPr>
                <w:color w:val="000000" w:themeColor="text1"/>
              </w:rPr>
              <w:t>Active UL</w:t>
            </w:r>
            <w:r>
              <w:rPr>
                <w:color w:val="FF0000"/>
                <w:sz w:val="32"/>
                <w:vertAlign w:val="superscript"/>
              </w:rPr>
              <w:t>3</w:t>
            </w:r>
          </w:p>
        </w:tc>
        <w:tc>
          <w:tcPr>
            <w:tcW w:w="4992" w:type="dxa"/>
          </w:tcPr>
          <w:p w:rsidR="004B0D63" w:rsidRDefault="00D6612C">
            <w:r>
              <w:rPr>
                <w:rFonts w:hint="eastAsia"/>
              </w:rPr>
              <w:t>T</w:t>
            </w:r>
            <w:r>
              <w:t>here is only UL reception.</w:t>
            </w:r>
          </w:p>
        </w:tc>
        <w:tc>
          <w:tcPr>
            <w:tcW w:w="992" w:type="dxa"/>
          </w:tcPr>
          <w:p w:rsidR="004B0D63" w:rsidRDefault="00D6612C">
            <w:r>
              <w:rPr>
                <w:rFonts w:hint="eastAsia"/>
              </w:rPr>
              <w:t>P</w:t>
            </w:r>
            <w:r>
              <w:t>5</w:t>
            </w:r>
          </w:p>
        </w:tc>
        <w:tc>
          <w:tcPr>
            <w:tcW w:w="1134" w:type="dxa"/>
          </w:tcPr>
          <w:p w:rsidR="004B0D63" w:rsidRDefault="00D6612C">
            <w:r>
              <w:rPr>
                <w:rFonts w:hint="eastAsia"/>
              </w:rPr>
              <w:t>N</w:t>
            </w:r>
            <w:r>
              <w:t>A</w:t>
            </w:r>
          </w:p>
        </w:tc>
        <w:tc>
          <w:tcPr>
            <w:tcW w:w="1134" w:type="dxa"/>
          </w:tcPr>
          <w:p w:rsidR="004B0D63" w:rsidRDefault="00D6612C">
            <w:r>
              <w:t>NA</w:t>
            </w:r>
          </w:p>
        </w:tc>
      </w:tr>
      <w:tr w:rsidR="004B0D63">
        <w:tc>
          <w:tcPr>
            <w:tcW w:w="9634" w:type="dxa"/>
            <w:gridSpan w:val="5"/>
            <w:vAlign w:val="center"/>
          </w:tcPr>
          <w:p w:rsidR="004B0D63" w:rsidRDefault="00D6612C">
            <w:r>
              <w:t xml:space="preserve">Note 1: Depending on implementations, there could be a state that the power is lower than deep sleep and requires larger total transition time, e.g. hibernating sleep or Quasi-off, which is not explicitly modeled in this study for evaluation purpose. </w:t>
            </w:r>
            <w:r>
              <w:rPr>
                <w:color w:val="C00000"/>
              </w:rPr>
              <w:t>In some implementations, the state is not called sleep.</w:t>
            </w:r>
          </w:p>
          <w:p w:rsidR="004B0D63" w:rsidRDefault="004B0D63"/>
          <w:p w:rsidR="004B0D63" w:rsidRDefault="00D6612C">
            <w:r>
              <w:t>Note 2: Depending on implementations, there may not exist a light sleep. Companies to report whether light sleep is assumed or not in the evaluations.</w:t>
            </w:r>
          </w:p>
          <w:p w:rsidR="004B0D63" w:rsidRDefault="004B0D63"/>
          <w:p w:rsidR="004B0D63" w:rsidRDefault="00D6612C">
            <w:r>
              <w:t>Note 3: For simultaneous DL and UL transmission, the power for UL reception is neglected in this study.</w:t>
            </w:r>
          </w:p>
          <w:p w:rsidR="004B0D63" w:rsidRDefault="004B0D63"/>
          <w:p w:rsidR="004B0D63" w:rsidRDefault="00D6612C">
            <w:r>
              <w:t>Note 4: product of relative power and duration in second.</w:t>
            </w:r>
          </w:p>
          <w:p w:rsidR="004B0D63" w:rsidRDefault="004B0D63"/>
          <w:p w:rsidR="004B0D63" w:rsidRDefault="00D6612C">
            <w:r>
              <w:t>N</w:t>
            </w:r>
            <w:r>
              <w:rPr>
                <w:rFonts w:hint="eastAsia"/>
              </w:rPr>
              <w:t>o</w:t>
            </w:r>
            <w:r>
              <w:t>te 5</w:t>
            </w:r>
            <w:r>
              <w:rPr>
                <w:rFonts w:hint="eastAsia"/>
              </w:rPr>
              <w:t xml:space="preserve">: </w:t>
            </w:r>
            <w:r>
              <w:t xml:space="preserve">the total time for BS entering and leaving from a sleep mode to </w:t>
            </w:r>
            <w:r>
              <w:rPr>
                <w:color w:val="C00000"/>
              </w:rPr>
              <w:t xml:space="preserve">FFS </w:t>
            </w:r>
            <w:r>
              <w:t>micro sleep</w:t>
            </w:r>
            <w:r>
              <w:rPr>
                <w:color w:val="C00000"/>
              </w:rPr>
              <w:t>/non-sleep</w:t>
            </w:r>
            <w:r>
              <w:t>.</w:t>
            </w:r>
          </w:p>
          <w:p w:rsidR="004B0D63" w:rsidRDefault="00D6612C">
            <w:r>
              <w:t>Optionally, a state machine where BS may transit between sleep modes without entering non-sleep mode can be considered. Proponents to report the assumption for transition time and additional transition energy based on the values of referred sleep modes.</w:t>
            </w:r>
          </w:p>
        </w:tc>
      </w:tr>
    </w:tbl>
    <w:p w:rsidR="004B0D63" w:rsidRDefault="004B0D63"/>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 xml:space="preserve">Regarding </w:t>
            </w:r>
            <w:r>
              <w:rPr>
                <w:b/>
              </w:rPr>
              <w:t>FL2 Proposal 2.1.6-1:</w:t>
            </w:r>
          </w:p>
          <w:p w:rsidR="004B0D63" w:rsidRDefault="00D6612C">
            <w:pPr>
              <w:pStyle w:val="af5"/>
              <w:numPr>
                <w:ilvl w:val="0"/>
                <w:numId w:val="5"/>
              </w:numPr>
              <w:spacing w:after="0"/>
              <w:rPr>
                <w:rFonts w:eastAsiaTheme="minorEastAsia"/>
              </w:rPr>
            </w:pPr>
            <w:r>
              <w:rPr>
                <w:rFonts w:eastAsiaTheme="minorEastAsia"/>
              </w:rPr>
              <w:t>About Micro-sleep state: currently it does not allow BS reception, then how do we simulate the on-demand SSB/SIB1 schemes and UE WUS-triggering scheme as companies proposed in Time-domain techniques in AI9.7.2? Instead, as we proposed, we should allow BS to have the reception capability in micro-sleep state together with BS µDTX. By doing so, the sleeping gNB can be waked-up by either on demand signals/sequences or WUS signals/sequences, following by BS state transition from micro-sleep state to active state. In short, we need one of the sleep state to support BS reception capability, and that is micro-sleep state with zero transition time and energy to active state.</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rPr>
              <w:t>Regarding unit of T2 (transition time), the “ms” level is a bit too optimistic for hardware on-off in case most components are down. Thus, we propose to use in the unit of second.</w:t>
            </w:r>
          </w:p>
          <w:p w:rsidR="004B0D63" w:rsidRDefault="004B0D63">
            <w:pPr>
              <w:spacing w:after="0"/>
              <w:jc w:val="left"/>
              <w:rPr>
                <w:rFonts w:eastAsiaTheme="minorEastAsia"/>
              </w:rPr>
            </w:pPr>
          </w:p>
          <w:p w:rsidR="004B0D63" w:rsidRDefault="00D6612C">
            <w:pPr>
              <w:pStyle w:val="a6"/>
            </w:pPr>
            <w:r>
              <w:rPr>
                <w:rFonts w:eastAsiaTheme="minorEastAsia"/>
              </w:rPr>
              <w:t>Regarding Note-4, with E1=P1*T1 as proposed is a bit too aggressive value to our view. Instead, the average power between two sleep states should be considered</w:t>
            </w:r>
            <w:r>
              <w:t>, with E1=(P1+P3)/2*T1, which is (</w:t>
            </w:r>
            <w:r>
              <w:rPr>
                <w:highlight w:val="yellow"/>
              </w:rPr>
              <w:t>average power</w:t>
            </w:r>
            <w:r>
              <w:t>*transition time).</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Malgun Gothic" w:hint="eastAsia"/>
                <w:lang w:eastAsia="ko-KR"/>
              </w:rPr>
              <w:lastRenderedPageBreak/>
              <w:t>S</w:t>
            </w:r>
            <w:r>
              <w:rPr>
                <w:rFonts w:eastAsia="Malgun Gothic"/>
                <w:lang w:eastAsia="ko-KR"/>
              </w:rPr>
              <w:t>amsung</w:t>
            </w:r>
          </w:p>
        </w:tc>
        <w:tc>
          <w:tcPr>
            <w:tcW w:w="8329" w:type="dxa"/>
          </w:tcPr>
          <w:p w:rsidR="004B0D63" w:rsidRDefault="00D6612C">
            <w:pPr>
              <w:spacing w:after="0"/>
              <w:jc w:val="left"/>
              <w:rPr>
                <w:rFonts w:eastAsia="Malgun Gothic"/>
                <w:lang w:eastAsia="ko-KR"/>
              </w:rPr>
            </w:pPr>
            <w:r>
              <w:rPr>
                <w:rFonts w:eastAsia="Malgun Gothic" w:hint="eastAsia"/>
                <w:lang w:eastAsia="ko-KR"/>
              </w:rPr>
              <w:t xml:space="preserve">Regarding the </w:t>
            </w:r>
            <w:r>
              <w:rPr>
                <w:rFonts w:eastAsia="Malgun Gothic"/>
                <w:lang w:eastAsia="ko-KR"/>
              </w:rPr>
              <w:t>characteristic of sleep modes, we have same question as Nokia. So far, gNB WUS is considered as one of potential NWES techniques, but with current definition of SM, it seems to be impossible to apply the gNB WUS.</w:t>
            </w:r>
          </w:p>
          <w:p w:rsidR="004B0D63" w:rsidRDefault="004B0D63">
            <w:pPr>
              <w:spacing w:after="0"/>
              <w:jc w:val="left"/>
              <w:rPr>
                <w:rFonts w:eastAsia="Malgun Gothic"/>
                <w:lang w:eastAsia="ko-KR"/>
              </w:rPr>
            </w:pPr>
          </w:p>
          <w:p w:rsidR="004B0D63" w:rsidRDefault="00D6612C">
            <w:pPr>
              <w:spacing w:after="0"/>
              <w:jc w:val="left"/>
              <w:rPr>
                <w:rFonts w:eastAsiaTheme="minorEastAsia"/>
              </w:rPr>
            </w:pPr>
            <w:r>
              <w:rPr>
                <w:rFonts w:eastAsia="Malgun Gothic"/>
                <w:lang w:eastAsia="ko-KR"/>
              </w:rPr>
              <w:t>In our point of view, all the NWES techniques should be studied with well-balanced performance between ESG and UPT/Latency. If gNB totally sacrifices UPT/Latency to save power consumption, it’s simply turn-off by implementation. So, we still have concerns on UL latency performance during sleep mode. It would be further investigated how to ensure the UL latency during SM.</w:t>
            </w:r>
          </w:p>
        </w:tc>
      </w:tr>
      <w:tr w:rsidR="004B0D63">
        <w:tc>
          <w:tcPr>
            <w:tcW w:w="1305"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8329" w:type="dxa"/>
          </w:tcPr>
          <w:p w:rsidR="004B0D63" w:rsidRDefault="00D6612C">
            <w:pPr>
              <w:spacing w:beforeLines="50" w:before="120" w:after="0"/>
              <w:jc w:val="left"/>
              <w:rPr>
                <w:bCs/>
              </w:rPr>
            </w:pPr>
            <w:r>
              <w:rPr>
                <w:rFonts w:eastAsiaTheme="minorEastAsia" w:hint="eastAsia"/>
              </w:rPr>
              <w:t>Fi</w:t>
            </w:r>
            <w:r>
              <w:rPr>
                <w:rFonts w:eastAsiaTheme="minorEastAsia"/>
              </w:rPr>
              <w:t xml:space="preserve">rstly, we agree with “Note 1” that </w:t>
            </w:r>
            <w:r>
              <w:t xml:space="preserve">there could be a hibernating sleep. In out network, we have a sleep state that </w:t>
            </w:r>
            <w:r>
              <w:rPr>
                <w:bCs/>
              </w:rPr>
              <w:t xml:space="preserve">BS turns off almost all the hardware units, which is similar to power off modes. For example, when there are no users at night in shopping mall or office buildings, BS enters </w:t>
            </w:r>
            <w:r>
              <w:t xml:space="preserve">hibernating </w:t>
            </w:r>
            <w:r>
              <w:rPr>
                <w:bCs/>
              </w:rPr>
              <w:t>sleep state for long time network energy saving. The transition time is minute level.</w:t>
            </w:r>
          </w:p>
          <w:p w:rsidR="004B0D63" w:rsidRDefault="00D6612C">
            <w:pPr>
              <w:spacing w:beforeLines="50" w:before="120" w:after="0"/>
              <w:jc w:val="left"/>
              <w:rPr>
                <w:bCs/>
              </w:rPr>
            </w:pPr>
            <w:r>
              <w:rPr>
                <w:bCs/>
              </w:rPr>
              <w:t xml:space="preserve">Secondly, </w:t>
            </w:r>
            <w:r>
              <w:t>based on the agreement, the relative power for “Active DL” is provided with transmission using full BW. R</w:t>
            </w:r>
            <w:r>
              <w:rPr>
                <w:bCs/>
              </w:rPr>
              <w:t xml:space="preserve">egarding “Note 3”, if </w:t>
            </w:r>
            <w:r>
              <w:t>simultaneous DL and UL transmission is assumed, how to defined the BW for DL transmission? Is the intention of “Note 3” means that the BW for UL is neglected? Furthermore, if “Note 3” is agreed, the power state of “Active DL” may change to “Active DL or Active simultaneous DL and UL”</w:t>
            </w:r>
          </w:p>
          <w:p w:rsidR="004B0D63" w:rsidRDefault="00D6612C">
            <w:pPr>
              <w:spacing w:beforeLines="50" w:before="120" w:after="0"/>
              <w:jc w:val="left"/>
              <w:rPr>
                <w:bCs/>
              </w:rPr>
            </w:pPr>
            <w:r>
              <w:rPr>
                <w:bCs/>
              </w:rPr>
              <w:t xml:space="preserve">Thirdly, regarding “Note 5”, we think the transition time/energy is defined from a sleep state to non-sleep state. The transition time mainly comes from the time for BS to turn on baseband and IRF parts, and the time for BS to turn on PA or turn on LNA is almost same. So, the transition time from a sleep state to Active DL or Active UL state is almost same. </w:t>
            </w:r>
          </w:p>
          <w:p w:rsidR="004B0D63" w:rsidRDefault="00D6612C">
            <w:pPr>
              <w:spacing w:beforeLines="50" w:before="120" w:after="0"/>
              <w:jc w:val="left"/>
              <w:rPr>
                <w:rFonts w:eastAsiaTheme="minorEastAsia"/>
              </w:rPr>
            </w:pPr>
            <w:r>
              <w:rPr>
                <w:rFonts w:eastAsiaTheme="minorEastAsia"/>
              </w:rPr>
              <w:t>Besides, we have one thing for clarification, for the evaluation of spatial domain, when BS mutes some TxRU, it is still in active DL or UL mode, and the power consumption is modeled based on scaling factor?</w:t>
            </w:r>
          </w:p>
        </w:tc>
      </w:tr>
      <w:tr w:rsidR="004B0D63">
        <w:tc>
          <w:tcPr>
            <w:tcW w:w="1305" w:type="dxa"/>
          </w:tcPr>
          <w:p w:rsidR="004B0D63" w:rsidRDefault="00D6612C">
            <w:pPr>
              <w:spacing w:after="0"/>
              <w:jc w:val="center"/>
              <w:rPr>
                <w:rFonts w:eastAsiaTheme="minorEastAsia"/>
              </w:rPr>
            </w:pPr>
            <w:r>
              <w:rPr>
                <w:rFonts w:eastAsiaTheme="minorEastAsia"/>
              </w:rPr>
              <w:t>Rakuten</w:t>
            </w:r>
          </w:p>
        </w:tc>
        <w:tc>
          <w:tcPr>
            <w:tcW w:w="8329" w:type="dxa"/>
          </w:tcPr>
          <w:p w:rsidR="004B0D63" w:rsidRDefault="00D6612C">
            <w:pPr>
              <w:spacing w:after="0"/>
              <w:jc w:val="left"/>
              <w:rPr>
                <w:rFonts w:eastAsiaTheme="minorEastAsia"/>
              </w:rPr>
            </w:pPr>
            <w:r>
              <w:rPr>
                <w:rFonts w:eastAsiaTheme="minorEastAsia"/>
              </w:rPr>
              <w:t>We generally support the proposal.</w:t>
            </w:r>
          </w:p>
          <w:p w:rsidR="004B0D63" w:rsidRDefault="004B0D63">
            <w:pPr>
              <w:spacing w:after="0"/>
              <w:jc w:val="left"/>
              <w:rPr>
                <w:rFonts w:eastAsiaTheme="minorEastAsia"/>
              </w:rPr>
            </w:pPr>
          </w:p>
          <w:p w:rsidR="004B0D63" w:rsidRDefault="00D6612C">
            <w:pPr>
              <w:spacing w:beforeLines="50" w:before="120" w:after="0"/>
              <w:jc w:val="left"/>
              <w:rPr>
                <w:rFonts w:eastAsiaTheme="minorEastAsia"/>
              </w:rPr>
            </w:pPr>
            <w:r>
              <w:rPr>
                <w:rFonts w:eastAsiaTheme="minorEastAsia"/>
              </w:rPr>
              <w:t>Regarding Nokia’s comment, we think WUS is more beneficial for light or deep sleep states. For micro sleep, the duration is very short anyway. We do not think WUS is needed.</w:t>
            </w:r>
          </w:p>
          <w:p w:rsidR="004B0D63" w:rsidRDefault="00D6612C">
            <w:pPr>
              <w:spacing w:beforeLines="50" w:before="120" w:after="0"/>
              <w:jc w:val="left"/>
              <w:rPr>
                <w:rFonts w:eastAsiaTheme="minorEastAsia"/>
              </w:rPr>
            </w:pPr>
            <w:r>
              <w:rPr>
                <w:rFonts w:eastAsiaTheme="minorEastAsia"/>
              </w:rPr>
              <w:t>We agree with Samsung that UPT and latency should be considered. They may be treated in the methodology/KPI section.</w:t>
            </w:r>
          </w:p>
        </w:tc>
      </w:tr>
      <w:tr w:rsidR="004B0D63">
        <w:tc>
          <w:tcPr>
            <w:tcW w:w="1305" w:type="dxa"/>
          </w:tcPr>
          <w:p w:rsidR="004B0D63" w:rsidRDefault="00D6612C">
            <w:pPr>
              <w:spacing w:after="0"/>
              <w:jc w:val="center"/>
              <w:rPr>
                <w:rFonts w:eastAsiaTheme="minorEastAsia"/>
              </w:rPr>
            </w:pPr>
            <w:r>
              <w:rPr>
                <w:rFonts w:eastAsiaTheme="minorEastAsia" w:hint="eastAsia"/>
              </w:rPr>
              <w:t>X</w:t>
            </w:r>
            <w:r>
              <w:rPr>
                <w:rFonts w:eastAsiaTheme="minorEastAsia"/>
              </w:rPr>
              <w:t>iaomi</w:t>
            </w:r>
          </w:p>
        </w:tc>
        <w:tc>
          <w:tcPr>
            <w:tcW w:w="8329" w:type="dxa"/>
          </w:tcPr>
          <w:p w:rsidR="004B0D63" w:rsidRDefault="00D6612C">
            <w:pPr>
              <w:spacing w:after="0"/>
              <w:jc w:val="left"/>
              <w:rPr>
                <w:rFonts w:eastAsiaTheme="minorEastAsia"/>
              </w:rPr>
            </w:pPr>
            <w:r>
              <w:rPr>
                <w:rFonts w:eastAsiaTheme="minorEastAsia"/>
              </w:rPr>
              <w:t xml:space="preserve">Generally OK </w:t>
            </w:r>
            <w:r>
              <w:rPr>
                <w:rFonts w:eastAsiaTheme="minorEastAsia" w:hint="eastAsia"/>
              </w:rPr>
              <w:t>with</w:t>
            </w:r>
            <w:r>
              <w:rPr>
                <w:rFonts w:eastAsiaTheme="minorEastAsia"/>
              </w:rPr>
              <w:t xml:space="preserve"> the proposal.  Wonder if  another power state, that both DL/UL </w:t>
            </w:r>
            <w:r>
              <w:rPr>
                <w:rFonts w:eastAsiaTheme="minorEastAsia" w:hint="eastAsia"/>
              </w:rPr>
              <w:t>is</w:t>
            </w:r>
            <w:r>
              <w:rPr>
                <w:rFonts w:eastAsiaTheme="minorEastAsia"/>
              </w:rPr>
              <w:t xml:space="preserve"> </w:t>
            </w:r>
            <w:r>
              <w:rPr>
                <w:rFonts w:eastAsiaTheme="minorEastAsia" w:hint="eastAsia"/>
              </w:rPr>
              <w:t>ongoin</w:t>
            </w:r>
            <w:r>
              <w:rPr>
                <w:rFonts w:eastAsiaTheme="minorEastAsia"/>
              </w:rPr>
              <w:t>g, should be added.</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hint="eastAsia"/>
                <w:lang w:eastAsia="ja-JP"/>
              </w:rPr>
              <w:t>W</w:t>
            </w:r>
            <w:r>
              <w:rPr>
                <w:rFonts w:eastAsia="MS Mincho"/>
                <w:lang w:eastAsia="ja-JP"/>
              </w:rPr>
              <w:t xml:space="preserve">e also have the same question as Nokia/Samsung on the UL reception in sleep modes. The door to evaluate on-demand SSB/SIB1 and gNB WUS should be open for fair comparison. gNB should be allowed to receive UL channels/signals/sequences in at least on sleep mode or add additional micro sleep mode with UL reception. </w:t>
            </w:r>
          </w:p>
        </w:tc>
      </w:tr>
      <w:tr w:rsidR="004B0D63">
        <w:tc>
          <w:tcPr>
            <w:tcW w:w="1305" w:type="dxa"/>
          </w:tcPr>
          <w:p w:rsidR="004B0D63" w:rsidRDefault="00D6612C">
            <w:pPr>
              <w:spacing w:after="0"/>
              <w:jc w:val="center"/>
              <w:rPr>
                <w:rFonts w:eastAsia="MS Mincho"/>
                <w:lang w:eastAsia="ja-JP"/>
              </w:rPr>
            </w:pPr>
            <w:r>
              <w:rPr>
                <w:rFonts w:eastAsiaTheme="minorEastAsia"/>
              </w:rPr>
              <w:t>MediaTek</w:t>
            </w:r>
          </w:p>
        </w:tc>
        <w:tc>
          <w:tcPr>
            <w:tcW w:w="8329" w:type="dxa"/>
          </w:tcPr>
          <w:p w:rsidR="004B0D63" w:rsidRDefault="00D6612C">
            <w:pPr>
              <w:rPr>
                <w:rFonts w:eastAsiaTheme="minorEastAsia"/>
              </w:rPr>
            </w:pPr>
            <w:r>
              <w:rPr>
                <w:rFonts w:eastAsiaTheme="minorEastAsia"/>
              </w:rPr>
              <w:t xml:space="preserve">Support for simplicity. FFS on single or multiple value(s) for P, E and T. </w:t>
            </w:r>
          </w:p>
          <w:p w:rsidR="004B0D63" w:rsidRDefault="00D6612C">
            <w:pPr>
              <w:spacing w:after="0"/>
              <w:jc w:val="left"/>
              <w:rPr>
                <w:rFonts w:eastAsia="MS Mincho"/>
                <w:lang w:eastAsia="ja-JP"/>
              </w:rPr>
            </w:pPr>
            <w:r>
              <w:rPr>
                <w:rFonts w:eastAsiaTheme="minorEastAsia"/>
              </w:rPr>
              <w:t>For example, in micro sleep, if companies want to model PA off for UL reception (LNA on), Active UL may have a lower P4 value. If companies want to model a case with both PL and LNA on for UL reception, Active UL may have a higher P4 value. In light sleep, some companies could support short transition time (T2&lt;10ms), and some companies could support long transition time (T2 = 400ms). Reported values should depend on implementations.</w:t>
            </w:r>
          </w:p>
        </w:tc>
      </w:tr>
      <w:tr w:rsidR="004B0D63">
        <w:tc>
          <w:tcPr>
            <w:tcW w:w="1305" w:type="dxa"/>
          </w:tcPr>
          <w:p w:rsidR="004B0D63" w:rsidRDefault="00D6612C">
            <w:pPr>
              <w:spacing w:after="0"/>
              <w:jc w:val="center"/>
              <w:rPr>
                <w:rFonts w:eastAsiaTheme="minorEastAsia"/>
              </w:rPr>
            </w:pPr>
            <w:r>
              <w:rPr>
                <w:rFonts w:eastAsiaTheme="minorEastAsia"/>
              </w:rPr>
              <w:t>FL2</w:t>
            </w:r>
          </w:p>
        </w:tc>
        <w:tc>
          <w:tcPr>
            <w:tcW w:w="8329" w:type="dxa"/>
          </w:tcPr>
          <w:p w:rsidR="004B0D63" w:rsidRDefault="00D6612C">
            <w:pPr>
              <w:rPr>
                <w:rFonts w:eastAsiaTheme="minorEastAsia"/>
              </w:rPr>
            </w:pPr>
            <w:r>
              <w:rPr>
                <w:rFonts w:eastAsiaTheme="minorEastAsia" w:hint="eastAsia"/>
              </w:rPr>
              <w:t>T</w:t>
            </w:r>
            <w:r>
              <w:rPr>
                <w:rFonts w:eastAsiaTheme="minorEastAsia"/>
              </w:rPr>
              <w:t>he UL reception due to WUS is open by the proposal. If a BS is in a micro sleep it can quickly wake up for WUS and go to sleep again. If a BS is in light or deep, if the WUS reception timing is T2/T1 ahead, then gNB attempt to wake up for WUS purpose in advance and after reception, go to sleep (any mode) again. It is just difference of saving gains in different implementations/modes.</w:t>
            </w:r>
          </w:p>
          <w:p w:rsidR="004B0D63" w:rsidRDefault="004B0D63">
            <w:pPr>
              <w:rPr>
                <w:rFonts w:eastAsiaTheme="minorEastAsia"/>
              </w:rPr>
            </w:pPr>
          </w:p>
          <w:p w:rsidR="004B0D63" w:rsidRDefault="00D6612C">
            <w:pPr>
              <w:rPr>
                <w:rFonts w:eastAsiaTheme="minorEastAsia"/>
              </w:rPr>
            </w:pPr>
            <w:r>
              <w:rPr>
                <w:rFonts w:eastAsiaTheme="minorEastAsia"/>
              </w:rPr>
              <w:t>For FDD, UL and DL BW is equal split so I think in this case, whatever UL is neglected (or not, if the above is not agreed), the DL BW is half of simulation BW (this BW is also clarified in SLS parameter).</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 xml:space="preserve">We basically support the proposal. </w:t>
            </w:r>
          </w:p>
          <w:p w:rsidR="004B0D63" w:rsidRDefault="00D6612C">
            <w:pPr>
              <w:spacing w:after="0"/>
              <w:jc w:val="left"/>
              <w:rPr>
                <w:rFonts w:eastAsiaTheme="minorEastAsia"/>
              </w:rPr>
            </w:pPr>
            <w:r>
              <w:rPr>
                <w:rFonts w:eastAsiaTheme="minorEastAsia"/>
              </w:rPr>
              <w:t>F</w:t>
            </w:r>
            <w:r>
              <w:rPr>
                <w:rFonts w:eastAsiaTheme="minorEastAsia" w:hint="eastAsia"/>
              </w:rPr>
              <w:t>irst</w:t>
            </w:r>
            <w:r>
              <w:rPr>
                <w:rFonts w:eastAsiaTheme="minorEastAsia"/>
              </w:rPr>
              <w:t xml:space="preserve">ly, regarding the characteristic of sleep mode, nether DL transmission nor UL reception should be allowed, otherwise it can be classified as a sleep state because some BS components are shared </w:t>
            </w:r>
            <w:r>
              <w:rPr>
                <w:rFonts w:eastAsiaTheme="minorEastAsia"/>
              </w:rPr>
              <w:lastRenderedPageBreak/>
              <w:t xml:space="preserve">for DL and UL. For the evaluation of potential energy saving schemes in time domain, e.g., on-demand SSB/SIB1 or UE WUS-triggering, it should be simulated based on the Active UL state in the proposal in our understanding. </w:t>
            </w:r>
          </w:p>
          <w:p w:rsidR="004B0D63" w:rsidRDefault="00D6612C">
            <w:pPr>
              <w:spacing w:after="0"/>
              <w:jc w:val="left"/>
              <w:rPr>
                <w:rFonts w:eastAsiaTheme="minorEastAsia"/>
              </w:rPr>
            </w:pPr>
            <w:r>
              <w:rPr>
                <w:rFonts w:eastAsiaTheme="minorEastAsia"/>
              </w:rPr>
              <w:t>Secondly, considering the IDLE state concept is not introduced in the BS energy consumption model, the text “</w:t>
            </w:r>
            <w:r>
              <w:t>An IDLE state is considered in the sleep</w:t>
            </w:r>
            <w:r>
              <w:rPr>
                <w:rFonts w:eastAsiaTheme="minorEastAsia"/>
              </w:rPr>
              <w:t xml:space="preserve">” in the characteristic of micro sleep can be removed. </w:t>
            </w:r>
          </w:p>
          <w:p w:rsidR="004B0D63" w:rsidRDefault="00D6612C">
            <w:pPr>
              <w:rPr>
                <w:rFonts w:eastAsiaTheme="minorEastAsia"/>
              </w:rPr>
            </w:pPr>
            <w:r>
              <w:rPr>
                <w:rFonts w:eastAsiaTheme="minorEastAsia"/>
              </w:rPr>
              <w:t>Thirdly, for the additional transition energy, we wonder if a definite value can be provided in the BS consumption model similar to the study of UE power saving.</w:t>
            </w:r>
          </w:p>
        </w:tc>
      </w:tr>
      <w:tr w:rsidR="004B0D63">
        <w:tc>
          <w:tcPr>
            <w:tcW w:w="1305" w:type="dxa"/>
          </w:tcPr>
          <w:p w:rsidR="004B0D63" w:rsidRDefault="00D6612C">
            <w:pPr>
              <w:spacing w:after="0"/>
              <w:jc w:val="center"/>
            </w:pPr>
            <w:r>
              <w:rPr>
                <w:rFonts w:hint="eastAsia"/>
              </w:rPr>
              <w:lastRenderedPageBreak/>
              <w:t>ZTE, Sanechips</w:t>
            </w:r>
          </w:p>
        </w:tc>
        <w:tc>
          <w:tcPr>
            <w:tcW w:w="8329" w:type="dxa"/>
          </w:tcPr>
          <w:p w:rsidR="004B0D63" w:rsidRDefault="00D6612C">
            <w:pPr>
              <w:numPr>
                <w:ilvl w:val="0"/>
                <w:numId w:val="7"/>
              </w:numPr>
              <w:spacing w:after="0"/>
              <w:jc w:val="left"/>
            </w:pPr>
            <w:r>
              <w:rPr>
                <w:rFonts w:hint="eastAsia"/>
              </w:rPr>
              <w:t xml:space="preserve">At least for the micro-sleep state,we think uplink reception should be considered. </w:t>
            </w:r>
          </w:p>
          <w:p w:rsidR="004B0D63" w:rsidRDefault="00D6612C">
            <w:pPr>
              <w:numPr>
                <w:ilvl w:val="0"/>
                <w:numId w:val="7"/>
              </w:numPr>
              <w:spacing w:after="0"/>
              <w:jc w:val="left"/>
            </w:pPr>
            <w:r>
              <w:rPr>
                <w:rFonts w:hint="eastAsia"/>
              </w:rPr>
              <w:t>We think the last sentence in the first note is not needed.</w:t>
            </w:r>
          </w:p>
          <w:p w:rsidR="004B0D63" w:rsidRDefault="00D6612C">
            <w:pPr>
              <w:numPr>
                <w:ilvl w:val="0"/>
                <w:numId w:val="7"/>
              </w:numPr>
              <w:spacing w:after="0"/>
              <w:jc w:val="left"/>
            </w:pPr>
            <w:r>
              <w:rPr>
                <w:rFonts w:hint="eastAsia"/>
              </w:rPr>
              <w:t>For the note 4, we agree with Nokia that the current suggestion is too aggressive. Even in UE power consumption model, it it not derived by simple product. The transition energy should be less than 1/2*transition time*(P3 or P2-P1). And we should also guarantee that if the transition time is fulfilled, it should be more energy efficient for gNB to enter into a deeper sleep. Otherwise, it is a broken design.</w:t>
            </w:r>
          </w:p>
          <w:p w:rsidR="004B0D63" w:rsidRDefault="00D6612C">
            <w:pPr>
              <w:numPr>
                <w:ilvl w:val="0"/>
                <w:numId w:val="7"/>
              </w:numPr>
              <w:spacing w:after="0"/>
              <w:jc w:val="left"/>
            </w:pPr>
            <w:r>
              <w:rPr>
                <w:rFonts w:hint="eastAsia"/>
              </w:rPr>
              <w:t>For the Note 5, we think the transition should between sleep modes and non-sleep modes, otherwise, more discussion is needed about the transition mechanism and associated energy.</w:t>
            </w:r>
          </w:p>
        </w:tc>
      </w:tr>
      <w:tr w:rsidR="004B0D63">
        <w:tc>
          <w:tcPr>
            <w:tcW w:w="1305" w:type="dxa"/>
          </w:tcPr>
          <w:p w:rsidR="004B0D63" w:rsidRDefault="00D6612C">
            <w:pPr>
              <w:spacing w:after="0"/>
              <w:jc w:val="center"/>
            </w:pPr>
            <w:r>
              <w:rPr>
                <w:rFonts w:eastAsia="MS Mincho"/>
                <w:lang w:eastAsia="ja-JP"/>
              </w:rPr>
              <w:t>InterDigital</w:t>
            </w:r>
          </w:p>
        </w:tc>
        <w:tc>
          <w:tcPr>
            <w:tcW w:w="8329" w:type="dxa"/>
          </w:tcPr>
          <w:p w:rsidR="004B0D63" w:rsidRDefault="00D6612C">
            <w:pPr>
              <w:spacing w:after="0"/>
              <w:jc w:val="left"/>
            </w:pPr>
            <w:r>
              <w:rPr>
                <w:rFonts w:eastAsia="MS Mincho"/>
                <w:lang w:eastAsia="ja-JP"/>
              </w:rPr>
              <w:t>We have the same view as Docomo, Nokia, and Samsung, in that it should be possible to simulate an UL reception opportunity during sleep modes. The above FL2 comment is not clear to us, as it suggests that the WUS can only be received when the gNB is in a non-sleep mode. Therefore, we suggest that the model definition allows WUS reception in sleep modes.</w:t>
            </w:r>
          </w:p>
        </w:tc>
      </w:tr>
      <w:tr w:rsidR="00D6612C">
        <w:tc>
          <w:tcPr>
            <w:tcW w:w="1305" w:type="dxa"/>
          </w:tcPr>
          <w:p w:rsidR="00D6612C" w:rsidRPr="0088730B" w:rsidRDefault="00D6612C" w:rsidP="00D6612C">
            <w:pPr>
              <w:spacing w:after="0"/>
              <w:jc w:val="center"/>
            </w:pPr>
            <w:r>
              <w:t>China Telecom</w:t>
            </w:r>
          </w:p>
        </w:tc>
        <w:tc>
          <w:tcPr>
            <w:tcW w:w="8329" w:type="dxa"/>
          </w:tcPr>
          <w:p w:rsidR="00D6612C" w:rsidRDefault="00D6612C" w:rsidP="00D6612C">
            <w:pPr>
              <w:spacing w:after="0"/>
              <w:jc w:val="left"/>
            </w:pPr>
            <w:r>
              <w:t xml:space="preserve">We just wonder that if the uplink reception is allowed, the what’s the difference between the micro-sleep state and the UL only active state. We prefer the FL2’s comment that if the WUS is needed in micro-sleep state, the gNB </w:t>
            </w:r>
            <w:r>
              <w:rPr>
                <w:rFonts w:hint="eastAsia"/>
              </w:rPr>
              <w:t>c</w:t>
            </w:r>
            <w:r>
              <w:t>an wake up quickly and transit to the UL-only state since the transition time of micro-sleep state is defined as 0.</w:t>
            </w:r>
          </w:p>
          <w:p w:rsidR="00D6612C" w:rsidRDefault="00D6612C" w:rsidP="00D6612C">
            <w:pPr>
              <w:spacing w:after="0"/>
              <w:jc w:val="left"/>
            </w:pPr>
            <w:r>
              <w:t>For the note 4, we share the similar view as NSB on the transition energy calculation.</w:t>
            </w:r>
          </w:p>
        </w:tc>
      </w:tr>
    </w:tbl>
    <w:p w:rsidR="004B0D63" w:rsidRDefault="004B0D63"/>
    <w:p w:rsidR="004B0D63" w:rsidRDefault="004B0D63"/>
    <w:p w:rsidR="004B0D63" w:rsidRDefault="004B0D63"/>
    <w:p w:rsidR="004B0D63" w:rsidRDefault="00D6612C">
      <w:pPr>
        <w:pStyle w:val="2"/>
      </w:pPr>
      <w:r>
        <w:t>Scaling</w:t>
      </w:r>
    </w:p>
    <w:p w:rsidR="004B0D63" w:rsidRDefault="00D6612C">
      <w:pPr>
        <w:pStyle w:val="3"/>
      </w:pPr>
      <w:r>
        <w:t>General aspect</w:t>
      </w:r>
    </w:p>
    <w:p w:rsidR="004B0D63" w:rsidRDefault="00D6612C">
      <w:pPr>
        <w:spacing w:after="0"/>
      </w:pPr>
      <w:r>
        <w:rPr>
          <w:rFonts w:hint="eastAsia"/>
        </w:rPr>
        <w:t>A</w:t>
      </w:r>
      <w:r>
        <w:t>s a general question of whether scaling can be applied for sleep mode,</w:t>
      </w:r>
      <w:r>
        <w:rPr>
          <w:rFonts w:hint="eastAsia"/>
        </w:rPr>
        <w:t xml:space="preserve"> </w:t>
      </w:r>
      <w:r>
        <w:t>although related to whether sleep mode can be applied only on one transmission direction (e.g. DL), there is less contribution mentioned [2][12]. FL consider to conclude this as</w:t>
      </w:r>
    </w:p>
    <w:p w:rsidR="004B0D63" w:rsidRDefault="00D6612C">
      <w:pPr>
        <w:rPr>
          <w:b/>
        </w:rPr>
      </w:pPr>
      <w:r>
        <w:rPr>
          <w:rFonts w:hint="eastAsia"/>
          <w:b/>
        </w:rPr>
        <w:t>FL</w:t>
      </w:r>
      <w:r>
        <w:rPr>
          <w:b/>
        </w:rPr>
        <w:t>1 Proposal 2.2.1-1:</w:t>
      </w:r>
    </w:p>
    <w:p w:rsidR="004B0D63" w:rsidRDefault="00D6612C">
      <w:pPr>
        <w:spacing w:after="0"/>
        <w:rPr>
          <w:b/>
        </w:rPr>
      </w:pPr>
      <w:r>
        <w:rPr>
          <w:b/>
        </w:rPr>
        <w:t xml:space="preserve">In the BS energy consumption modeling and evaluation, scaling does not apply to any sleep mode. </w:t>
      </w:r>
    </w:p>
    <w:p w:rsidR="004B0D63" w:rsidRDefault="004B0D63">
      <w:pPr>
        <w:spacing w:after="0"/>
        <w:rPr>
          <w:b/>
        </w:rPr>
      </w:pP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Decision on this should be taken together with 2.2.2-1 below</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hint="eastAsia"/>
                <w:lang w:eastAsia="ko-KR"/>
              </w:rPr>
              <w:t>We support the proposal.</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hint="eastAsia"/>
              </w:rPr>
              <w:t>D</w:t>
            </w:r>
            <w:r>
              <w:rPr>
                <w:rFonts w:eastAsiaTheme="minorEastAsia"/>
              </w:rPr>
              <w:t>ifferent form UE power saving, the symbol-level scaling is agreed to be introduce at least for non-sleep modes. Thus, it can be also applied to sleep modes. For example, 1 slot micro-sleep has different power consumption from 4 symbols micro-sleep.</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can discuss this later after making progress on modelling sleep mode in Section 2.1</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S</w:t>
            </w:r>
            <w:r>
              <w:rPr>
                <w:rFonts w:eastAsia="MS Mincho"/>
                <w:lang w:eastAsia="ja-JP"/>
              </w:rPr>
              <w:t>upport the proposal.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lang w:eastAsia="ko-KR"/>
              </w:rPr>
              <w:t>We would like to defer to discuss after determining the sleep modes.</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 xml:space="preserve">Support. </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r>
              <w:rPr>
                <w:rFonts w:hint="eastAsia"/>
              </w:rPr>
              <w:t>W</w:t>
            </w:r>
            <w:r>
              <w:t>e support the proposal.</w:t>
            </w:r>
          </w:p>
          <w:p w:rsidR="004B0D63" w:rsidRDefault="004B0D63">
            <w:pPr>
              <w:spacing w:after="0"/>
              <w:jc w:val="left"/>
              <w:rPr>
                <w:rFonts w:eastAsia="Malgun Gothic"/>
                <w:lang w:eastAsia="ko-KR"/>
              </w:rPr>
            </w:pP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lang w:eastAsia="ko-KR"/>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hint="eastAsia"/>
              </w:rPr>
              <w:lastRenderedPageBreak/>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We agree.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 xml:space="preserve">We have agreed that reference configuration include 1 TRP. When multiple TRPs are implemented, we think it is possible that some TRPs, e.g., N,  are in micro-sleep, some are communicating in a slot. To this end, for the TRPs in micro-sleep, N x micro-sleep power should be assumed for the slot. This needs to be clarified how SM configurations could be realized when multiple TRPs are configured. </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e support the proposal</w:t>
            </w:r>
          </w:p>
        </w:tc>
      </w:tr>
      <w:tr w:rsidR="004B0D63">
        <w:tc>
          <w:tcPr>
            <w:tcW w:w="1305" w:type="dxa"/>
          </w:tcPr>
          <w:p w:rsidR="004B0D63" w:rsidRDefault="00D6612C">
            <w:pPr>
              <w:spacing w:after="0"/>
              <w:jc w:val="center"/>
              <w:rPr>
                <w:rFonts w:eastAsiaTheme="minorEastAsia"/>
              </w:rPr>
            </w:pPr>
            <w:r>
              <w:rPr>
                <w:rFonts w:eastAsiaTheme="minorEastAsia"/>
              </w:rPr>
              <w:t>Panasonic</w:t>
            </w:r>
          </w:p>
        </w:tc>
        <w:tc>
          <w:tcPr>
            <w:tcW w:w="8329" w:type="dxa"/>
          </w:tcPr>
          <w:p w:rsidR="004B0D63" w:rsidRDefault="00D6612C">
            <w:pPr>
              <w:spacing w:after="0"/>
              <w:jc w:val="left"/>
              <w:rPr>
                <w:rFonts w:eastAsiaTheme="minorEastAsia"/>
              </w:rPr>
            </w:pPr>
            <w:r>
              <w:rPr>
                <w:rFonts w:eastAsiaTheme="minorEastAsia"/>
              </w:rPr>
              <w:t>We support.</w:t>
            </w:r>
          </w:p>
        </w:tc>
      </w:tr>
      <w:tr w:rsidR="004B0D63">
        <w:tc>
          <w:tcPr>
            <w:tcW w:w="1305" w:type="dxa"/>
          </w:tcPr>
          <w:p w:rsidR="004B0D63" w:rsidRDefault="00D6612C">
            <w:pPr>
              <w:spacing w:after="0"/>
              <w:jc w:val="center"/>
              <w:rPr>
                <w:rFonts w:eastAsiaTheme="minorEastAsia"/>
              </w:rPr>
            </w:pPr>
            <w:r>
              <w:rPr>
                <w:rFonts w:eastAsiaTheme="minorEastAsia" w:hint="eastAsia"/>
              </w:rPr>
              <w:t>X</w:t>
            </w:r>
            <w:r>
              <w:rPr>
                <w:rFonts w:eastAsiaTheme="minorEastAsia"/>
              </w:rPr>
              <w:t>iaomi</w:t>
            </w:r>
          </w:p>
        </w:tc>
        <w:tc>
          <w:tcPr>
            <w:tcW w:w="8329" w:type="dxa"/>
          </w:tcPr>
          <w:p w:rsidR="004B0D63" w:rsidRDefault="00D6612C">
            <w:pPr>
              <w:spacing w:after="0"/>
              <w:jc w:val="left"/>
              <w:rPr>
                <w:rFonts w:eastAsiaTheme="minorEastAsia"/>
              </w:rPr>
            </w:pPr>
            <w:r>
              <w:rPr>
                <w:rFonts w:eastAsiaTheme="minorEastAsia"/>
              </w:rPr>
              <w:t>Support the proposal</w:t>
            </w:r>
          </w:p>
        </w:tc>
      </w:tr>
      <w:tr w:rsidR="004B0D63">
        <w:tc>
          <w:tcPr>
            <w:tcW w:w="1305" w:type="dxa"/>
          </w:tcPr>
          <w:p w:rsidR="004B0D63" w:rsidRDefault="00D6612C">
            <w:pPr>
              <w:spacing w:after="0"/>
              <w:jc w:val="center"/>
              <w:rPr>
                <w:rFonts w:eastAsiaTheme="minorEastAsia"/>
              </w:rPr>
            </w:pPr>
            <w:r>
              <w:rPr>
                <w:rFonts w:eastAsiaTheme="minorEastAsia" w:hint="eastAsia"/>
              </w:rPr>
              <w:t>C</w:t>
            </w:r>
            <w:r>
              <w:rPr>
                <w:rFonts w:eastAsiaTheme="minorEastAsia"/>
              </w:rPr>
              <w:t>hina Telecom</w:t>
            </w:r>
          </w:p>
        </w:tc>
        <w:tc>
          <w:tcPr>
            <w:tcW w:w="8329" w:type="dxa"/>
          </w:tcPr>
          <w:p w:rsidR="004B0D63" w:rsidRDefault="00D6612C">
            <w:pPr>
              <w:spacing w:after="0"/>
              <w:jc w:val="left"/>
              <w:rPr>
                <w:rFonts w:eastAsiaTheme="minorEastAsia"/>
              </w:rPr>
            </w:pPr>
            <w:r>
              <w:rPr>
                <w:rFonts w:eastAsiaTheme="minorEastAsia"/>
              </w:rPr>
              <w:t>Support the proposal</w:t>
            </w:r>
          </w:p>
        </w:tc>
      </w:tr>
    </w:tbl>
    <w:p w:rsidR="004B0D63" w:rsidRDefault="004B0D63"/>
    <w:p w:rsidR="004B0D63" w:rsidRDefault="00D6612C">
      <w:pPr>
        <w:pStyle w:val="3"/>
      </w:pPr>
      <w:r>
        <w:t>Scaling details</w:t>
      </w:r>
    </w:p>
    <w:p w:rsidR="004B0D63" w:rsidRDefault="00D6612C">
      <w:r>
        <w:t xml:space="preserve">Various scaling details are proposed, for each domain or just reuse of the scaling as in UE power saving [CATT(R1-2206411, for non-sleep mode)], [LG(R1-2207037, for Antenna part)].  </w:t>
      </w:r>
    </w:p>
    <w:tbl>
      <w:tblPr>
        <w:tblStyle w:val="af"/>
        <w:tblW w:w="9639" w:type="dxa"/>
        <w:tblInd w:w="-5" w:type="dxa"/>
        <w:tblLook w:val="04A0" w:firstRow="1" w:lastRow="0" w:firstColumn="1" w:lastColumn="0" w:noHBand="0" w:noVBand="1"/>
      </w:tblPr>
      <w:tblGrid>
        <w:gridCol w:w="2125"/>
        <w:gridCol w:w="7514"/>
      </w:tblGrid>
      <w:tr w:rsidR="004B0D63">
        <w:tc>
          <w:tcPr>
            <w:tcW w:w="2125" w:type="dxa"/>
          </w:tcPr>
          <w:p w:rsidR="004B0D63" w:rsidRDefault="00D6612C">
            <w:pPr>
              <w:pStyle w:val="a7"/>
              <w:rPr>
                <w:color w:val="000000" w:themeColor="text1"/>
              </w:rPr>
            </w:pPr>
            <w:r>
              <w:rPr>
                <w:rFonts w:hint="eastAsia"/>
                <w:color w:val="000000" w:themeColor="text1"/>
              </w:rPr>
              <w:t>BWP</w:t>
            </w:r>
            <w:r>
              <w:rPr>
                <w:color w:val="000000" w:themeColor="text1"/>
              </w:rPr>
              <w:t xml:space="preserve"> in DL</w:t>
            </w:r>
          </w:p>
        </w:tc>
        <w:tc>
          <w:tcPr>
            <w:tcW w:w="7514" w:type="dxa"/>
          </w:tcPr>
          <w:p w:rsidR="004B0D63" w:rsidRDefault="00D6612C">
            <w:pPr>
              <w:pStyle w:val="a7"/>
              <w:rPr>
                <w:color w:val="000000" w:themeColor="text1"/>
                <w:sz w:val="18"/>
                <w:szCs w:val="18"/>
                <w:lang w:val="es-ES"/>
              </w:rPr>
            </w:pPr>
            <w:r>
              <w:rPr>
                <w:color w:val="000000" w:themeColor="text1"/>
                <w:sz w:val="18"/>
                <w:szCs w:val="18"/>
                <w:lang w:val="es-ES"/>
              </w:rPr>
              <w:t>MTK (R1- 2206979, 0.4 + 0.6 * (X – 20) / 80)</w:t>
            </w:r>
          </w:p>
          <w:p w:rsidR="004B0D63" w:rsidRDefault="00D6612C">
            <w:pPr>
              <w:pStyle w:val="a7"/>
              <w:rPr>
                <w:color w:val="000000" w:themeColor="text1"/>
                <w:sz w:val="18"/>
                <w:szCs w:val="18"/>
                <w:lang w:val="es-ES"/>
              </w:rPr>
            </w:pPr>
            <w:r>
              <w:rPr>
                <w:color w:val="000000" w:themeColor="text1"/>
                <w:sz w:val="18"/>
                <w:szCs w:val="18"/>
                <w:lang w:val="es-ES"/>
              </w:rPr>
              <w:t>OPPO(R1-2206308, X MHz = [0.5] + [0.5] * X / Y)</w:t>
            </w:r>
          </w:p>
          <w:p w:rsidR="004B0D63" w:rsidRDefault="00D6612C">
            <w:pPr>
              <w:pStyle w:val="a7"/>
              <w:rPr>
                <w:rFonts w:eastAsiaTheme="minorEastAsia"/>
                <w:color w:val="000000" w:themeColor="text1"/>
                <w:sz w:val="18"/>
                <w:szCs w:val="18"/>
                <w:lang w:val="it-IT"/>
              </w:rPr>
            </w:pPr>
            <w:r>
              <w:rPr>
                <w:color w:val="000000" w:themeColor="text1"/>
                <w:sz w:val="18"/>
                <w:szCs w:val="18"/>
                <w:lang w:val="it-IT"/>
              </w:rPr>
              <w:t xml:space="preserve">CATT(R1-2206411, </w:t>
            </w:r>
            <w:r>
              <w:rPr>
                <w:rFonts w:eastAsiaTheme="minorEastAsia"/>
                <w:color w:val="000000" w:themeColor="text1"/>
                <w:sz w:val="18"/>
                <w:szCs w:val="18"/>
                <w:lang w:val="it-IT"/>
              </w:rPr>
              <w:t xml:space="preserve">X MHz = </w:t>
            </w:r>
            <w:r>
              <w:rPr>
                <w:rFonts w:eastAsiaTheme="minorEastAsia" w:hint="eastAsia"/>
                <w:color w:val="000000" w:themeColor="text1"/>
                <w:sz w:val="18"/>
                <w:szCs w:val="18"/>
                <w:lang w:val="it-IT"/>
              </w:rPr>
              <w:t>a</w:t>
            </w:r>
            <w:r>
              <w:rPr>
                <w:rFonts w:eastAsiaTheme="minorEastAsia"/>
                <w:color w:val="000000" w:themeColor="text1"/>
                <w:sz w:val="18"/>
                <w:szCs w:val="18"/>
                <w:lang w:val="it-IT"/>
              </w:rPr>
              <w:t xml:space="preserve"> + </w:t>
            </w:r>
            <w:r>
              <w:rPr>
                <w:rFonts w:eastAsiaTheme="minorEastAsia" w:hint="eastAsia"/>
                <w:color w:val="000000" w:themeColor="text1"/>
                <w:sz w:val="18"/>
                <w:szCs w:val="18"/>
                <w:lang w:val="it-IT"/>
              </w:rPr>
              <w:t>b</w:t>
            </w:r>
            <w:r>
              <w:rPr>
                <w:rFonts w:eastAsiaTheme="minorEastAsia"/>
                <w:color w:val="000000" w:themeColor="text1"/>
                <w:sz w:val="18"/>
                <w:szCs w:val="18"/>
                <w:lang w:val="it-IT"/>
              </w:rPr>
              <w:t xml:space="preserve"> * X / </w:t>
            </w:r>
            <w:r>
              <w:rPr>
                <w:rFonts w:eastAsiaTheme="minorEastAsia" w:hint="eastAsia"/>
                <w:color w:val="000000" w:themeColor="text1"/>
                <w:sz w:val="18"/>
                <w:szCs w:val="18"/>
                <w:lang w:val="it-IT"/>
              </w:rPr>
              <w:t>10</w:t>
            </w:r>
            <w:r>
              <w:rPr>
                <w:rFonts w:eastAsiaTheme="minorEastAsia"/>
                <w:color w:val="000000" w:themeColor="text1"/>
                <w:sz w:val="18"/>
                <w:szCs w:val="18"/>
                <w:lang w:val="it-IT"/>
              </w:rPr>
              <w:t>0)</w:t>
            </w:r>
          </w:p>
          <w:p w:rsidR="004B0D63" w:rsidRDefault="00D6612C">
            <w:pPr>
              <w:pStyle w:val="a7"/>
              <w:rPr>
                <w:rFonts w:eastAsiaTheme="minorEastAsia"/>
                <w:color w:val="000000" w:themeColor="text1"/>
                <w:sz w:val="18"/>
                <w:szCs w:val="18"/>
                <w:lang w:val="es-ES"/>
              </w:rPr>
            </w:pPr>
            <w:r>
              <w:rPr>
                <w:color w:val="000000" w:themeColor="text1"/>
                <w:sz w:val="18"/>
                <w:szCs w:val="18"/>
                <w:lang w:val="es-ES"/>
              </w:rPr>
              <w:t>Intel(R1-2206595, [0.6] + [0.4]· X/100)</w:t>
            </w:r>
          </w:p>
          <w:p w:rsidR="004B0D63" w:rsidRDefault="00D6612C">
            <w:pPr>
              <w:pStyle w:val="a7"/>
              <w:rPr>
                <w:color w:val="000000" w:themeColor="text1"/>
                <w:sz w:val="18"/>
                <w:szCs w:val="18"/>
                <w:lang w:val="es-ES"/>
              </w:rPr>
            </w:pPr>
            <w:r>
              <w:rPr>
                <w:color w:val="000000" w:themeColor="text1"/>
                <w:sz w:val="18"/>
                <w:szCs w:val="18"/>
                <w:lang w:val="es-ES"/>
              </w:rPr>
              <w:t xml:space="preserve">SS(R1-2206838, </w:t>
            </w:r>
            <w:r>
              <w:rPr>
                <w:color w:val="000000" w:themeColor="text1"/>
                <w:sz w:val="18"/>
                <w:szCs w:val="18"/>
                <w:highlight w:val="yellow"/>
                <w:lang w:val="es-ES"/>
              </w:rPr>
              <w:t>[0.4]</w:t>
            </w:r>
            <w:r>
              <w:rPr>
                <w:color w:val="000000" w:themeColor="text1"/>
                <w:sz w:val="18"/>
                <w:szCs w:val="18"/>
                <w:lang w:val="es-ES"/>
              </w:rPr>
              <w:t xml:space="preserve"> + [0.6] * (X – 20) / 80)</w:t>
            </w:r>
          </w:p>
          <w:p w:rsidR="004B0D63" w:rsidRDefault="00D6612C">
            <w:pPr>
              <w:pStyle w:val="a7"/>
              <w:rPr>
                <w:color w:val="000000" w:themeColor="text1"/>
                <w:sz w:val="18"/>
                <w:szCs w:val="18"/>
              </w:rPr>
            </w:pPr>
            <w:r>
              <w:rPr>
                <w:color w:val="000000" w:themeColor="text1"/>
                <w:sz w:val="18"/>
                <w:szCs w:val="18"/>
              </w:rPr>
              <w:t>CMCC(R1-2206925, with RB utilize)</w:t>
            </w:r>
          </w:p>
          <w:p w:rsidR="004B0D63" w:rsidRDefault="00D6612C">
            <w:pPr>
              <w:pStyle w:val="a7"/>
              <w:rPr>
                <w:color w:val="000000" w:themeColor="text1"/>
                <w:sz w:val="18"/>
                <w:szCs w:val="18"/>
                <w:lang w:val="de-DE"/>
              </w:rPr>
            </w:pPr>
            <w:r>
              <w:rPr>
                <w:color w:val="000000" w:themeColor="text1"/>
                <w:sz w:val="18"/>
                <w:szCs w:val="18"/>
                <w:lang w:val="de-DE"/>
              </w:rPr>
              <w:t>ZTE(R1-2207059, 0.6+0,4*X/B_ref)</w:t>
            </w:r>
          </w:p>
          <w:p w:rsidR="004B0D63" w:rsidRDefault="00D6612C">
            <w:pPr>
              <w:pStyle w:val="a7"/>
              <w:rPr>
                <w:color w:val="000000" w:themeColor="text1"/>
                <w:sz w:val="18"/>
                <w:szCs w:val="18"/>
                <w:lang w:val="de-DE"/>
              </w:rPr>
            </w:pPr>
            <w:r>
              <w:rPr>
                <w:color w:val="000000" w:themeColor="text1"/>
                <w:sz w:val="18"/>
                <w:szCs w:val="18"/>
                <w:lang w:val="de-DE"/>
              </w:rPr>
              <w:t>Rakuten(R1-2207079, [0.5] + [0.5] x [X/100])</w:t>
            </w:r>
          </w:p>
          <w:p w:rsidR="004B0D63" w:rsidRDefault="00D6612C">
            <w:pPr>
              <w:pStyle w:val="a7"/>
              <w:rPr>
                <w:color w:val="000000" w:themeColor="text1"/>
                <w:sz w:val="18"/>
                <w:szCs w:val="18"/>
              </w:rPr>
            </w:pPr>
            <w:r>
              <w:rPr>
                <w:color w:val="000000" w:themeColor="text1"/>
                <w:sz w:val="18"/>
                <w:szCs w:val="18"/>
              </w:rPr>
              <w:t xml:space="preserve">QC(R1-2207245, for x% PRB and BO dB, the power is </w:t>
            </w:r>
            <m:oMath>
              <m:d>
                <m:dPr>
                  <m:ctrlPr>
                    <w:rPr>
                      <w:rFonts w:ascii="Cambria Math" w:hAnsi="Cambria Math" w:cs="Calibri"/>
                      <w:i/>
                    </w:rPr>
                  </m:ctrlPr>
                </m:dPr>
                <m:e>
                  <m:r>
                    <w:rPr>
                      <w:rFonts w:ascii="Cambria Math" w:eastAsiaTheme="minorHAnsi" w:hAnsi="Cambria Math" w:cs="Calibri"/>
                    </w:rPr>
                    <m:t>1</m:t>
                  </m:r>
                  <m:r>
                    <w:rPr>
                      <w:rFonts w:ascii="Cambria Math" w:hAnsi="Cambria Math"/>
                    </w:rPr>
                    <m:t>-</m:t>
                  </m:r>
                  <m:r>
                    <w:rPr>
                      <w:rFonts w:ascii="Cambria Math" w:eastAsiaTheme="minorHAnsi" w:hAnsi="Cambria Math" w:cs="Calibri"/>
                    </w:rPr>
                    <m:t>x</m:t>
                  </m:r>
                  <m:ctrlPr>
                    <w:rPr>
                      <w:rFonts w:ascii="Cambria Math" w:hAnsi="Cambria Math"/>
                      <w:i/>
                    </w:rPr>
                  </m:ctrlPr>
                </m:e>
              </m:d>
              <m:sSub>
                <m:sSubPr>
                  <m:ctrlPr>
                    <w:rPr>
                      <w:rFonts w:ascii="Cambria Math" w:hAnsi="Cambria Math"/>
                      <w:i/>
                      <w:iCs/>
                    </w:rPr>
                  </m:ctrlPr>
                </m:sSubPr>
                <m:e>
                  <m:r>
                    <w:rPr>
                      <w:rFonts w:ascii="Cambria Math" w:hAnsi="Cambria Math"/>
                    </w:rPr>
                    <m:t>P</m:t>
                  </m:r>
                </m:e>
                <m:sub>
                  <m:r>
                    <w:rPr>
                      <w:rFonts w:ascii="Cambria Math" w:hAnsi="Cambria Math"/>
                    </w:rPr>
                    <m:t>0</m:t>
                  </m:r>
                </m:sub>
              </m:sSub>
              <m:r>
                <w:rPr>
                  <w:rFonts w:ascii="Cambria Math" w:hAnsi="Cambria Math"/>
                </w:rPr>
                <m:t xml:space="preserve">+ </m:t>
              </m:r>
              <m:r>
                <w:rPr>
                  <w:rFonts w:ascii="Cambria Math" w:hAnsi="Cambria Math" w:cs="Calibri"/>
                </w:rPr>
                <m:t>x</m:t>
              </m:r>
              <m:sSub>
                <m:sSubPr>
                  <m:ctrlPr>
                    <w:rPr>
                      <w:rFonts w:ascii="Cambria Math" w:hAnsi="Cambria Math"/>
                      <w:i/>
                      <w:iCs/>
                    </w:rPr>
                  </m:ctrlPr>
                </m:sSubPr>
                <m:e>
                  <m:d>
                    <m:dPr>
                      <m:ctrlPr>
                        <w:rPr>
                          <w:rFonts w:ascii="Cambria Math" w:hAnsi="Cambria Math"/>
                          <w:i/>
                        </w:rPr>
                      </m:ctrlPr>
                    </m:dPr>
                    <m:e>
                      <m:r>
                        <w:rPr>
                          <w:rFonts w:ascii="Cambria Math" w:hAnsi="Cambria Math"/>
                        </w:rPr>
                        <m:t>0.3+0.7</m:t>
                      </m:r>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NOM</m:t>
                              </m:r>
                            </m:sub>
                          </m:sSub>
                        </m:num>
                        <m:den>
                          <m:r>
                            <w:rPr>
                              <w:rFonts w:ascii="Cambria Math" w:hAnsi="Cambria Math"/>
                            </w:rPr>
                            <m:t>μ</m:t>
                          </m:r>
                          <m:d>
                            <m:dPr>
                              <m:ctrlPr>
                                <w:rPr>
                                  <w:rFonts w:ascii="Cambria Math" w:hAnsi="Cambria Math"/>
                                  <w:i/>
                                </w:rPr>
                              </m:ctrlPr>
                            </m:dPr>
                            <m:e>
                              <m:r>
                                <w:rPr>
                                  <w:rFonts w:ascii="Cambria Math" w:hAnsi="Cambria Math"/>
                                </w:rPr>
                                <m:t>BO,x</m:t>
                              </m:r>
                            </m:e>
                          </m:d>
                        </m:den>
                      </m:f>
                    </m:e>
                  </m:d>
                  <m:r>
                    <w:rPr>
                      <w:rFonts w:ascii="Cambria Math" w:hAnsi="Cambria Math"/>
                    </w:rPr>
                    <m:t>P</m:t>
                  </m:r>
                </m:e>
                <m:sub>
                  <m:r>
                    <w:rPr>
                      <w:rFonts w:ascii="Cambria Math" w:hAnsi="Cambria Math"/>
                    </w:rPr>
                    <m:t>max</m:t>
                  </m:r>
                </m:sub>
              </m:sSub>
            </m:oMath>
          </w:p>
          <w:p w:rsidR="004B0D63" w:rsidRDefault="00D6612C">
            <w:pPr>
              <w:pStyle w:val="a7"/>
              <w:rPr>
                <w:b/>
                <w:color w:val="000000" w:themeColor="text1"/>
                <w:sz w:val="18"/>
                <w:szCs w:val="18"/>
              </w:rPr>
            </w:pPr>
            <w:r>
              <w:rPr>
                <w:color w:val="000000" w:themeColor="text1"/>
                <w:sz w:val="18"/>
                <w:szCs w:val="18"/>
              </w:rPr>
              <w:t>E///(R1-2207437, X MHz = [0.4] + [0.6] * X /100 for set1)</w:t>
            </w:r>
          </w:p>
        </w:tc>
      </w:tr>
      <w:tr w:rsidR="004B0D63">
        <w:tc>
          <w:tcPr>
            <w:tcW w:w="2125" w:type="dxa"/>
          </w:tcPr>
          <w:p w:rsidR="004B0D63" w:rsidRDefault="00D6612C">
            <w:pPr>
              <w:pStyle w:val="a7"/>
              <w:rPr>
                <w:color w:val="000000" w:themeColor="text1"/>
              </w:rPr>
            </w:pPr>
            <w:r>
              <w:rPr>
                <w:rFonts w:hint="eastAsia"/>
                <w:color w:val="000000" w:themeColor="text1"/>
              </w:rPr>
              <w:t>B</w:t>
            </w:r>
            <w:r>
              <w:rPr>
                <w:color w:val="000000" w:themeColor="text1"/>
              </w:rPr>
              <w:t>WP in UL</w:t>
            </w:r>
          </w:p>
        </w:tc>
        <w:tc>
          <w:tcPr>
            <w:tcW w:w="7514" w:type="dxa"/>
          </w:tcPr>
          <w:p w:rsidR="004B0D63" w:rsidRDefault="00D6612C">
            <w:pPr>
              <w:pStyle w:val="a7"/>
              <w:rPr>
                <w:color w:val="000000" w:themeColor="text1"/>
                <w:sz w:val="18"/>
                <w:szCs w:val="18"/>
                <w:lang w:val="es-ES"/>
              </w:rPr>
            </w:pPr>
            <w:r>
              <w:rPr>
                <w:color w:val="000000" w:themeColor="text1"/>
                <w:sz w:val="18"/>
                <w:szCs w:val="18"/>
                <w:lang w:val="es-ES"/>
              </w:rPr>
              <w:t xml:space="preserve">Vivo(R1-2206053, </w:t>
            </w:r>
            <w:r>
              <w:rPr>
                <w:color w:val="000000" w:themeColor="text1"/>
                <w:sz w:val="18"/>
                <w:szCs w:val="18"/>
                <w:lang w:val="es-ES"/>
              </w:rPr>
              <w:pgNum/>
            </w:r>
            <w:r>
              <w:rPr>
                <w:color w:val="000000" w:themeColor="text1"/>
                <w:sz w:val="18"/>
                <w:szCs w:val="18"/>
                <w:lang w:val="es-ES"/>
              </w:rPr>
              <w:t>lpha + (1-alpha) * (Y – 20) / 80)</w:t>
            </w:r>
          </w:p>
          <w:p w:rsidR="004B0D63" w:rsidRDefault="00D6612C">
            <w:pPr>
              <w:pStyle w:val="a7"/>
              <w:rPr>
                <w:color w:val="000000" w:themeColor="text1"/>
                <w:sz w:val="18"/>
                <w:szCs w:val="18"/>
              </w:rPr>
            </w:pPr>
            <w:r>
              <w:rPr>
                <w:color w:val="000000" w:themeColor="text1"/>
                <w:sz w:val="18"/>
                <w:szCs w:val="18"/>
              </w:rPr>
              <w:t>QC(R1-2207245, X MHz = 0.8 + 0.2 * (X – 20) / 80)</w:t>
            </w:r>
          </w:p>
          <w:p w:rsidR="004B0D63" w:rsidRDefault="00D6612C">
            <w:pPr>
              <w:pStyle w:val="a7"/>
              <w:rPr>
                <w:b/>
                <w:color w:val="000000" w:themeColor="text1"/>
                <w:sz w:val="18"/>
                <w:szCs w:val="18"/>
              </w:rPr>
            </w:pPr>
            <w:r>
              <w:rPr>
                <w:color w:val="000000" w:themeColor="text1"/>
                <w:sz w:val="18"/>
                <w:szCs w:val="18"/>
              </w:rPr>
              <w:t xml:space="preserve">E///(R1-2207437, X MHz = [0.8] + [0.2] * X /100 for set1) </w:t>
            </w:r>
          </w:p>
        </w:tc>
      </w:tr>
      <w:tr w:rsidR="004B0D63">
        <w:tc>
          <w:tcPr>
            <w:tcW w:w="2125" w:type="dxa"/>
          </w:tcPr>
          <w:p w:rsidR="004B0D63" w:rsidRDefault="00D6612C">
            <w:pPr>
              <w:pStyle w:val="a7"/>
              <w:rPr>
                <w:color w:val="000000" w:themeColor="text1"/>
              </w:rPr>
            </w:pPr>
            <w:r>
              <w:rPr>
                <w:rFonts w:hint="eastAsia"/>
                <w:color w:val="000000" w:themeColor="text1"/>
              </w:rPr>
              <w:t>C</w:t>
            </w:r>
            <w:r>
              <w:rPr>
                <w:color w:val="000000" w:themeColor="text1"/>
              </w:rPr>
              <w:t>A in DL</w:t>
            </w:r>
          </w:p>
        </w:tc>
        <w:tc>
          <w:tcPr>
            <w:tcW w:w="7514" w:type="dxa"/>
          </w:tcPr>
          <w:p w:rsidR="004B0D63" w:rsidRDefault="00D6612C">
            <w:pPr>
              <w:pStyle w:val="a7"/>
              <w:rPr>
                <w:color w:val="000000" w:themeColor="text1"/>
                <w:sz w:val="18"/>
                <w:szCs w:val="18"/>
              </w:rPr>
            </w:pPr>
            <w:r>
              <w:rPr>
                <w:color w:val="000000" w:themeColor="text1"/>
                <w:sz w:val="18"/>
                <w:szCs w:val="18"/>
              </w:rPr>
              <w:t>HW/HiSi (R1-2205860, depends on whether the RF/PA is sharing)</w:t>
            </w:r>
          </w:p>
          <w:p w:rsidR="004B0D63" w:rsidRDefault="00D6612C">
            <w:pPr>
              <w:pStyle w:val="a7"/>
              <w:rPr>
                <w:rFonts w:eastAsiaTheme="minorEastAsia"/>
                <w:color w:val="000000" w:themeColor="text1"/>
                <w:sz w:val="18"/>
                <w:szCs w:val="18"/>
              </w:rPr>
            </w:pPr>
            <w:r>
              <w:rPr>
                <w:color w:val="000000" w:themeColor="text1"/>
                <w:sz w:val="18"/>
                <w:szCs w:val="18"/>
              </w:rPr>
              <w:t>MTK (R1-2206979, X CC=(1+0.7*(X-1))×1CC)</w:t>
            </w:r>
          </w:p>
          <w:p w:rsidR="004B0D63" w:rsidRDefault="00D6612C">
            <w:pPr>
              <w:pStyle w:val="a7"/>
              <w:rPr>
                <w:color w:val="000000" w:themeColor="text1"/>
                <w:sz w:val="18"/>
                <w:szCs w:val="18"/>
              </w:rPr>
            </w:pPr>
            <w:r>
              <w:rPr>
                <w:color w:val="000000" w:themeColor="text1"/>
                <w:sz w:val="18"/>
                <w:szCs w:val="18"/>
              </w:rPr>
              <w:t>Vivo(R1-2206053, the sum of per RF power value)</w:t>
            </w:r>
          </w:p>
          <w:p w:rsidR="004B0D63" w:rsidRDefault="00D6612C">
            <w:pPr>
              <w:pStyle w:val="a7"/>
              <w:rPr>
                <w:color w:val="000000" w:themeColor="text1"/>
                <w:sz w:val="18"/>
                <w:szCs w:val="18"/>
              </w:rPr>
            </w:pPr>
            <w:r>
              <w:rPr>
                <w:color w:val="000000" w:themeColor="text1"/>
                <w:sz w:val="18"/>
                <w:szCs w:val="18"/>
              </w:rPr>
              <w:t xml:space="preserve">Nokia(R1-2206074, </w:t>
            </w:r>
            <w:r>
              <w:rPr>
                <w:rFonts w:eastAsiaTheme="minorEastAsia" w:hint="eastAsia"/>
                <w:color w:val="000000" w:themeColor="text1"/>
                <w:sz w:val="18"/>
                <w:szCs w:val="18"/>
              </w:rPr>
              <w:t>a</w:t>
            </w:r>
            <w:r>
              <w:rPr>
                <w:rFonts w:eastAsiaTheme="minorEastAsia"/>
                <w:color w:val="000000" w:themeColor="text1"/>
                <w:sz w:val="18"/>
                <w:szCs w:val="18"/>
              </w:rPr>
              <w:t>s</w:t>
            </w:r>
            <m:oMath>
              <m:r>
                <w:rPr>
                  <w:rFonts w:ascii="Cambria Math" w:eastAsia="+mn-ea" w:hAnsi="Cambria Math" w:cs="+mn-cs"/>
                  <w:color w:val="000000" w:themeColor="text1"/>
                  <w:kern w:val="24"/>
                  <w:sz w:val="18"/>
                  <w:szCs w:val="18"/>
                  <w:lang w:eastAsia="en-US"/>
                </w:rPr>
                <m:t xml:space="preserve"> </m:t>
              </m:r>
              <m:r>
                <w:rPr>
                  <w:rFonts w:ascii="Cambria Math" w:hAnsi="Cambria Math"/>
                  <w:color w:val="000000" w:themeColor="text1"/>
                  <w:sz w:val="18"/>
                  <w:szCs w:val="18"/>
                </w:rPr>
                <m:t>P</m:t>
              </m:r>
            </m:oMath>
            <w:r>
              <w:rPr>
                <w:color w:val="000000" w:themeColor="text1"/>
                <w:sz w:val="18"/>
                <w:szCs w:val="18"/>
              </w:rPr>
              <w:t>=</w:t>
            </w:r>
            <m:oMath>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rPr>
                    <m:t>10,60*β*γ*σ+1.62*β*σ+P</m:t>
                  </m:r>
                </m:e>
                <m:sub>
                  <m:r>
                    <w:rPr>
                      <w:rFonts w:ascii="Cambria Math" w:hAnsi="Cambria Math"/>
                      <w:color w:val="000000" w:themeColor="text1"/>
                      <w:sz w:val="18"/>
                      <w:szCs w:val="18"/>
                    </w:rPr>
                    <m:t>Static</m:t>
                  </m:r>
                </m:sub>
              </m:sSub>
            </m:oMath>
            <w:r>
              <w:rPr>
                <w:color w:val="000000" w:themeColor="text1"/>
                <w:sz w:val="18"/>
                <w:szCs w:val="18"/>
              </w:rPr>
              <w:t>)</w:t>
            </w:r>
          </w:p>
          <w:p w:rsidR="004B0D63" w:rsidRDefault="00D6612C">
            <w:pPr>
              <w:pStyle w:val="a7"/>
              <w:rPr>
                <w:color w:val="000000" w:themeColor="text1"/>
                <w:sz w:val="18"/>
                <w:szCs w:val="18"/>
                <w:lang w:val="it-IT"/>
              </w:rPr>
            </w:pPr>
            <w:r>
              <w:rPr>
                <w:color w:val="000000" w:themeColor="text1"/>
                <w:sz w:val="18"/>
                <w:szCs w:val="18"/>
                <w:lang w:val="it-IT"/>
              </w:rPr>
              <w:t>OPPO(R1-2206308, 2 CCs = [1.7] * 1CC/4 CCs = [3.4] * 1CC)</w:t>
            </w:r>
          </w:p>
          <w:p w:rsidR="004B0D63" w:rsidRDefault="00D6612C">
            <w:pPr>
              <w:pStyle w:val="a7"/>
              <w:rPr>
                <w:color w:val="000000" w:themeColor="text1"/>
                <w:sz w:val="18"/>
                <w:szCs w:val="18"/>
              </w:rPr>
            </w:pPr>
            <w:r>
              <w:rPr>
                <w:color w:val="000000" w:themeColor="text1"/>
                <w:sz w:val="18"/>
                <w:szCs w:val="18"/>
              </w:rPr>
              <w:t>CATT(R1-2206411, 1.3/1.9 for 2/4CC FR1; 1.5/2.5 FR2)</w:t>
            </w:r>
          </w:p>
          <w:p w:rsidR="004B0D63" w:rsidRDefault="00D6612C">
            <w:pPr>
              <w:pStyle w:val="a7"/>
              <w:rPr>
                <w:color w:val="000000" w:themeColor="text1"/>
                <w:sz w:val="18"/>
                <w:szCs w:val="18"/>
              </w:rPr>
            </w:pPr>
            <w:r>
              <w:rPr>
                <w:color w:val="000000" w:themeColor="text1"/>
                <w:sz w:val="18"/>
                <w:szCs w:val="18"/>
              </w:rPr>
              <w:t>Intel(R1-2206595, M CCs = 1.3*(M –1))</w:t>
            </w:r>
          </w:p>
          <w:p w:rsidR="004B0D63" w:rsidRDefault="00D6612C">
            <w:pPr>
              <w:pStyle w:val="a7"/>
              <w:rPr>
                <w:color w:val="000000" w:themeColor="text1"/>
                <w:sz w:val="18"/>
                <w:szCs w:val="18"/>
              </w:rPr>
            </w:pPr>
            <w:r>
              <w:rPr>
                <w:color w:val="000000" w:themeColor="text1"/>
                <w:sz w:val="18"/>
                <w:szCs w:val="18"/>
              </w:rPr>
              <w:t>SS(R1-2206838, 1.7 for 2CC/3.4 for 4CC)</w:t>
            </w:r>
          </w:p>
          <w:p w:rsidR="004B0D63" w:rsidRDefault="00D6612C">
            <w:pPr>
              <w:pStyle w:val="a7"/>
              <w:rPr>
                <w:color w:val="000000" w:themeColor="text1"/>
                <w:sz w:val="18"/>
                <w:szCs w:val="18"/>
              </w:rPr>
            </w:pPr>
            <w:r>
              <w:rPr>
                <w:color w:val="000000" w:themeColor="text1"/>
                <w:sz w:val="18"/>
                <w:szCs w:val="18"/>
              </w:rPr>
              <w:t>CMCC(R1-2206925, α for 2CC and β for 4CC)</w:t>
            </w:r>
          </w:p>
          <w:p w:rsidR="004B0D63" w:rsidRDefault="00D6612C">
            <w:pPr>
              <w:pStyle w:val="a7"/>
              <w:rPr>
                <w:color w:val="000000" w:themeColor="text1"/>
                <w:sz w:val="18"/>
                <w:szCs w:val="18"/>
              </w:rPr>
            </w:pPr>
            <w:r>
              <w:rPr>
                <w:color w:val="000000" w:themeColor="text1"/>
                <w:sz w:val="18"/>
                <w:szCs w:val="18"/>
              </w:rPr>
              <w:t>ZTE(R1-2207059, P1+P2 for inter-band and beta*(P1+P2) for intra-band)</w:t>
            </w:r>
          </w:p>
          <w:p w:rsidR="004B0D63" w:rsidRDefault="00D6612C">
            <w:pPr>
              <w:pStyle w:val="a7"/>
              <w:rPr>
                <w:color w:val="000000" w:themeColor="text1"/>
                <w:sz w:val="18"/>
                <w:szCs w:val="18"/>
                <w:lang w:val="it-IT"/>
              </w:rPr>
            </w:pPr>
            <w:r>
              <w:rPr>
                <w:color w:val="000000" w:themeColor="text1"/>
                <w:sz w:val="18"/>
                <w:szCs w:val="18"/>
                <w:lang w:val="it-IT"/>
              </w:rPr>
              <w:t>QC(R1-2207245, 2 CCs = [1.7] * 1CC/4 CCs = [3.4] * 1CC)</w:t>
            </w:r>
          </w:p>
          <w:p w:rsidR="004B0D63" w:rsidRDefault="00D6612C">
            <w:pPr>
              <w:pStyle w:val="a7"/>
              <w:rPr>
                <w:b/>
                <w:color w:val="000000" w:themeColor="text1"/>
                <w:sz w:val="18"/>
                <w:szCs w:val="18"/>
                <w:lang w:val="it-IT"/>
              </w:rPr>
            </w:pPr>
            <w:r>
              <w:rPr>
                <w:color w:val="000000" w:themeColor="text1"/>
                <w:sz w:val="18"/>
                <w:szCs w:val="18"/>
                <w:lang w:val="it-IT"/>
              </w:rPr>
              <w:t>E///(R1-2207437, [1.7]*0.5*n)</w:t>
            </w:r>
          </w:p>
        </w:tc>
      </w:tr>
      <w:tr w:rsidR="004B0D63">
        <w:tc>
          <w:tcPr>
            <w:tcW w:w="2125" w:type="dxa"/>
          </w:tcPr>
          <w:p w:rsidR="004B0D63" w:rsidRDefault="00D6612C">
            <w:pPr>
              <w:pStyle w:val="a7"/>
              <w:rPr>
                <w:color w:val="000000" w:themeColor="text1"/>
              </w:rPr>
            </w:pPr>
            <w:r>
              <w:rPr>
                <w:rFonts w:hint="eastAsia"/>
                <w:color w:val="000000" w:themeColor="text1"/>
              </w:rPr>
              <w:t>C</w:t>
            </w:r>
            <w:r>
              <w:rPr>
                <w:color w:val="000000" w:themeColor="text1"/>
              </w:rPr>
              <w:t>A in UL</w:t>
            </w:r>
          </w:p>
        </w:tc>
        <w:tc>
          <w:tcPr>
            <w:tcW w:w="7514" w:type="dxa"/>
          </w:tcPr>
          <w:p w:rsidR="004B0D63" w:rsidRDefault="00D6612C">
            <w:pPr>
              <w:rPr>
                <w:color w:val="000000" w:themeColor="text1"/>
                <w:sz w:val="18"/>
                <w:szCs w:val="18"/>
              </w:rPr>
            </w:pPr>
            <w:r>
              <w:rPr>
                <w:color w:val="000000" w:themeColor="text1"/>
                <w:sz w:val="18"/>
                <w:szCs w:val="18"/>
              </w:rPr>
              <w:t>HW/HiSi (R1-2205860, depends on whether the RF/PA is sharing)</w:t>
            </w:r>
          </w:p>
          <w:p w:rsidR="004B0D63" w:rsidRDefault="00D6612C">
            <w:pPr>
              <w:rPr>
                <w:rFonts w:eastAsiaTheme="minorEastAsia"/>
                <w:color w:val="000000" w:themeColor="text1"/>
                <w:sz w:val="18"/>
                <w:szCs w:val="18"/>
                <w:lang w:val="nl-NL"/>
              </w:rPr>
            </w:pPr>
            <w:r>
              <w:rPr>
                <w:color w:val="000000" w:themeColor="text1"/>
                <w:sz w:val="18"/>
                <w:szCs w:val="18"/>
                <w:lang w:val="nl-NL"/>
              </w:rPr>
              <w:t>MTK (R1-2206979, X CC=(1+0.7*(X-1))×1CC)</w:t>
            </w:r>
          </w:p>
          <w:p w:rsidR="004B0D63" w:rsidRDefault="00D6612C">
            <w:pPr>
              <w:rPr>
                <w:color w:val="000000" w:themeColor="text1"/>
                <w:sz w:val="18"/>
                <w:szCs w:val="18"/>
                <w:lang w:val="nl-NL"/>
              </w:rPr>
            </w:pPr>
            <w:r>
              <w:rPr>
                <w:color w:val="000000" w:themeColor="text1"/>
                <w:sz w:val="18"/>
                <w:szCs w:val="18"/>
                <w:lang w:val="nl-NL"/>
              </w:rPr>
              <w:lastRenderedPageBreak/>
              <w:t xml:space="preserve">Vivo(R1-2206053, </w:t>
            </w:r>
            <w:r>
              <w:rPr>
                <w:rFonts w:eastAsiaTheme="minorEastAsia"/>
                <w:color w:val="000000" w:themeColor="text1"/>
                <w:sz w:val="18"/>
                <w:szCs w:val="18"/>
                <w:lang w:val="nl-NL"/>
              </w:rPr>
              <w:t>2CC is beta x1CC, 4CC is 2*beta x1CC)</w:t>
            </w:r>
          </w:p>
          <w:p w:rsidR="004B0D63" w:rsidRDefault="00D6612C">
            <w:pPr>
              <w:rPr>
                <w:color w:val="000000" w:themeColor="text1"/>
                <w:sz w:val="18"/>
                <w:szCs w:val="18"/>
              </w:rPr>
            </w:pPr>
            <w:r>
              <w:rPr>
                <w:color w:val="000000" w:themeColor="text1"/>
                <w:sz w:val="18"/>
                <w:szCs w:val="18"/>
              </w:rPr>
              <w:t>QC(R1-2207245, 2 CCs = [1.7] * 1CC/4 CCs = [3.4] * 1CC)</w:t>
            </w:r>
          </w:p>
          <w:p w:rsidR="004B0D63" w:rsidRDefault="00D6612C">
            <w:pPr>
              <w:rPr>
                <w:b/>
                <w:color w:val="000000" w:themeColor="text1"/>
                <w:sz w:val="18"/>
                <w:szCs w:val="18"/>
              </w:rPr>
            </w:pPr>
            <w:r>
              <w:rPr>
                <w:color w:val="000000" w:themeColor="text1"/>
                <w:sz w:val="18"/>
                <w:szCs w:val="18"/>
              </w:rPr>
              <w:t>Intel(R1-2206595, 1.3/2.6 for 2/4CC)</w:t>
            </w:r>
          </w:p>
        </w:tc>
      </w:tr>
      <w:tr w:rsidR="004B0D63">
        <w:tc>
          <w:tcPr>
            <w:tcW w:w="2125" w:type="dxa"/>
          </w:tcPr>
          <w:p w:rsidR="004B0D63" w:rsidRDefault="00D6612C">
            <w:pPr>
              <w:pStyle w:val="a7"/>
              <w:rPr>
                <w:color w:val="000000" w:themeColor="text1"/>
              </w:rPr>
            </w:pPr>
            <w:r>
              <w:rPr>
                <w:color w:val="000000" w:themeColor="text1"/>
              </w:rPr>
              <w:lastRenderedPageBreak/>
              <w:t>Spatial in DL</w:t>
            </w:r>
          </w:p>
        </w:tc>
        <w:tc>
          <w:tcPr>
            <w:tcW w:w="7514" w:type="dxa"/>
          </w:tcPr>
          <w:p w:rsidR="004B0D63" w:rsidRDefault="00D6612C">
            <w:pPr>
              <w:pStyle w:val="a7"/>
              <w:rPr>
                <w:color w:val="000000" w:themeColor="text1"/>
                <w:sz w:val="18"/>
                <w:szCs w:val="18"/>
              </w:rPr>
            </w:pPr>
            <w:r>
              <w:rPr>
                <w:color w:val="000000" w:themeColor="text1"/>
                <w:sz w:val="18"/>
                <w:szCs w:val="18"/>
              </w:rPr>
              <w:t>Vivo(R1-2206053, FR1 with gamma1 while FR2 with gamma2)</w:t>
            </w:r>
          </w:p>
          <w:p w:rsidR="004B0D63" w:rsidRDefault="00D6612C">
            <w:pPr>
              <w:pStyle w:val="a7"/>
              <w:rPr>
                <w:color w:val="000000" w:themeColor="text1"/>
                <w:sz w:val="18"/>
                <w:szCs w:val="18"/>
                <w:lang w:val="pl-PL"/>
              </w:rPr>
            </w:pPr>
            <w:r>
              <w:rPr>
                <w:color w:val="000000" w:themeColor="text1"/>
                <w:sz w:val="18"/>
                <w:szCs w:val="18"/>
                <w:lang w:val="pl-PL"/>
              </w:rPr>
              <w:t>MTK(R1-2206979, 0.1+0.9*X/64)</w:t>
            </w:r>
          </w:p>
          <w:p w:rsidR="004B0D63" w:rsidRDefault="00D6612C">
            <w:pPr>
              <w:pStyle w:val="a7"/>
              <w:rPr>
                <w:color w:val="000000" w:themeColor="text1"/>
                <w:sz w:val="18"/>
                <w:szCs w:val="18"/>
                <w:lang w:val="pl-PL"/>
              </w:rPr>
            </w:pPr>
            <w:r>
              <w:rPr>
                <w:color w:val="000000" w:themeColor="text1"/>
                <w:sz w:val="18"/>
                <w:szCs w:val="18"/>
                <w:lang w:val="pl-PL"/>
              </w:rPr>
              <w:t>Nokia(R1-2206074,</w:t>
            </w:r>
            <m:oMath>
              <m:r>
                <w:rPr>
                  <w:rFonts w:ascii="Cambria Math" w:eastAsia="Times New Roman" w:hAnsi="Cambria Math"/>
                  <w:color w:val="000000" w:themeColor="text1"/>
                  <w:sz w:val="18"/>
                  <w:szCs w:val="18"/>
                  <w:lang w:val="pl-PL" w:eastAsia="en-US"/>
                </w:rPr>
                <m:t xml:space="preserve"> </m:t>
              </m:r>
              <m:r>
                <w:rPr>
                  <w:rFonts w:ascii="Cambria Math" w:hAnsi="Cambria Math"/>
                  <w:color w:val="000000" w:themeColor="text1"/>
                  <w:sz w:val="18"/>
                  <w:szCs w:val="18"/>
                </w:rPr>
                <m:t>P</m:t>
              </m:r>
              <m:r>
                <w:rPr>
                  <w:rFonts w:ascii="Cambria Math" w:hAnsi="Cambria Math"/>
                  <w:color w:val="000000" w:themeColor="text1"/>
                  <w:sz w:val="18"/>
                  <w:szCs w:val="18"/>
                  <w:lang w:val="pl-PL"/>
                </w:rPr>
                <m:t>=(0,033*</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lang w:val="pl-PL"/>
                </w:rPr>
                <m:t>*</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T</m:t>
                  </m:r>
                </m:sub>
              </m:sSub>
              <m:r>
                <w:rPr>
                  <w:rFonts w:ascii="Cambria Math" w:hAnsi="Cambria Math"/>
                  <w:color w:val="000000" w:themeColor="text1"/>
                  <w:sz w:val="18"/>
                  <w:szCs w:val="18"/>
                  <w:lang w:val="pl-PL"/>
                </w:rPr>
                <m:t>) </m:t>
              </m:r>
              <m:r>
                <m:rPr>
                  <m:nor/>
                </m:rPr>
                <w:rPr>
                  <w:bCs/>
                  <w:color w:val="000000" w:themeColor="text1"/>
                  <w:sz w:val="18"/>
                  <w:szCs w:val="18"/>
                  <w:lang w:val="pl-PL"/>
                </w:rPr>
                <m:t>+ (</m:t>
              </m:r>
              <m:r>
                <w:rPr>
                  <w:rFonts w:ascii="Cambria Math" w:hAnsi="Cambria Math"/>
                  <w:color w:val="000000" w:themeColor="text1"/>
                  <w:sz w:val="18"/>
                  <w:szCs w:val="18"/>
                  <w:lang w:val="pl-PL"/>
                </w:rPr>
                <m:t>0,025*</m:t>
              </m:r>
              <m:r>
                <m:rPr>
                  <m:nor/>
                </m:rPr>
                <w:rPr>
                  <w:bCs/>
                  <w:color w:val="000000" w:themeColor="text1"/>
                  <w:sz w:val="18"/>
                  <w:szCs w:val="18"/>
                  <w:lang w:val="pl-PL"/>
                </w:rPr>
                <m:t> </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lang w:val="pl-PL"/>
                </w:rPr>
                <m:t>)+1,79</m:t>
              </m:r>
            </m:oMath>
            <w:r>
              <w:rPr>
                <w:color w:val="000000" w:themeColor="text1"/>
                <w:sz w:val="18"/>
                <w:szCs w:val="18"/>
                <w:lang w:val="pl-PL"/>
              </w:rPr>
              <w:t>)</w:t>
            </w:r>
          </w:p>
          <w:p w:rsidR="004B0D63" w:rsidRDefault="00D6612C">
            <w:pPr>
              <w:pStyle w:val="a7"/>
              <w:rPr>
                <w:color w:val="000000" w:themeColor="text1"/>
                <w:sz w:val="18"/>
                <w:szCs w:val="18"/>
              </w:rPr>
            </w:pPr>
            <w:r>
              <w:rPr>
                <w:color w:val="000000" w:themeColor="text1"/>
                <w:sz w:val="18"/>
                <w:szCs w:val="18"/>
              </w:rPr>
              <w:t>OPPO(R1-2206308, M Tx/ Rx Rus = [0.5] + [0.5] * M / N</w:t>
            </w:r>
            <w:r>
              <w:rPr>
                <w:rFonts w:hint="eastAsia"/>
                <w:color w:val="000000" w:themeColor="text1"/>
                <w:sz w:val="18"/>
                <w:szCs w:val="18"/>
              </w:rPr>
              <w:t>)</w:t>
            </w:r>
          </w:p>
          <w:p w:rsidR="004B0D63" w:rsidRDefault="00D6612C">
            <w:pPr>
              <w:pStyle w:val="a7"/>
              <w:rPr>
                <w:color w:val="000000" w:themeColor="text1"/>
                <w:sz w:val="18"/>
                <w:szCs w:val="18"/>
              </w:rPr>
            </w:pPr>
            <w:r>
              <w:rPr>
                <w:color w:val="000000" w:themeColor="text1"/>
                <w:sz w:val="18"/>
                <w:szCs w:val="18"/>
              </w:rPr>
              <w:t>CATT(R1-2206411, 0.75/0.625 for 32/16tx from 64tx)</w:t>
            </w:r>
          </w:p>
          <w:p w:rsidR="004B0D63" w:rsidRDefault="00D6612C">
            <w:pPr>
              <w:pStyle w:val="a7"/>
              <w:rPr>
                <w:color w:val="000000" w:themeColor="text1"/>
                <w:sz w:val="18"/>
                <w:szCs w:val="18"/>
                <w:lang w:val="it-IT"/>
              </w:rPr>
            </w:pPr>
            <w:r>
              <w:rPr>
                <w:color w:val="000000" w:themeColor="text1"/>
                <w:sz w:val="18"/>
                <w:szCs w:val="18"/>
                <w:lang w:val="it-IT"/>
              </w:rPr>
              <w:t>Intel(R1-2206595, N antenna = 0.7^(64/N – 1))</w:t>
            </w:r>
          </w:p>
          <w:p w:rsidR="004B0D63" w:rsidRDefault="00D6612C">
            <w:pPr>
              <w:pStyle w:val="a7"/>
              <w:rPr>
                <w:color w:val="000000" w:themeColor="text1"/>
                <w:sz w:val="18"/>
                <w:szCs w:val="18"/>
              </w:rPr>
            </w:pPr>
            <w:r>
              <w:rPr>
                <w:color w:val="000000" w:themeColor="text1"/>
                <w:sz w:val="18"/>
                <w:szCs w:val="18"/>
              </w:rPr>
              <w:t>SS(R1-2206838, 0.7 for 32Tx)</w:t>
            </w:r>
          </w:p>
          <w:p w:rsidR="004B0D63" w:rsidRDefault="00D6612C">
            <w:pPr>
              <w:pStyle w:val="a7"/>
              <w:rPr>
                <w:color w:val="000000" w:themeColor="text1"/>
                <w:sz w:val="18"/>
                <w:szCs w:val="18"/>
              </w:rPr>
            </w:pPr>
            <w:r>
              <w:rPr>
                <w:color w:val="000000" w:themeColor="text1"/>
                <w:sz w:val="18"/>
                <w:szCs w:val="18"/>
              </w:rPr>
              <w:t>CMCC(R1-2206925, α for 32tx and β for 16tx)</w:t>
            </w:r>
          </w:p>
          <w:p w:rsidR="004B0D63" w:rsidRDefault="00D6612C">
            <w:pPr>
              <w:pStyle w:val="a7"/>
              <w:rPr>
                <w:color w:val="000000" w:themeColor="text1"/>
                <w:sz w:val="18"/>
                <w:szCs w:val="18"/>
                <w:lang w:val="de-DE"/>
              </w:rPr>
            </w:pPr>
            <w:r>
              <w:rPr>
                <w:color w:val="000000" w:themeColor="text1"/>
                <w:sz w:val="18"/>
                <w:szCs w:val="18"/>
                <w:lang w:val="de-DE"/>
              </w:rPr>
              <w:t>ZTE(R1-2207059, 0.2+0.8*X)</w:t>
            </w:r>
          </w:p>
          <w:p w:rsidR="004B0D63" w:rsidRDefault="00D6612C">
            <w:pPr>
              <w:pStyle w:val="a7"/>
              <w:rPr>
                <w:color w:val="000000" w:themeColor="text1"/>
                <w:sz w:val="18"/>
                <w:szCs w:val="18"/>
                <w:lang w:val="de-DE"/>
              </w:rPr>
            </w:pPr>
            <w:r>
              <w:rPr>
                <w:color w:val="000000" w:themeColor="text1"/>
                <w:sz w:val="18"/>
                <w:szCs w:val="18"/>
                <w:lang w:val="de-DE"/>
              </w:rPr>
              <w:t>Rakuten(R1-2207079, [0.35]+[0.65] x(Tx/64))</w:t>
            </w:r>
          </w:p>
          <w:p w:rsidR="004B0D63" w:rsidRDefault="00D6612C">
            <w:pPr>
              <w:pStyle w:val="a7"/>
              <w:rPr>
                <w:b/>
                <w:color w:val="000000" w:themeColor="text1"/>
                <w:sz w:val="18"/>
                <w:szCs w:val="18"/>
              </w:rPr>
            </w:pPr>
            <w:r>
              <w:rPr>
                <w:color w:val="000000" w:themeColor="text1"/>
                <w:sz w:val="18"/>
                <w:szCs w:val="18"/>
              </w:rPr>
              <w:t>QC(R1-2207245, [0.1] + [0.9] * X/N)</w:t>
            </w:r>
          </w:p>
        </w:tc>
      </w:tr>
      <w:tr w:rsidR="004B0D63">
        <w:tc>
          <w:tcPr>
            <w:tcW w:w="2125" w:type="dxa"/>
          </w:tcPr>
          <w:p w:rsidR="004B0D63" w:rsidRDefault="00D6612C">
            <w:pPr>
              <w:pStyle w:val="a7"/>
              <w:rPr>
                <w:color w:val="000000" w:themeColor="text1"/>
              </w:rPr>
            </w:pPr>
            <w:r>
              <w:rPr>
                <w:color w:val="000000" w:themeColor="text1"/>
              </w:rPr>
              <w:t>Spatial in UL</w:t>
            </w:r>
          </w:p>
        </w:tc>
        <w:tc>
          <w:tcPr>
            <w:tcW w:w="7514" w:type="dxa"/>
          </w:tcPr>
          <w:p w:rsidR="004B0D63" w:rsidRDefault="00D6612C">
            <w:pPr>
              <w:pStyle w:val="a7"/>
              <w:rPr>
                <w:color w:val="000000" w:themeColor="text1"/>
                <w:sz w:val="18"/>
                <w:szCs w:val="18"/>
              </w:rPr>
            </w:pPr>
            <w:r>
              <w:rPr>
                <w:color w:val="000000" w:themeColor="text1"/>
                <w:sz w:val="18"/>
                <w:szCs w:val="18"/>
              </w:rPr>
              <w:t>Vivo(R1-2206053, FR1 with sigma1 as while FR2 with sigma2)</w:t>
            </w:r>
          </w:p>
          <w:p w:rsidR="004B0D63" w:rsidRDefault="00D6612C">
            <w:pPr>
              <w:pStyle w:val="a7"/>
              <w:rPr>
                <w:color w:val="000000" w:themeColor="text1"/>
                <w:sz w:val="18"/>
                <w:szCs w:val="18"/>
                <w:lang w:val="it-IT"/>
              </w:rPr>
            </w:pPr>
            <w:r>
              <w:rPr>
                <w:color w:val="000000" w:themeColor="text1"/>
                <w:sz w:val="18"/>
                <w:szCs w:val="18"/>
                <w:lang w:val="it-IT"/>
              </w:rPr>
              <w:t>Intel(R1-2206595, N antenna = 0.7^(64/N – 1))</w:t>
            </w:r>
          </w:p>
          <w:p w:rsidR="004B0D63" w:rsidRDefault="00D6612C">
            <w:pPr>
              <w:pStyle w:val="a7"/>
              <w:rPr>
                <w:color w:val="000000" w:themeColor="text1"/>
                <w:sz w:val="18"/>
                <w:szCs w:val="18"/>
              </w:rPr>
            </w:pPr>
            <w:r>
              <w:rPr>
                <w:color w:val="000000" w:themeColor="text1"/>
                <w:sz w:val="18"/>
                <w:szCs w:val="18"/>
              </w:rPr>
              <w:t>SS(R1-2206838, 0.7 for 32Tx)</w:t>
            </w:r>
          </w:p>
          <w:p w:rsidR="004B0D63" w:rsidRDefault="00D6612C">
            <w:pPr>
              <w:pStyle w:val="a7"/>
              <w:rPr>
                <w:color w:val="000000" w:themeColor="text1"/>
                <w:sz w:val="18"/>
                <w:szCs w:val="18"/>
              </w:rPr>
            </w:pPr>
            <w:r>
              <w:rPr>
                <w:color w:val="000000" w:themeColor="text1"/>
                <w:sz w:val="18"/>
                <w:szCs w:val="18"/>
              </w:rPr>
              <w:t>QC(R1-2207245, [0.1] + [0.9] * X/N)</w:t>
            </w:r>
          </w:p>
          <w:p w:rsidR="004B0D63" w:rsidRDefault="00D6612C">
            <w:pPr>
              <w:pStyle w:val="a7"/>
              <w:rPr>
                <w:b/>
                <w:color w:val="000000" w:themeColor="text1"/>
                <w:sz w:val="18"/>
                <w:szCs w:val="18"/>
              </w:rPr>
            </w:pPr>
            <w:r>
              <w:rPr>
                <w:color w:val="000000" w:themeColor="text1"/>
                <w:sz w:val="18"/>
                <w:szCs w:val="18"/>
              </w:rPr>
              <w:t>E///(R1-2207437, [0.4] + [0.6]*(x/64) at least for FR1)</w:t>
            </w:r>
          </w:p>
        </w:tc>
      </w:tr>
      <w:tr w:rsidR="004B0D63">
        <w:tc>
          <w:tcPr>
            <w:tcW w:w="2125" w:type="dxa"/>
          </w:tcPr>
          <w:p w:rsidR="004B0D63" w:rsidRDefault="00D6612C">
            <w:pPr>
              <w:pStyle w:val="a7"/>
              <w:rPr>
                <w:color w:val="000000" w:themeColor="text1"/>
              </w:rPr>
            </w:pPr>
            <w:r>
              <w:rPr>
                <w:rFonts w:hint="eastAsia"/>
                <w:color w:val="000000" w:themeColor="text1"/>
              </w:rPr>
              <w:t>P</w:t>
            </w:r>
            <w:r>
              <w:rPr>
                <w:color w:val="000000" w:themeColor="text1"/>
              </w:rPr>
              <w:t>SD</w:t>
            </w:r>
          </w:p>
        </w:tc>
        <w:tc>
          <w:tcPr>
            <w:tcW w:w="7514" w:type="dxa"/>
          </w:tcPr>
          <w:p w:rsidR="004B0D63" w:rsidRDefault="00D6612C">
            <w:pPr>
              <w:pStyle w:val="a7"/>
              <w:rPr>
                <w:rFonts w:eastAsia="等线" w:cstheme="minorHAnsi"/>
                <w:color w:val="000000" w:themeColor="text1"/>
                <w:sz w:val="18"/>
                <w:szCs w:val="18"/>
              </w:rPr>
            </w:pPr>
            <w:r>
              <w:rPr>
                <w:color w:val="000000" w:themeColor="text1"/>
                <w:sz w:val="18"/>
                <w:szCs w:val="18"/>
              </w:rPr>
              <w:t xml:space="preserve">MTK(R1-2206979, </w:t>
            </w:r>
            <m:oMath>
              <m:r>
                <w:rPr>
                  <w:rFonts w:ascii="Cambria Math" w:eastAsia="等线" w:hAnsi="Cambria Math" w:cstheme="minorHAnsi"/>
                  <w:color w:val="000000" w:themeColor="text1"/>
                  <w:sz w:val="18"/>
                  <w:szCs w:val="18"/>
                </w:rPr>
                <m:t>0.4+0.6×</m:t>
              </m:r>
              <m:sSup>
                <m:sSupPr>
                  <m:ctrlPr>
                    <w:rPr>
                      <w:rFonts w:ascii="Cambria Math" w:eastAsia="等线" w:hAnsi="Cambria Math" w:cstheme="minorHAnsi"/>
                      <w:i/>
                      <w:color w:val="000000" w:themeColor="text1"/>
                      <w:sz w:val="18"/>
                      <w:szCs w:val="18"/>
                    </w:rPr>
                  </m:ctrlPr>
                </m:sSupPr>
                <m:e>
                  <m:r>
                    <w:rPr>
                      <w:rFonts w:ascii="Cambria Math" w:eastAsia="等线" w:hAnsi="Cambria Math" w:cstheme="minorHAnsi"/>
                      <w:color w:val="000000" w:themeColor="text1"/>
                      <w:sz w:val="18"/>
                      <w:szCs w:val="18"/>
                    </w:rPr>
                    <m:t>10</m:t>
                  </m:r>
                </m:e>
                <m:sup>
                  <m:r>
                    <w:rPr>
                      <w:rFonts w:ascii="Cambria Math" w:eastAsia="等线" w:hAnsi="Cambria Math" w:cstheme="minorHAnsi"/>
                      <w:color w:val="000000" w:themeColor="text1"/>
                      <w:sz w:val="18"/>
                      <w:szCs w:val="18"/>
                    </w:rPr>
                    <m:t>(X-55)/10</m:t>
                  </m:r>
                </m:sup>
              </m:sSup>
            </m:oMath>
            <w:r>
              <w:rPr>
                <w:rFonts w:eastAsiaTheme="minorEastAsia"/>
                <w:color w:val="000000" w:themeColor="text1"/>
                <w:sz w:val="18"/>
                <w:szCs w:val="18"/>
              </w:rPr>
              <w:t>, PDSCH offset</w:t>
            </w:r>
            <w:r>
              <w:rPr>
                <w:rFonts w:eastAsia="等线" w:cstheme="minorHAnsi"/>
                <w:color w:val="000000" w:themeColor="text1"/>
                <w:sz w:val="18"/>
                <w:szCs w:val="18"/>
              </w:rPr>
              <w:t>)</w:t>
            </w:r>
          </w:p>
          <w:p w:rsidR="004B0D63" w:rsidRDefault="00D6612C">
            <w:pPr>
              <w:pStyle w:val="a7"/>
              <w:rPr>
                <w:rFonts w:eastAsia="等线" w:cstheme="minorHAnsi"/>
                <w:color w:val="000000" w:themeColor="text1"/>
                <w:sz w:val="18"/>
                <w:szCs w:val="18"/>
              </w:rPr>
            </w:pPr>
            <w:r>
              <w:rPr>
                <w:color w:val="000000" w:themeColor="text1"/>
                <w:sz w:val="18"/>
                <w:szCs w:val="18"/>
              </w:rPr>
              <w:t>Vivo(R1-2206053, (P/P0)*(X4-X3)+X3)</w:t>
            </w:r>
          </w:p>
          <w:p w:rsidR="004B0D63" w:rsidRDefault="00D6612C">
            <w:pPr>
              <w:pStyle w:val="a7"/>
              <w:rPr>
                <w:color w:val="000000" w:themeColor="text1"/>
                <w:sz w:val="18"/>
                <w:szCs w:val="18"/>
                <w:lang w:val="pl-PL"/>
              </w:rPr>
            </w:pPr>
            <w:r>
              <w:rPr>
                <w:color w:val="000000" w:themeColor="text1"/>
                <w:sz w:val="18"/>
                <w:szCs w:val="18"/>
                <w:lang w:val="pl-PL"/>
              </w:rPr>
              <w:t>Nokia(R1-2206074,</w:t>
            </w:r>
            <m:oMath>
              <m:r>
                <w:rPr>
                  <w:rFonts w:ascii="Cambria Math" w:eastAsia="Times New Roman" w:hAnsi="Cambria Math"/>
                  <w:color w:val="000000" w:themeColor="text1"/>
                  <w:sz w:val="18"/>
                  <w:szCs w:val="18"/>
                  <w:lang w:val="pl-PL" w:eastAsia="en-US"/>
                </w:rPr>
                <m:t xml:space="preserve"> </m:t>
              </m:r>
              <m:r>
                <w:rPr>
                  <w:rFonts w:ascii="Cambria Math" w:hAnsi="Cambria Math"/>
                  <w:color w:val="000000" w:themeColor="text1"/>
                  <w:sz w:val="18"/>
                  <w:szCs w:val="18"/>
                </w:rPr>
                <m:t>P</m:t>
              </m:r>
              <m:r>
                <w:rPr>
                  <w:rFonts w:ascii="Cambria Math" w:hAnsi="Cambria Math"/>
                  <w:color w:val="000000" w:themeColor="text1"/>
                  <w:sz w:val="18"/>
                  <w:szCs w:val="18"/>
                  <w:lang w:val="pl-PL"/>
                </w:rPr>
                <m:t>=(0,033*</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lang w:val="pl-PL"/>
                </w:rPr>
                <m:t>*</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T</m:t>
                  </m:r>
                </m:sub>
              </m:sSub>
              <m:r>
                <w:rPr>
                  <w:rFonts w:ascii="Cambria Math" w:hAnsi="Cambria Math"/>
                  <w:color w:val="000000" w:themeColor="text1"/>
                  <w:sz w:val="18"/>
                  <w:szCs w:val="18"/>
                  <w:lang w:val="pl-PL"/>
                </w:rPr>
                <m:t>) </m:t>
              </m:r>
              <m:r>
                <m:rPr>
                  <m:nor/>
                </m:rPr>
                <w:rPr>
                  <w:bCs/>
                  <w:color w:val="000000" w:themeColor="text1"/>
                  <w:sz w:val="18"/>
                  <w:szCs w:val="18"/>
                  <w:lang w:val="pl-PL"/>
                </w:rPr>
                <m:t>+ (</m:t>
              </m:r>
              <m:r>
                <w:rPr>
                  <w:rFonts w:ascii="Cambria Math" w:hAnsi="Cambria Math"/>
                  <w:color w:val="000000" w:themeColor="text1"/>
                  <w:sz w:val="18"/>
                  <w:szCs w:val="18"/>
                  <w:lang w:val="pl-PL"/>
                </w:rPr>
                <m:t>0,025*</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lang w:val="pl-PL"/>
                </w:rPr>
                <m:t>)+1,79</m:t>
              </m:r>
            </m:oMath>
            <w:r>
              <w:rPr>
                <w:rFonts w:hint="eastAsia"/>
                <w:color w:val="000000" w:themeColor="text1"/>
                <w:sz w:val="18"/>
                <w:szCs w:val="18"/>
                <w:lang w:val="pl-PL"/>
              </w:rPr>
              <w:t>)</w:t>
            </w:r>
          </w:p>
          <w:p w:rsidR="004B0D63" w:rsidRDefault="00D6612C">
            <w:pPr>
              <w:pStyle w:val="a7"/>
              <w:rPr>
                <w:color w:val="000000" w:themeColor="text1"/>
                <w:sz w:val="18"/>
                <w:szCs w:val="18"/>
                <w:lang w:val="es-ES"/>
              </w:rPr>
            </w:pPr>
            <w:r>
              <w:rPr>
                <w:color w:val="000000" w:themeColor="text1"/>
                <w:sz w:val="18"/>
                <w:szCs w:val="18"/>
                <w:lang w:val="es-ES"/>
              </w:rPr>
              <w:t>CATT(R1-2206411, [Y+(1-Y)* (PT/Pmax), Y=~[0.8-0.95]]</w:t>
            </w:r>
          </w:p>
          <w:p w:rsidR="004B0D63" w:rsidRDefault="00D6612C">
            <w:pPr>
              <w:pStyle w:val="a7"/>
              <w:rPr>
                <w:color w:val="000000" w:themeColor="text1"/>
                <w:sz w:val="18"/>
                <w:szCs w:val="18"/>
              </w:rPr>
            </w:pPr>
            <w:r>
              <w:rPr>
                <w:color w:val="000000" w:themeColor="text1"/>
                <w:sz w:val="18"/>
                <w:szCs w:val="18"/>
              </w:rPr>
              <w:t>ZTE(R1-2207059, 0.6+0.4*</w:t>
            </w:r>
            <w:r>
              <w:rPr>
                <w:rFonts w:hint="eastAsia"/>
                <w:color w:val="000000" w:themeColor="text1"/>
                <w:sz w:val="18"/>
                <w:szCs w:val="18"/>
              </w:rPr>
              <w:t>X</w:t>
            </w:r>
            <w:r>
              <w:rPr>
                <w:color w:val="000000" w:themeColor="text1"/>
                <w:sz w:val="18"/>
                <w:szCs w:val="18"/>
              </w:rPr>
              <w:t>)</w:t>
            </w:r>
          </w:p>
          <w:p w:rsidR="004B0D63" w:rsidRDefault="00D6612C">
            <w:pPr>
              <w:pStyle w:val="a7"/>
              <w:rPr>
                <w:color w:val="000000" w:themeColor="text1"/>
                <w:sz w:val="18"/>
                <w:szCs w:val="18"/>
              </w:rPr>
            </w:pPr>
            <w:r>
              <w:rPr>
                <w:color w:val="000000" w:themeColor="text1"/>
                <w:sz w:val="18"/>
                <w:szCs w:val="18"/>
              </w:rPr>
              <w:t>E///(R1-2207437, FFS max Pout)</w:t>
            </w:r>
          </w:p>
          <w:p w:rsidR="004B0D63" w:rsidRDefault="00D6612C">
            <w:pPr>
              <w:pStyle w:val="a7"/>
              <w:rPr>
                <w:b/>
                <w:color w:val="000000" w:themeColor="text1"/>
                <w:sz w:val="18"/>
                <w:szCs w:val="18"/>
              </w:rPr>
            </w:pPr>
            <w:r>
              <w:rPr>
                <w:color w:val="000000" w:themeColor="text1"/>
                <w:sz w:val="18"/>
                <w:szCs w:val="18"/>
              </w:rPr>
              <w:t xml:space="preserve">QC(R1-2207245 for x=100% PRB and BO dB for a new PSD:  </w:t>
            </w:r>
            <m:oMath>
              <m:d>
                <m:dPr>
                  <m:ctrlPr>
                    <w:rPr>
                      <w:rFonts w:ascii="Cambria Math" w:hAnsi="Cambria Math"/>
                      <w:i/>
                    </w:rPr>
                  </m:ctrlPr>
                </m:dPr>
                <m:e>
                  <m:r>
                    <w:rPr>
                      <w:rFonts w:ascii="Cambria Math" w:hAnsi="Cambria Math"/>
                    </w:rPr>
                    <m:t>0.3+0.7</m:t>
                  </m:r>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NOM</m:t>
                          </m:r>
                        </m:sub>
                      </m:sSub>
                    </m:num>
                    <m:den>
                      <m:r>
                        <w:rPr>
                          <w:rFonts w:ascii="Cambria Math" w:hAnsi="Cambria Math"/>
                        </w:rPr>
                        <m:t>μ</m:t>
                      </m:r>
                      <m:d>
                        <m:dPr>
                          <m:ctrlPr>
                            <w:rPr>
                              <w:rFonts w:ascii="Cambria Math" w:hAnsi="Cambria Math"/>
                              <w:i/>
                            </w:rPr>
                          </m:ctrlPr>
                        </m:dPr>
                        <m:e>
                          <m:r>
                            <w:rPr>
                              <w:rFonts w:ascii="Cambria Math" w:hAnsi="Cambria Math"/>
                            </w:rPr>
                            <m:t>BO,x=1</m:t>
                          </m:r>
                        </m:e>
                      </m:d>
                    </m:den>
                  </m:f>
                </m:e>
              </m:d>
            </m:oMath>
          </w:p>
        </w:tc>
      </w:tr>
      <w:tr w:rsidR="004B0D63">
        <w:tc>
          <w:tcPr>
            <w:tcW w:w="2125" w:type="dxa"/>
          </w:tcPr>
          <w:p w:rsidR="004B0D63" w:rsidRDefault="00D6612C">
            <w:pPr>
              <w:pStyle w:val="a7"/>
              <w:rPr>
                <w:color w:val="000000" w:themeColor="text1"/>
              </w:rPr>
            </w:pPr>
            <w:r>
              <w:rPr>
                <w:color w:val="000000" w:themeColor="text1"/>
              </w:rPr>
              <w:t>Time domain</w:t>
            </w:r>
          </w:p>
        </w:tc>
        <w:tc>
          <w:tcPr>
            <w:tcW w:w="7514" w:type="dxa"/>
          </w:tcPr>
          <w:p w:rsidR="004B0D63" w:rsidRDefault="00D6612C">
            <w:pPr>
              <w:pStyle w:val="a7"/>
              <w:rPr>
                <w:color w:val="000000" w:themeColor="text1"/>
                <w:sz w:val="18"/>
                <w:szCs w:val="18"/>
              </w:rPr>
            </w:pPr>
            <w:r>
              <w:rPr>
                <w:color w:val="000000" w:themeColor="text1"/>
                <w:sz w:val="18"/>
                <w:szCs w:val="18"/>
              </w:rPr>
              <w:t>MTK (R1-2206979, X/14)</w:t>
            </w:r>
          </w:p>
          <w:p w:rsidR="004B0D63" w:rsidRDefault="00D6612C">
            <w:pPr>
              <w:pStyle w:val="a7"/>
              <w:rPr>
                <w:color w:val="000000" w:themeColor="text1"/>
                <w:sz w:val="18"/>
                <w:szCs w:val="18"/>
              </w:rPr>
            </w:pPr>
            <w:r>
              <w:rPr>
                <w:color w:val="000000" w:themeColor="text1"/>
                <w:sz w:val="18"/>
                <w:szCs w:val="18"/>
              </w:rPr>
              <w:t>Vivo(R1-2206053, in simple superposition based on previous setting)</w:t>
            </w:r>
          </w:p>
          <w:p w:rsidR="004B0D63" w:rsidRDefault="00D6612C">
            <w:pPr>
              <w:pStyle w:val="a7"/>
              <w:rPr>
                <w:color w:val="000000" w:themeColor="text1"/>
                <w:sz w:val="18"/>
                <w:szCs w:val="18"/>
              </w:rPr>
            </w:pPr>
            <w:r>
              <w:rPr>
                <w:color w:val="000000" w:themeColor="text1"/>
                <w:sz w:val="18"/>
                <w:szCs w:val="18"/>
              </w:rPr>
              <w:t>Nokia(R1-2206074, P_(α% load)=P*α+P_microsleep* (1-α)</w:t>
            </w:r>
            <w:r>
              <w:rPr>
                <w:bCs/>
                <w:iCs/>
                <w:color w:val="000000" w:themeColor="text1"/>
                <w:sz w:val="18"/>
                <w:szCs w:val="18"/>
              </w:rPr>
              <w:t>)</w:t>
            </w:r>
          </w:p>
          <w:p w:rsidR="004B0D63" w:rsidRDefault="00D6612C">
            <w:pPr>
              <w:pStyle w:val="a7"/>
              <w:rPr>
                <w:color w:val="000000" w:themeColor="text1"/>
                <w:sz w:val="18"/>
                <w:szCs w:val="18"/>
                <w:lang w:val="pl-PL"/>
              </w:rPr>
            </w:pPr>
            <w:r>
              <w:rPr>
                <w:color w:val="000000" w:themeColor="text1"/>
                <w:sz w:val="18"/>
                <w:szCs w:val="18"/>
                <w:lang w:val="pl-PL"/>
              </w:rPr>
              <w:t>Fujistu(R1-2206172,</w:t>
            </w:r>
            <m:oMath>
              <m:r>
                <w:rPr>
                  <w:rFonts w:ascii="Cambria Math" w:hAnsi="Cambria Math"/>
                  <w:color w:val="000000" w:themeColor="text1"/>
                  <w:sz w:val="18"/>
                  <w:szCs w:val="18"/>
                  <w:lang w:val="pl-PL"/>
                </w:rPr>
                <m:t xml:space="preserve"> </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EC</m:t>
                  </m:r>
                </m:e>
                <m:sub>
                  <m:r>
                    <w:rPr>
                      <w:rFonts w:ascii="Cambria Math" w:hAnsi="Cambria Math"/>
                      <w:color w:val="000000" w:themeColor="text1"/>
                      <w:sz w:val="18"/>
                      <w:szCs w:val="18"/>
                    </w:rPr>
                    <m:t>dl</m:t>
                  </m:r>
                </m:sub>
              </m:sSub>
              <m:r>
                <w:rPr>
                  <w:rFonts w:ascii="Cambria Math" w:hAnsi="Cambria Math"/>
                  <w:color w:val="000000" w:themeColor="text1"/>
                  <w:sz w:val="18"/>
                  <w:szCs w:val="18"/>
                  <w:lang w:val="pl-PL"/>
                </w:rPr>
                <m:t>=</m:t>
              </m:r>
              <m:nary>
                <m:naryPr>
                  <m:chr m:val="∑"/>
                  <m:limLoc m:val="subSup"/>
                  <m:ctrlPr>
                    <w:rPr>
                      <w:rFonts w:ascii="Cambria Math" w:hAnsi="Cambria Math"/>
                      <w:i/>
                      <w:color w:val="000000" w:themeColor="text1"/>
                      <w:sz w:val="18"/>
                      <w:szCs w:val="18"/>
                    </w:rPr>
                  </m:ctrlPr>
                </m:naryPr>
                <m:sub>
                  <m:r>
                    <w:rPr>
                      <w:rFonts w:ascii="Cambria Math" w:hAnsi="Cambria Math"/>
                      <w:color w:val="000000" w:themeColor="text1"/>
                      <w:sz w:val="18"/>
                      <w:szCs w:val="18"/>
                    </w:rPr>
                    <m:t>k</m:t>
                  </m:r>
                  <m:r>
                    <w:rPr>
                      <w:rFonts w:ascii="Cambria Math" w:hAnsi="Cambria Math"/>
                      <w:color w:val="000000" w:themeColor="text1"/>
                      <w:sz w:val="18"/>
                      <w:szCs w:val="18"/>
                      <w:lang w:val="pl-PL"/>
                    </w:rPr>
                    <m:t>=0</m:t>
                  </m:r>
                </m:sub>
                <m:sup>
                  <m:r>
                    <w:rPr>
                      <w:rFonts w:ascii="Cambria Math" w:hAnsi="Cambria Math"/>
                      <w:color w:val="000000" w:themeColor="text1"/>
                      <w:sz w:val="18"/>
                      <w:szCs w:val="18"/>
                    </w:rPr>
                    <m:t>K</m:t>
                  </m:r>
                </m:sup>
                <m:e>
                  <m:r>
                    <w:rPr>
                      <w:rFonts w:ascii="Cambria Math" w:hAnsi="Cambria Math"/>
                      <w:color w:val="000000" w:themeColor="text1"/>
                      <w:sz w:val="18"/>
                      <w:szCs w:val="18"/>
                      <w:lang w:val="pl-PL"/>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k</m:t>
                      </m:r>
                    </m:sub>
                  </m:sSub>
                </m:e>
              </m:nary>
              <m:d>
                <m:dPr>
                  <m:ctrlPr>
                    <w:rPr>
                      <w:rFonts w:ascii="Cambria Math" w:hAnsi="Cambria Math"/>
                      <w:i/>
                      <w:color w:val="000000" w:themeColor="text1"/>
                      <w:sz w:val="18"/>
                      <w:szCs w:val="18"/>
                    </w:rPr>
                  </m:ctrlPr>
                </m:dPr>
                <m:e>
                  <m:r>
                    <w:rPr>
                      <w:rFonts w:ascii="Cambria Math" w:hAnsi="Cambria Math"/>
                      <w:color w:val="000000" w:themeColor="text1"/>
                      <w:sz w:val="18"/>
                      <w:szCs w:val="18"/>
                    </w:rPr>
                    <m:t>mode</m:t>
                  </m:r>
                </m:e>
              </m:d>
              <m:r>
                <w:rPr>
                  <w:rFonts w:ascii="Cambria Math" w:hAnsi="Cambria Math"/>
                  <w:color w:val="000000" w:themeColor="text1"/>
                  <w:sz w:val="18"/>
                  <w:szCs w:val="18"/>
                  <w:lang w:val="pl-PL"/>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G</m:t>
                  </m:r>
                </m:e>
                <m:sub>
                  <m:r>
                    <w:rPr>
                      <w:rFonts w:ascii="Cambria Math" w:hAnsi="Cambria Math"/>
                      <w:color w:val="000000" w:themeColor="text1"/>
                      <w:sz w:val="18"/>
                      <w:szCs w:val="18"/>
                    </w:rPr>
                    <m:t>k</m:t>
                  </m:r>
                </m:sub>
              </m:sSub>
              <m:r>
                <w:rPr>
                  <w:rFonts w:ascii="Cambria Math" w:hAnsi="Cambria Math"/>
                  <w:color w:val="000000" w:themeColor="text1"/>
                  <w:sz w:val="18"/>
                  <w:szCs w:val="18"/>
                  <w:lang w:val="pl-PL"/>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trx</m:t>
                  </m:r>
                  <m:r>
                    <w:rPr>
                      <w:rFonts w:ascii="Cambria Math" w:hAnsi="Cambria Math"/>
                      <w:color w:val="000000" w:themeColor="text1"/>
                      <w:sz w:val="18"/>
                      <w:szCs w:val="18"/>
                      <w:lang w:val="pl-PL"/>
                    </w:rPr>
                    <m:t>_</m:t>
                  </m:r>
                  <m:r>
                    <w:rPr>
                      <w:rFonts w:ascii="Cambria Math" w:hAnsi="Cambria Math"/>
                      <w:color w:val="000000" w:themeColor="text1"/>
                      <w:sz w:val="18"/>
                      <w:szCs w:val="18"/>
                    </w:rPr>
                    <m:t>ON</m:t>
                  </m:r>
                </m:sub>
              </m:sSub>
              <m:r>
                <w:rPr>
                  <w:rFonts w:ascii="Cambria Math" w:hAnsi="Cambria Math"/>
                  <w:color w:val="000000" w:themeColor="text1"/>
                  <w:sz w:val="18"/>
                  <w:szCs w:val="18"/>
                  <w:lang w:val="pl-PL"/>
                </w:rPr>
                <m:t xml:space="preserve">, </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RUR</m:t>
                  </m:r>
                </m:e>
                <m:sub>
                  <m:r>
                    <w:rPr>
                      <w:rFonts w:ascii="Cambria Math" w:hAnsi="Cambria Math"/>
                      <w:color w:val="000000" w:themeColor="text1"/>
                      <w:sz w:val="18"/>
                      <w:szCs w:val="18"/>
                    </w:rPr>
                    <m:t>slot</m:t>
                  </m:r>
                </m:sub>
              </m:sSub>
              <m:r>
                <w:rPr>
                  <w:rFonts w:ascii="Cambria Math" w:hAnsi="Cambria Math"/>
                  <w:color w:val="000000" w:themeColor="text1"/>
                  <w:sz w:val="18"/>
                  <w:szCs w:val="18"/>
                  <w:lang w:val="pl-PL"/>
                </w:rPr>
                <m:t>))</m:t>
              </m:r>
            </m:oMath>
            <w:r>
              <w:rPr>
                <w:color w:val="000000" w:themeColor="text1"/>
                <w:sz w:val="18"/>
                <w:szCs w:val="18"/>
                <w:lang w:val="pl-PL"/>
              </w:rPr>
              <w:t>)</w:t>
            </w:r>
          </w:p>
          <w:p w:rsidR="004B0D63" w:rsidRDefault="00D6612C">
            <w:pPr>
              <w:pStyle w:val="a7"/>
              <w:rPr>
                <w:color w:val="000000" w:themeColor="text1"/>
                <w:sz w:val="18"/>
                <w:szCs w:val="18"/>
                <w:lang w:val="pl-PL"/>
              </w:rPr>
            </w:pPr>
            <w:r>
              <w:rPr>
                <w:color w:val="000000" w:themeColor="text1"/>
                <w:sz w:val="18"/>
                <w:szCs w:val="18"/>
                <w:lang w:val="pl-PL"/>
              </w:rPr>
              <w:t>OPPO(R1-2206308, Z symbols = Z/14 + (Pmicro / Pactive) * (14 – Z))</w:t>
            </w:r>
          </w:p>
          <w:p w:rsidR="004B0D63" w:rsidRDefault="00D6612C">
            <w:pPr>
              <w:pStyle w:val="a7"/>
              <w:rPr>
                <w:color w:val="000000" w:themeColor="text1"/>
                <w:sz w:val="18"/>
                <w:szCs w:val="18"/>
              </w:rPr>
            </w:pPr>
            <w:r>
              <w:rPr>
                <w:color w:val="000000" w:themeColor="text1"/>
                <w:sz w:val="18"/>
                <w:szCs w:val="18"/>
              </w:rPr>
              <w:t>Intel(R1-2206595, 0.25 for symbol 1–4: 0.5 for 5–8: 1 for 9–14)</w:t>
            </w:r>
          </w:p>
          <w:p w:rsidR="004B0D63" w:rsidRDefault="00D6612C">
            <w:pPr>
              <w:pStyle w:val="a7"/>
              <w:rPr>
                <w:color w:val="000000" w:themeColor="text1"/>
                <w:sz w:val="18"/>
                <w:szCs w:val="18"/>
              </w:rPr>
            </w:pPr>
            <w:r>
              <w:rPr>
                <w:color w:val="000000" w:themeColor="text1"/>
                <w:sz w:val="18"/>
                <w:szCs w:val="18"/>
              </w:rPr>
              <w:t>CMCC(R1-2206925, X symbols=α*X/14)</w:t>
            </w:r>
          </w:p>
          <w:p w:rsidR="004B0D63" w:rsidRDefault="00D6612C">
            <w:pPr>
              <w:pStyle w:val="a7"/>
              <w:rPr>
                <w:rFonts w:eastAsiaTheme="minorEastAsia"/>
                <w:color w:val="000000" w:themeColor="text1"/>
                <w:sz w:val="18"/>
                <w:szCs w:val="18"/>
              </w:rPr>
            </w:pPr>
            <w:r>
              <w:rPr>
                <w:color w:val="000000" w:themeColor="text1"/>
                <w:sz w:val="18"/>
                <w:szCs w:val="18"/>
              </w:rPr>
              <w:t>ZTE(R1-2207059, P1*α+P2 * (1-α))</w:t>
            </w:r>
          </w:p>
        </w:tc>
      </w:tr>
      <w:tr w:rsidR="004B0D63">
        <w:tc>
          <w:tcPr>
            <w:tcW w:w="2125" w:type="dxa"/>
          </w:tcPr>
          <w:p w:rsidR="004B0D63" w:rsidRDefault="00D6612C">
            <w:pPr>
              <w:pStyle w:val="a7"/>
              <w:rPr>
                <w:color w:val="000000" w:themeColor="text1"/>
              </w:rPr>
            </w:pPr>
            <w:r>
              <w:rPr>
                <w:rFonts w:hint="eastAsia"/>
                <w:color w:val="000000" w:themeColor="text1"/>
              </w:rPr>
              <w:t>L</w:t>
            </w:r>
            <w:r>
              <w:rPr>
                <w:color w:val="000000" w:themeColor="text1"/>
              </w:rPr>
              <w:t>oad</w:t>
            </w:r>
          </w:p>
        </w:tc>
        <w:tc>
          <w:tcPr>
            <w:tcW w:w="7514" w:type="dxa"/>
          </w:tcPr>
          <w:p w:rsidR="004B0D63" w:rsidRDefault="00D6612C">
            <w:pPr>
              <w:pStyle w:val="a7"/>
              <w:rPr>
                <w:color w:val="000000" w:themeColor="text1"/>
                <w:sz w:val="18"/>
                <w:szCs w:val="18"/>
              </w:rPr>
            </w:pPr>
            <w:r>
              <w:rPr>
                <w:color w:val="000000" w:themeColor="text1"/>
                <w:sz w:val="18"/>
                <w:szCs w:val="18"/>
              </w:rPr>
              <w:t xml:space="preserve">Spreadtrum, </w:t>
            </w:r>
            <w:r>
              <w:rPr>
                <w:sz w:val="18"/>
                <w:szCs w:val="18"/>
              </w:rPr>
              <w:t>InterDigital</w:t>
            </w:r>
            <w:r>
              <w:rPr>
                <w:color w:val="000000" w:themeColor="text1"/>
                <w:sz w:val="18"/>
                <w:szCs w:val="18"/>
              </w:rPr>
              <w:t>, QC (for DL only?)</w:t>
            </w:r>
          </w:p>
        </w:tc>
      </w:tr>
      <w:tr w:rsidR="004B0D63">
        <w:tc>
          <w:tcPr>
            <w:tcW w:w="2125" w:type="dxa"/>
          </w:tcPr>
          <w:p w:rsidR="004B0D63" w:rsidRDefault="00D6612C">
            <w:pPr>
              <w:pStyle w:val="a7"/>
              <w:rPr>
                <w:color w:val="000000" w:themeColor="text1"/>
              </w:rPr>
            </w:pPr>
            <w:r>
              <w:rPr>
                <w:rFonts w:hint="eastAsia"/>
                <w:color w:val="000000" w:themeColor="text1"/>
              </w:rPr>
              <w:t>T</w:t>
            </w:r>
            <w:r>
              <w:rPr>
                <w:color w:val="000000" w:themeColor="text1"/>
              </w:rPr>
              <w:t>RP</w:t>
            </w:r>
          </w:p>
        </w:tc>
        <w:tc>
          <w:tcPr>
            <w:tcW w:w="7514" w:type="dxa"/>
          </w:tcPr>
          <w:p w:rsidR="004B0D63" w:rsidRDefault="00D6612C">
            <w:pPr>
              <w:pStyle w:val="a7"/>
              <w:rPr>
                <w:color w:val="000000" w:themeColor="text1"/>
                <w:sz w:val="18"/>
                <w:szCs w:val="18"/>
              </w:rPr>
            </w:pPr>
            <w:r>
              <w:rPr>
                <w:color w:val="000000" w:themeColor="text1"/>
                <w:sz w:val="18"/>
                <w:szCs w:val="18"/>
              </w:rPr>
              <w:t>HW/HiSi (R1-2205860, calculated for each TRP), ZTE(R1-2207059, sum as γ*(P1+P2)), QC(R1-2207245, 2TRP is 2x 1TRP),</w:t>
            </w:r>
          </w:p>
        </w:tc>
      </w:tr>
    </w:tbl>
    <w:p w:rsidR="004B0D63" w:rsidRDefault="004B0D63">
      <w:pPr>
        <w:spacing w:after="0"/>
      </w:pPr>
    </w:p>
    <w:p w:rsidR="004B0D63" w:rsidRDefault="00D6612C">
      <w:pPr>
        <w:spacing w:after="0"/>
        <w:rPr>
          <w:rFonts w:eastAsiaTheme="minorEastAsia"/>
        </w:rPr>
      </w:pPr>
      <w:r>
        <w:rPr>
          <w:rFonts w:eastAsiaTheme="minorEastAsia"/>
        </w:rPr>
        <w:t xml:space="preserve">The view does not seem to have quick common part in detail, while generally it seems to acknowledge that there is a static part in most cases/domains accounting for the power which is anyway maintained as long as there is transmission or reception, and in time, the scaling can be somehow (piece-wise) linear with the number of active symbols. For spatial domain, the power can be considered to be linearly scaled with active number of TxRx over the number of TxRx in full </w:t>
      </w:r>
      <w:r>
        <w:rPr>
          <w:rFonts w:eastAsiaTheme="minorEastAsia"/>
        </w:rPr>
        <w:lastRenderedPageBreak/>
        <w:t>load of reference configuration.</w:t>
      </w:r>
      <w:r>
        <w:t xml:space="preserve"> </w:t>
      </w:r>
      <w:r>
        <w:rPr>
          <w:rFonts w:eastAsiaTheme="minorEastAsia"/>
        </w:rPr>
        <w:t>For frequency domain and power domain, in line with the previous agreement/FFS, they can be co-related to each other, accounting for a non-linear part due to PA, corresponding to certain number of active TxRx. Nevertheless, some discussion may be needed during the meeting.</w:t>
      </w:r>
    </w:p>
    <w:p w:rsidR="004B0D63" w:rsidRDefault="004B0D63">
      <w:pPr>
        <w:spacing w:after="0"/>
        <w:rPr>
          <w:rFonts w:eastAsiaTheme="minorEastAsia"/>
          <w:b/>
        </w:rPr>
      </w:pPr>
    </w:p>
    <w:p w:rsidR="004B0D63" w:rsidRDefault="00D6612C">
      <w:pPr>
        <w:rPr>
          <w:b/>
        </w:rPr>
      </w:pPr>
      <w:r>
        <w:rPr>
          <w:rFonts w:hint="eastAsia"/>
          <w:b/>
        </w:rPr>
        <w:t>FL</w:t>
      </w:r>
      <w:r>
        <w:rPr>
          <w:b/>
        </w:rPr>
        <w:t>1 Proposal 2.2.2-1:</w:t>
      </w:r>
    </w:p>
    <w:p w:rsidR="004B0D63" w:rsidRDefault="00D6612C">
      <w:pPr>
        <w:pStyle w:val="af5"/>
        <w:numPr>
          <w:ilvl w:val="0"/>
          <w:numId w:val="8"/>
        </w:numPr>
        <w:spacing w:after="0"/>
        <w:rPr>
          <w:b/>
        </w:rPr>
      </w:pPr>
      <w:r>
        <w:rPr>
          <w:b/>
        </w:rPr>
        <w:t xml:space="preserve">The scaling of BS power consumption includes at least a static part regardless of other domain configurations. </w:t>
      </w:r>
    </w:p>
    <w:p w:rsidR="004B0D63" w:rsidRDefault="00D6612C">
      <w:pPr>
        <w:pStyle w:val="af5"/>
        <w:numPr>
          <w:ilvl w:val="0"/>
          <w:numId w:val="8"/>
        </w:numPr>
        <w:spacing w:after="0"/>
        <w:rPr>
          <w:b/>
        </w:rPr>
      </w:pPr>
      <w:r>
        <w:rPr>
          <w:b/>
        </w:rPr>
        <w:t>In time domain, the scaling is linearly scaled with number of active symbols within a slot.</w:t>
      </w:r>
    </w:p>
    <w:p w:rsidR="004B0D63" w:rsidRDefault="00D6612C">
      <w:pPr>
        <w:pStyle w:val="af5"/>
        <w:numPr>
          <w:ilvl w:val="0"/>
          <w:numId w:val="8"/>
        </w:numPr>
        <w:spacing w:after="0"/>
        <w:rPr>
          <w:b/>
        </w:rPr>
      </w:pPr>
      <w:r>
        <w:rPr>
          <w:b/>
        </w:rPr>
        <w:t>FFS other domain scaling rules in RAN1#110, including whether some of them can be scaled jointly or separately.</w:t>
      </w:r>
    </w:p>
    <w:p w:rsidR="004B0D63" w:rsidRDefault="00D6612C">
      <w:pPr>
        <w:spacing w:after="0"/>
        <w:rPr>
          <w:b/>
        </w:rPr>
      </w:pPr>
      <w:r>
        <w:rPr>
          <w:b/>
        </w:rPr>
        <w:t xml:space="preserve"> </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A question for clarification for the FL. The FFS of this proposal seems to imply that scaling can still apply to the sleep mode? If so, is there contradiction to the implication of agreeing to Proposal 2.2.1-1?</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Theme="minorEastAsia"/>
              </w:rPr>
              <w:t>We are generally OK with the proposal. Meanwhile, it needs to discuss whether the formula for linear scaling with the number of TX Rus can be applied to gNB power consumption model, by clarifying how gNB implementation for power amplifier can be assumed for evaluation purpose.</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Theme="minorEastAsia"/>
              </w:rPr>
            </w:pPr>
            <w:r>
              <w:rPr>
                <w:rFonts w:eastAsiaTheme="minorEastAsia" w:hint="eastAsia"/>
              </w:rPr>
              <w:t>B</w:t>
            </w:r>
            <w:r>
              <w:rPr>
                <w:rFonts w:eastAsiaTheme="minorEastAsia"/>
              </w:rPr>
              <w:t>asically agree. The different scaling for different domain could be accurate but with a little large discussion efforts.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pStyle w:val="af5"/>
              <w:numPr>
                <w:ilvl w:val="0"/>
                <w:numId w:val="8"/>
              </w:numPr>
              <w:spacing w:after="0"/>
              <w:rPr>
                <w:b/>
              </w:rPr>
            </w:pPr>
            <w:r>
              <w:rPr>
                <w:b/>
              </w:rPr>
              <w:t xml:space="preserve">In time domain, the scaling is linearly scaled with number of active symbols within a slot: </w:t>
            </w:r>
          </w:p>
          <w:p w:rsidR="004B0D63" w:rsidRDefault="00D6612C">
            <w:pPr>
              <w:spacing w:after="0"/>
              <w:jc w:val="left"/>
              <w:rPr>
                <w:rFonts w:eastAsiaTheme="minorEastAsia"/>
              </w:rPr>
            </w:pPr>
            <w:r>
              <w:rPr>
                <w:rFonts w:eastAsiaTheme="minorEastAsia"/>
              </w:rPr>
              <w:t>We do not support this bullet since this is only applicable if the BS power consumption is provided per slot. However, we will need to discuss first whether the BS power consumption is provided per slot or per symbol.</w:t>
            </w:r>
          </w:p>
          <w:p w:rsidR="004B0D63" w:rsidRDefault="00D6612C">
            <w:pPr>
              <w:pStyle w:val="af5"/>
              <w:numPr>
                <w:ilvl w:val="0"/>
                <w:numId w:val="8"/>
              </w:numPr>
              <w:spacing w:after="0"/>
              <w:rPr>
                <w:b/>
              </w:rPr>
            </w:pPr>
            <w:r>
              <w:rPr>
                <w:b/>
              </w:rPr>
              <w:t>FFS other domain scaling rules in RAN1#110, including whether some of them can be scaled jointly or separately.</w:t>
            </w:r>
          </w:p>
          <w:p w:rsidR="004B0D63" w:rsidRDefault="00D6612C">
            <w:pPr>
              <w:spacing w:after="0"/>
              <w:jc w:val="left"/>
              <w:rPr>
                <w:rFonts w:eastAsiaTheme="minorEastAsia"/>
              </w:rPr>
            </w:pPr>
            <w:r>
              <w:rPr>
                <w:rFonts w:eastAsiaTheme="minorEastAsia"/>
              </w:rPr>
              <w:t>In our view, power domain and frequency domain are jointly scaled, constituting a (non-linear) PAE scaling factor. The aim is to provide a correct model, addressing both dynamic adjustment of transmission power (PSD) and frequency domain (BW) scaling.</w:t>
            </w:r>
          </w:p>
          <w:p w:rsidR="004B0D63" w:rsidRDefault="00D6612C">
            <w:pPr>
              <w:spacing w:after="0"/>
              <w:jc w:val="left"/>
              <w:rPr>
                <w:rFonts w:eastAsiaTheme="minorEastAsia"/>
              </w:rPr>
            </w:pPr>
            <w:r>
              <w:rPr>
                <w:rFonts w:eastAsiaTheme="minorEastAsia"/>
              </w:rPr>
              <w:t>We propose to make the following update: “</w:t>
            </w:r>
            <w:r>
              <w:rPr>
                <w:rFonts w:eastAsiaTheme="minorEastAsia"/>
                <w:b/>
                <w:bCs/>
              </w:rPr>
              <w:t>power domain and frequency domain are jointly scaled in a nonlinear manner</w:t>
            </w:r>
            <w:r>
              <w:rPr>
                <w:rFonts w:eastAsiaTheme="minorEastAsia"/>
              </w:rPr>
              <w:t>”</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hint="eastAsia"/>
                <w:lang w:eastAsia="ko-KR"/>
              </w:rPr>
              <w:t>Fine with FL</w:t>
            </w:r>
            <w:r>
              <w:rPr>
                <w:rFonts w:eastAsia="Malgun Gothic"/>
                <w:lang w:eastAsia="ko-KR"/>
              </w:rPr>
              <w:t>’s proposal in principle.</w:t>
            </w:r>
            <w:r>
              <w:rPr>
                <w:rFonts w:eastAsia="Malgun Gothic" w:hint="eastAsia"/>
                <w:lang w:eastAsia="ko-KR"/>
              </w:rPr>
              <w:t xml:space="preserve"> </w:t>
            </w:r>
            <w:r>
              <w:rPr>
                <w:rFonts w:eastAsia="Malgun Gothic"/>
                <w:lang w:eastAsia="ko-KR"/>
              </w:rPr>
              <w:t>For a static part, we would like to clarify the definition of static part.</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For the first bullet, we are not sure whether it is helpful for the scaling factor determination.</w:t>
            </w:r>
          </w:p>
          <w:p w:rsidR="004B0D63" w:rsidRDefault="00D6612C">
            <w:pPr>
              <w:spacing w:after="0"/>
              <w:jc w:val="left"/>
              <w:rPr>
                <w:rFonts w:eastAsiaTheme="minorEastAsia"/>
                <w:lang w:eastAsia="ko-KR"/>
              </w:rPr>
            </w:pPr>
            <w:r>
              <w:rPr>
                <w:rFonts w:eastAsiaTheme="minorEastAsia" w:hint="eastAsia"/>
              </w:rPr>
              <w:t>For the second and third bullet, we are okay in general.</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r>
              <w:t xml:space="preserve">Fine with the proposal, which is a good starting point. </w:t>
            </w:r>
          </w:p>
          <w:p w:rsidR="004B0D63" w:rsidRDefault="00D6612C">
            <w:r>
              <w:t>For FFS, in our view, a joint scaling method of bandwidth, antenna and PSD should be considered, to avoid non-linear part like PA and static power.</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 basically, and the parameters in the reference configuration can be considered to be taken as baseline for power consumption scaling.</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We propose the following re-wording of the first bullet point:</w:t>
            </w:r>
          </w:p>
          <w:p w:rsidR="004B0D63" w:rsidRDefault="00D6612C">
            <w:pPr>
              <w:spacing w:after="0"/>
              <w:jc w:val="left"/>
              <w:rPr>
                <w:rFonts w:eastAsiaTheme="minorEastAsia"/>
              </w:rPr>
            </w:pPr>
            <w:r>
              <w:rPr>
                <w:bCs/>
              </w:rPr>
              <w:t xml:space="preserve">The </w:t>
            </w:r>
            <w:r>
              <w:rPr>
                <w:bCs/>
                <w:dstrike/>
                <w:highlight w:val="yellow"/>
              </w:rPr>
              <w:t>scaling of</w:t>
            </w:r>
            <w:r>
              <w:rPr>
                <w:bCs/>
              </w:rPr>
              <w:t xml:space="preserve"> BS power consumption includes at least a static part regardless of </w:t>
            </w:r>
            <w:r>
              <w:rPr>
                <w:bCs/>
                <w:dstrike/>
                <w:highlight w:val="yellow"/>
              </w:rPr>
              <w:t>other</w:t>
            </w:r>
            <w:r>
              <w:rPr>
                <w:bCs/>
                <w:highlight w:val="yellow"/>
              </w:rPr>
              <w:t xml:space="preserve"> the scaling</w:t>
            </w:r>
            <w:r>
              <w:rPr>
                <w:bCs/>
              </w:rPr>
              <w:t xml:space="preserve"> domain </w:t>
            </w:r>
            <w:r>
              <w:rPr>
                <w:bCs/>
                <w:dstrike/>
                <w:highlight w:val="yellow"/>
              </w:rPr>
              <w:t>configurations</w:t>
            </w:r>
            <w:r>
              <w:rPr>
                <w:bCs/>
              </w:rPr>
              <w:t>.</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 with the following TP</w:t>
            </w:r>
          </w:p>
          <w:p w:rsidR="004B0D63" w:rsidRDefault="00D6612C">
            <w:pPr>
              <w:spacing w:after="0"/>
              <w:jc w:val="left"/>
              <w:rPr>
                <w:rFonts w:eastAsiaTheme="minorEastAsia"/>
              </w:rPr>
            </w:pPr>
            <w:r>
              <w:rPr>
                <w:rFonts w:eastAsiaTheme="minorEastAsia" w:hint="eastAsia"/>
              </w:rPr>
              <w:t>[</w:t>
            </w:r>
            <w:r>
              <w:rPr>
                <w:rFonts w:eastAsiaTheme="minorEastAsia"/>
              </w:rPr>
              <w:t>Suggested TP]</w:t>
            </w:r>
          </w:p>
          <w:p w:rsidR="004B0D63" w:rsidRDefault="00D6612C">
            <w:pPr>
              <w:spacing w:after="0"/>
              <w:jc w:val="left"/>
              <w:rPr>
                <w:rFonts w:eastAsiaTheme="minorEastAsia"/>
              </w:rPr>
            </w:pPr>
            <w:r>
              <w:rPr>
                <w:b/>
              </w:rPr>
              <w:t xml:space="preserve">The scaling of BS power consumption </w:t>
            </w:r>
            <w:r>
              <w:rPr>
                <w:b/>
                <w:color w:val="FF0000"/>
              </w:rPr>
              <w:t>for a given domain</w:t>
            </w:r>
            <w:r>
              <w:rPr>
                <w:b/>
              </w:rPr>
              <w:t xml:space="preserve"> includes at least a static part regardless of other domain configurations. </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We think the intention of first bullet is to suggest that relative power value per slot of active state includes a static part which we support as well. Hence, we suggest revision for clarity.</w:t>
            </w:r>
          </w:p>
          <w:p w:rsidR="004B0D63" w:rsidRDefault="004B0D63">
            <w:pPr>
              <w:spacing w:after="0"/>
              <w:jc w:val="left"/>
              <w:rPr>
                <w:rFonts w:eastAsiaTheme="minorEastAsia"/>
              </w:rPr>
            </w:pPr>
          </w:p>
          <w:p w:rsidR="004B0D63" w:rsidRDefault="00D6612C">
            <w:pPr>
              <w:pStyle w:val="af5"/>
              <w:numPr>
                <w:ilvl w:val="0"/>
                <w:numId w:val="8"/>
              </w:numPr>
              <w:spacing w:after="0"/>
              <w:rPr>
                <w:b/>
              </w:rPr>
            </w:pPr>
            <w:r>
              <w:rPr>
                <w:b/>
              </w:rPr>
              <w:t xml:space="preserve">The scaling of BS power consumption </w:t>
            </w:r>
            <w:ins w:id="15" w:author="Toufiqul Islam" w:date="2022-08-22T19:31:00Z">
              <w:r>
                <w:rPr>
                  <w:b/>
                </w:rPr>
                <w:t xml:space="preserve">for the active state </w:t>
              </w:r>
            </w:ins>
            <w:r>
              <w:rPr>
                <w:b/>
              </w:rPr>
              <w:t xml:space="preserve">includes at least a static part </w:t>
            </w:r>
            <w:r>
              <w:rPr>
                <w:b/>
              </w:rPr>
              <w:lastRenderedPageBreak/>
              <w:t xml:space="preserve">regardless of other domain configurations. </w:t>
            </w:r>
          </w:p>
          <w:p w:rsidR="004B0D63" w:rsidRDefault="00D6612C">
            <w:pPr>
              <w:pStyle w:val="af5"/>
              <w:numPr>
                <w:ilvl w:val="0"/>
                <w:numId w:val="8"/>
              </w:numPr>
              <w:spacing w:after="0"/>
              <w:rPr>
                <w:b/>
              </w:rPr>
            </w:pPr>
            <w:r>
              <w:rPr>
                <w:b/>
              </w:rPr>
              <w:t xml:space="preserve">In time domain, the scaling is linearly </w:t>
            </w:r>
            <w:del w:id="16" w:author="Toufiqul Islam" w:date="2022-08-22T19:31:00Z">
              <w:r>
                <w:rPr>
                  <w:b/>
                </w:rPr>
                <w:delText xml:space="preserve">scaled </w:delText>
              </w:r>
            </w:del>
            <w:ins w:id="17" w:author="Toufiqul Islam" w:date="2022-08-22T19:31:00Z">
              <w:r>
                <w:rPr>
                  <w:b/>
                </w:rPr>
                <w:t xml:space="preserve">applied </w:t>
              </w:r>
            </w:ins>
            <w:r>
              <w:rPr>
                <w:b/>
              </w:rPr>
              <w:t>with number of active symbols within a slot.</w:t>
            </w:r>
          </w:p>
          <w:p w:rsidR="004B0D63" w:rsidRDefault="00D6612C">
            <w:pPr>
              <w:pStyle w:val="af5"/>
              <w:numPr>
                <w:ilvl w:val="0"/>
                <w:numId w:val="8"/>
              </w:numPr>
              <w:spacing w:after="0"/>
              <w:rPr>
                <w:b/>
              </w:rPr>
            </w:pPr>
            <w:r>
              <w:rPr>
                <w:b/>
              </w:rPr>
              <w:t>FFS other domain scaling rules in RAN1#110, including whether some of them can be scaled jointly or separately.</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Theme="minorEastAsia"/>
              </w:rPr>
              <w:lastRenderedPageBreak/>
              <w:t>Vivo</w:t>
            </w:r>
          </w:p>
        </w:tc>
        <w:tc>
          <w:tcPr>
            <w:tcW w:w="8329" w:type="dxa"/>
          </w:tcPr>
          <w:p w:rsidR="004B0D63" w:rsidRDefault="00D6612C">
            <w:pPr>
              <w:spacing w:after="0"/>
              <w:jc w:val="left"/>
              <w:rPr>
                <w:bCs/>
              </w:rPr>
            </w:pPr>
            <w:r>
              <w:rPr>
                <w:rFonts w:eastAsiaTheme="minorEastAsia" w:hint="eastAsia"/>
              </w:rPr>
              <w:t>W</w:t>
            </w:r>
            <w:r>
              <w:rPr>
                <w:rFonts w:eastAsiaTheme="minorEastAsia"/>
              </w:rPr>
              <w:t xml:space="preserve">e are generally OK with the proposal. The value of a static part could be the value of Micro sleep. For </w:t>
            </w:r>
            <w:r>
              <w:rPr>
                <w:bCs/>
              </w:rPr>
              <w:t>hybrid slot with d DL symbols and u UL symbols in TDD case, the value could be X_microsleep+(d/14)*(X_DL- X_microsleep)+(u/14)* (X_UL- X_microsleep)</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hint="eastAsia"/>
              </w:rPr>
              <w:t>F</w:t>
            </w:r>
            <w:r>
              <w:rPr>
                <w:rFonts w:eastAsiaTheme="minorEastAsia"/>
              </w:rPr>
              <w:t>or the power domain scaling for Tx, our proposal is to perform scaling on the total transmission power instead of PSD and bandwidth.</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tabs>
                <w:tab w:val="left" w:pos="1169"/>
              </w:tabs>
              <w:spacing w:after="0"/>
              <w:jc w:val="left"/>
              <w:rPr>
                <w:rFonts w:eastAsiaTheme="minorEastAsia"/>
                <w:lang w:val="en-GB"/>
              </w:rPr>
            </w:pPr>
            <w:r>
              <w:rPr>
                <w:rFonts w:eastAsiaTheme="minorEastAsia"/>
                <w:lang w:val="en-GB"/>
              </w:rPr>
              <w:t>For the power domain, PA efficiency and non-linearity should also be considered to determine consumed energy, as suggested by QC.</w:t>
            </w:r>
          </w:p>
          <w:p w:rsidR="004B0D63" w:rsidRDefault="00D6612C">
            <w:pPr>
              <w:tabs>
                <w:tab w:val="left" w:pos="1169"/>
              </w:tabs>
              <w:spacing w:after="0"/>
              <w:jc w:val="left"/>
              <w:rPr>
                <w:rFonts w:eastAsiaTheme="minorEastAsia"/>
                <w:lang w:val="en-GB"/>
              </w:rPr>
            </w:pPr>
            <w:r>
              <w:rPr>
                <w:rFonts w:eastAsiaTheme="minorEastAsia"/>
                <w:lang w:val="en-GB"/>
              </w:rPr>
              <w:t>For the time domain, a discussion is needed to determine whether power consumption can be computed per symbol based on linear scaling.</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tabs>
                <w:tab w:val="left" w:pos="1169"/>
              </w:tabs>
              <w:spacing w:after="0"/>
              <w:jc w:val="left"/>
              <w:rPr>
                <w:rFonts w:eastAsiaTheme="minorEastAsia"/>
                <w:lang w:val="en-GB"/>
              </w:rPr>
            </w:pPr>
            <w:r>
              <w:rPr>
                <w:rFonts w:eastAsiaTheme="minorEastAsia"/>
                <w:lang w:val="en-GB"/>
              </w:rPr>
              <w:t>As the scaling methodology is important for all the domains, our thinking is it is important to consider how to do scaling for multiple domains, rather than just agreeing for each domain at first.</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tabs>
                <w:tab w:val="left" w:pos="1169"/>
              </w:tabs>
              <w:spacing w:after="0"/>
              <w:jc w:val="left"/>
              <w:rPr>
                <w:rFonts w:eastAsiaTheme="minorEastAsia"/>
                <w:lang w:val="en-GB"/>
              </w:rPr>
            </w:pPr>
            <w:r>
              <w:rPr>
                <w:rFonts w:eastAsiaTheme="minorEastAsia"/>
                <w:lang w:val="en-GB"/>
              </w:rPr>
              <w:t xml:space="preserve">Support. </w:t>
            </w:r>
          </w:p>
        </w:tc>
      </w:tr>
    </w:tbl>
    <w:p w:rsidR="004B0D63" w:rsidRDefault="004B0D63">
      <w:pPr>
        <w:spacing w:after="0"/>
        <w:rPr>
          <w:rFonts w:eastAsiaTheme="minorEastAsia"/>
          <w:b/>
          <w:lang w:val="en-GB"/>
        </w:rPr>
      </w:pPr>
    </w:p>
    <w:p w:rsidR="004B0D63" w:rsidRDefault="004B0D63">
      <w:pPr>
        <w:spacing w:after="0"/>
        <w:rPr>
          <w:rFonts w:eastAsiaTheme="minorEastAsia"/>
          <w:b/>
          <w:lang w:val="en-GB"/>
        </w:rPr>
      </w:pPr>
    </w:p>
    <w:p w:rsidR="004B0D63" w:rsidRDefault="00D6612C">
      <w:pPr>
        <w:pStyle w:val="3"/>
      </w:pPr>
      <w:r>
        <w:rPr>
          <w:rFonts w:hint="eastAsia"/>
        </w:rPr>
        <w:t>S</w:t>
      </w:r>
      <w:r>
        <w:t>econd round</w:t>
      </w:r>
    </w:p>
    <w:p w:rsidR="004B0D63" w:rsidRDefault="00D6612C">
      <w:pPr>
        <w:spacing w:after="0"/>
        <w:rPr>
          <w:rFonts w:eastAsiaTheme="minorEastAsia"/>
        </w:rPr>
      </w:pPr>
      <w:r>
        <w:rPr>
          <w:rFonts w:eastAsiaTheme="minorEastAsia"/>
        </w:rPr>
        <w:t>To FUTUREWEI: the intention is to capture the possibility of scaling based on load.</w:t>
      </w:r>
    </w:p>
    <w:p w:rsidR="004B0D63" w:rsidRDefault="004B0D63">
      <w:pPr>
        <w:spacing w:after="0"/>
        <w:rPr>
          <w:rFonts w:eastAsiaTheme="minorEastAsia"/>
        </w:rPr>
      </w:pPr>
    </w:p>
    <w:p w:rsidR="004B0D63" w:rsidRDefault="00D6612C">
      <w:pPr>
        <w:spacing w:after="0"/>
        <w:rPr>
          <w:rFonts w:eastAsiaTheme="minorEastAsia"/>
        </w:rPr>
      </w:pPr>
      <w:r>
        <w:rPr>
          <w:rFonts w:eastAsiaTheme="minorEastAsia"/>
        </w:rPr>
        <w:t>To Samsung, ZTE, Nokia</w:t>
      </w:r>
      <w:r>
        <w:rPr>
          <w:rFonts w:eastAsiaTheme="minorEastAsia" w:hint="eastAsia"/>
        </w:rPr>
        <w:t>/</w:t>
      </w:r>
      <w:r>
        <w:rPr>
          <w:rFonts w:eastAsiaTheme="minorEastAsia"/>
        </w:rPr>
        <w:t>NSB</w:t>
      </w:r>
      <w:r>
        <w:rPr>
          <w:rFonts w:eastAsiaTheme="minorEastAsia" w:hint="eastAsia"/>
        </w:rPr>
        <w:t>,</w:t>
      </w:r>
      <w:r>
        <w:rPr>
          <w:rFonts w:eastAsiaTheme="minorEastAsia"/>
        </w:rPr>
        <w:t xml:space="preserve"> MTK: the static part here is assumed not specific to any domain, as the static part does not necessarily scaled together with each other. </w:t>
      </w:r>
    </w:p>
    <w:p w:rsidR="004B0D63" w:rsidRDefault="00D6612C">
      <w:pPr>
        <w:spacing w:after="0"/>
        <w:rPr>
          <w:rFonts w:eastAsiaTheme="minorEastAsia"/>
        </w:rPr>
      </w:pPr>
      <w:r>
        <w:rPr>
          <w:rFonts w:eastAsiaTheme="minorEastAsia"/>
        </w:rPr>
        <w:t>To QC/Intel</w:t>
      </w:r>
      <w:r>
        <w:rPr>
          <w:rFonts w:eastAsiaTheme="minorEastAsia" w:hint="eastAsia"/>
        </w:rPr>
        <w:t>/</w:t>
      </w:r>
      <w:r>
        <w:rPr>
          <w:rFonts w:eastAsiaTheme="minorEastAsia"/>
        </w:rPr>
        <w:t>InterDigital: the time domain handling is a bit unstable. My thinking is that previous agreement at least ensure a slot level is doable for most companies while symbol level is also allowed for considerations. Perhaps what is needed is that for slot level modelling, scaling is applied while for symbol level, the power is summed up along with symbols. What matters is actually the results is normalized at slot level via SLS which has been agreed.</w:t>
      </w:r>
    </w:p>
    <w:p w:rsidR="004B0D63" w:rsidRDefault="00D6612C">
      <w:pPr>
        <w:spacing w:after="0"/>
        <w:rPr>
          <w:rFonts w:eastAsiaTheme="minorEastAsia"/>
        </w:rPr>
      </w:pPr>
      <w:r>
        <w:rPr>
          <w:rFonts w:eastAsiaTheme="minorEastAsia"/>
        </w:rPr>
        <w:t>To frequency and power domain: joint scaling seems gain a bit support.</w:t>
      </w:r>
    </w:p>
    <w:p w:rsidR="004B0D63" w:rsidRDefault="004B0D63">
      <w:pPr>
        <w:spacing w:after="0"/>
        <w:rPr>
          <w:rFonts w:eastAsiaTheme="minorEastAsia"/>
        </w:rPr>
      </w:pPr>
    </w:p>
    <w:p w:rsidR="004B0D63" w:rsidRDefault="00D6612C">
      <w:pPr>
        <w:spacing w:after="0"/>
        <w:rPr>
          <w:rFonts w:eastAsiaTheme="minorEastAsia"/>
        </w:rPr>
      </w:pPr>
      <w:r>
        <w:rPr>
          <w:rFonts w:eastAsiaTheme="minorEastAsia"/>
        </w:rPr>
        <w:t>My feeling is it may be rather complicated to discuss each domain and the scaling factors. Is it possible to start with a framework that</w:t>
      </w:r>
    </w:p>
    <w:p w:rsidR="004B0D63" w:rsidRDefault="004B0D63">
      <w:pPr>
        <w:spacing w:after="0"/>
        <w:rPr>
          <w:rFonts w:eastAsiaTheme="minorEastAsia"/>
          <w:b/>
          <w:lang w:val="en-GB"/>
        </w:rPr>
      </w:pPr>
    </w:p>
    <w:p w:rsidR="004B0D63" w:rsidRDefault="00D6612C">
      <w:pPr>
        <w:spacing w:after="0"/>
        <w:rPr>
          <w:rFonts w:eastAsiaTheme="minorEastAsia"/>
          <w:b/>
          <w:lang w:val="en-GB"/>
        </w:rPr>
      </w:pPr>
      <w:r>
        <w:rPr>
          <w:rFonts w:eastAsiaTheme="minorEastAsia" w:hint="eastAsia"/>
          <w:b/>
          <w:lang w:val="en-GB"/>
        </w:rPr>
        <w:t>F</w:t>
      </w:r>
      <w:r>
        <w:rPr>
          <w:rFonts w:eastAsiaTheme="minorEastAsia"/>
          <w:b/>
          <w:lang w:val="en-GB"/>
        </w:rPr>
        <w:t>L2 Proposal 2.2.3-1</w:t>
      </w:r>
    </w:p>
    <w:p w:rsidR="004B0D63" w:rsidRDefault="00D6612C">
      <w:pPr>
        <w:pStyle w:val="af5"/>
        <w:numPr>
          <w:ilvl w:val="0"/>
          <w:numId w:val="8"/>
        </w:numPr>
        <w:spacing w:after="0"/>
        <w:rPr>
          <w:b/>
        </w:rPr>
      </w:pPr>
      <w:r>
        <w:rPr>
          <w:b/>
        </w:rPr>
        <w:t>The BS power consumption for non-sleep mode is provided by</w:t>
      </w:r>
    </w:p>
    <w:p w:rsidR="004B0D63" w:rsidRDefault="00D6612C">
      <w:pPr>
        <w:pStyle w:val="af5"/>
        <w:numPr>
          <w:ilvl w:val="1"/>
          <w:numId w:val="5"/>
        </w:numPr>
        <w:rPr>
          <w:b/>
        </w:rPr>
      </w:pPr>
      <w:r>
        <w:rPr>
          <w:b/>
        </w:rPr>
        <w:t>P = P_static + P_trx+P_PA</w:t>
      </w:r>
    </w:p>
    <w:p w:rsidR="004B0D63" w:rsidRDefault="00D6612C">
      <w:pPr>
        <w:pStyle w:val="af5"/>
        <w:numPr>
          <w:ilvl w:val="2"/>
          <w:numId w:val="5"/>
        </w:numPr>
        <w:rPr>
          <w:rFonts w:eastAsia="Malgun Gothic"/>
          <w:b/>
          <w:lang w:eastAsia="ko-KR"/>
        </w:rPr>
      </w:pPr>
      <w:r>
        <w:rPr>
          <w:b/>
        </w:rPr>
        <w:t>P_static</w:t>
      </w:r>
      <w:r>
        <w:rPr>
          <w:b/>
          <w:lang w:eastAsia="zh-CN"/>
        </w:rPr>
        <w:t>:</w:t>
      </w:r>
      <w:r>
        <w:rPr>
          <w:rFonts w:eastAsia="Malgun Gothic"/>
          <w:b/>
          <w:lang w:eastAsia="ko-KR"/>
        </w:rPr>
        <w:t xml:space="preserve"> a static part of which the power is not scaled based on reference configurations. FFS the power is based on that of BS in micro sleep.</w:t>
      </w:r>
    </w:p>
    <w:p w:rsidR="004B0D63" w:rsidRDefault="00D6612C">
      <w:pPr>
        <w:pStyle w:val="af5"/>
        <w:numPr>
          <w:ilvl w:val="2"/>
          <w:numId w:val="8"/>
        </w:numPr>
        <w:spacing w:after="0"/>
        <w:rPr>
          <w:b/>
        </w:rPr>
      </w:pPr>
      <w:r>
        <w:rPr>
          <w:b/>
        </w:rPr>
        <w:t>P_trx</w:t>
      </w:r>
      <w:r>
        <w:rPr>
          <w:b/>
          <w:lang w:eastAsia="zh-CN"/>
        </w:rPr>
        <w:t xml:space="preserve">: in spatial domain, the power is scaled with # of TRx with factor of </w:t>
      </w:r>
      <w:r>
        <w:rPr>
          <w:b/>
          <w:i/>
          <w:lang w:eastAsia="zh-CN"/>
        </w:rPr>
        <w:t>f_trx</w:t>
      </w:r>
    </w:p>
    <w:p w:rsidR="004B0D63" w:rsidRDefault="00D6612C">
      <w:pPr>
        <w:pStyle w:val="af5"/>
        <w:numPr>
          <w:ilvl w:val="2"/>
          <w:numId w:val="8"/>
        </w:numPr>
        <w:spacing w:after="0"/>
        <w:rPr>
          <w:b/>
        </w:rPr>
      </w:pPr>
      <w:r>
        <w:rPr>
          <w:rFonts w:hint="eastAsia"/>
          <w:b/>
          <w:lang w:eastAsia="zh-CN"/>
        </w:rPr>
        <w:t>P</w:t>
      </w:r>
      <w:r>
        <w:rPr>
          <w:b/>
          <w:lang w:eastAsia="zh-CN"/>
        </w:rPr>
        <w:t xml:space="preserve">_PA: </w:t>
      </w:r>
      <w:r>
        <w:rPr>
          <w:b/>
        </w:rPr>
        <w:t xml:space="preserve">frequency domain and power domain can be jointly scaled with factor of </w:t>
      </w:r>
      <w:r>
        <w:rPr>
          <w:b/>
          <w:i/>
        </w:rPr>
        <w:t>f_PA</w:t>
      </w:r>
    </w:p>
    <w:p w:rsidR="004B0D63" w:rsidRDefault="00D6612C">
      <w:pPr>
        <w:pStyle w:val="af5"/>
        <w:numPr>
          <w:ilvl w:val="3"/>
          <w:numId w:val="9"/>
        </w:numPr>
        <w:rPr>
          <w:b/>
        </w:rPr>
      </w:pPr>
      <w:r>
        <w:rPr>
          <w:rFonts w:hint="eastAsia"/>
          <w:b/>
          <w:lang w:eastAsia="zh-CN"/>
        </w:rPr>
        <w:t>FFS</w:t>
      </w:r>
      <w:r>
        <w:rPr>
          <w:b/>
          <w:lang w:eastAsia="zh-CN"/>
        </w:rPr>
        <w:t xml:space="preserve"> spatial domain can be also jointly scaled together </w:t>
      </w:r>
    </w:p>
    <w:p w:rsidR="004B0D63" w:rsidRDefault="00D6612C">
      <w:pPr>
        <w:pStyle w:val="af5"/>
        <w:numPr>
          <w:ilvl w:val="3"/>
          <w:numId w:val="9"/>
        </w:numPr>
        <w:rPr>
          <w:b/>
        </w:rPr>
      </w:pPr>
      <w:r>
        <w:rPr>
          <w:b/>
          <w:lang w:eastAsia="zh-CN"/>
        </w:rPr>
        <w:t>FFS linearly or non-linearly</w:t>
      </w:r>
    </w:p>
    <w:p w:rsidR="004B0D63" w:rsidRDefault="00D6612C">
      <w:pPr>
        <w:pStyle w:val="af5"/>
        <w:numPr>
          <w:ilvl w:val="0"/>
          <w:numId w:val="8"/>
        </w:numPr>
        <w:spacing w:after="0"/>
        <w:rPr>
          <w:b/>
        </w:rPr>
      </w:pPr>
      <w:r>
        <w:rPr>
          <w:b/>
        </w:rPr>
        <w:t xml:space="preserve">In time domain, </w:t>
      </w:r>
    </w:p>
    <w:p w:rsidR="004B0D63" w:rsidRDefault="00D6612C">
      <w:pPr>
        <w:pStyle w:val="af5"/>
        <w:numPr>
          <w:ilvl w:val="1"/>
          <w:numId w:val="5"/>
        </w:numPr>
        <w:rPr>
          <w:b/>
        </w:rPr>
      </w:pPr>
      <w:r>
        <w:rPr>
          <w:b/>
        </w:rPr>
        <w:t>when slot level model is provided, the scaling, when needed, is linearly applied with number of active symbols within a slot</w:t>
      </w:r>
    </w:p>
    <w:p w:rsidR="004B0D63" w:rsidRDefault="00D6612C">
      <w:pPr>
        <w:pStyle w:val="af5"/>
        <w:numPr>
          <w:ilvl w:val="1"/>
          <w:numId w:val="5"/>
        </w:numPr>
        <w:rPr>
          <w:b/>
        </w:rPr>
      </w:pPr>
      <w:r>
        <w:rPr>
          <w:b/>
        </w:rPr>
        <w:t xml:space="preserve">If an explicit symbol level model is provided, scaling is not applied </w:t>
      </w:r>
    </w:p>
    <w:p w:rsidR="004B0D63" w:rsidRDefault="00D6612C">
      <w:pPr>
        <w:pStyle w:val="af5"/>
        <w:numPr>
          <w:ilvl w:val="2"/>
          <w:numId w:val="5"/>
        </w:numPr>
        <w:adjustRightInd/>
        <w:spacing w:line="252" w:lineRule="auto"/>
        <w:rPr>
          <w:b/>
          <w:lang w:eastAsia="zh-CN"/>
        </w:rPr>
      </w:pPr>
      <w:r>
        <w:rPr>
          <w:b/>
          <w:lang w:eastAsia="zh-CN"/>
        </w:rPr>
        <w:t>Note: system simulation evaluations can be per slot regardless of detailed approach for calculating symbol-level power consumption (already agreed).</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About:</w:t>
            </w:r>
          </w:p>
          <w:p w:rsidR="004B0D63" w:rsidRDefault="00D6612C">
            <w:pPr>
              <w:pStyle w:val="a6"/>
              <w:numPr>
                <w:ilvl w:val="0"/>
                <w:numId w:val="10"/>
              </w:numPr>
              <w:rPr>
                <w:bCs/>
              </w:rPr>
            </w:pPr>
            <w:r>
              <w:rPr>
                <w:bCs/>
              </w:rPr>
              <w:lastRenderedPageBreak/>
              <w:t>For P_trx: apart from #of TRx, should we also consider the number of CCs/TRPs when doing the scaling?</w:t>
            </w:r>
          </w:p>
          <w:p w:rsidR="004B0D63" w:rsidRDefault="00D6612C">
            <w:pPr>
              <w:spacing w:after="0"/>
              <w:jc w:val="left"/>
              <w:rPr>
                <w:rFonts w:eastAsiaTheme="minorEastAsia"/>
              </w:rPr>
            </w:pPr>
            <w:r>
              <w:rPr>
                <w:rFonts w:hint="eastAsia"/>
                <w:bCs/>
              </w:rPr>
              <w:t>P</w:t>
            </w:r>
            <w:r>
              <w:rPr>
                <w:bCs/>
              </w:rPr>
              <w:t>_PA: similarly, apart from frequency and power domain, shall we also consider the carrier-domain (i.e. number of CCs) and/or spatial domain with number of TPRs?</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lastRenderedPageBreak/>
              <w:t>Samsung</w:t>
            </w:r>
          </w:p>
        </w:tc>
        <w:tc>
          <w:tcPr>
            <w:tcW w:w="8329" w:type="dxa"/>
          </w:tcPr>
          <w:p w:rsidR="004B0D63" w:rsidRDefault="00D6612C">
            <w:pPr>
              <w:spacing w:after="0"/>
              <w:jc w:val="left"/>
              <w:rPr>
                <w:rFonts w:eastAsia="Malgun Gothic"/>
                <w:lang w:eastAsia="ko-KR"/>
              </w:rPr>
            </w:pPr>
            <w:r>
              <w:rPr>
                <w:rFonts w:eastAsia="Malgun Gothic"/>
                <w:lang w:eastAsia="ko-KR"/>
              </w:rPr>
              <w:t>Regarding the P_static, we think the FFS in P_static seems unnecessary.</w:t>
            </w:r>
          </w:p>
          <w:p w:rsidR="004B0D63" w:rsidRDefault="00D6612C">
            <w:pPr>
              <w:spacing w:after="0"/>
              <w:rPr>
                <w:rFonts w:eastAsia="Malgun Gothic"/>
                <w:lang w:eastAsia="ko-KR"/>
              </w:rPr>
            </w:pPr>
            <w:r>
              <w:rPr>
                <w:rFonts w:eastAsia="Malgun Gothic" w:hint="eastAsia"/>
                <w:lang w:eastAsia="ko-KR"/>
              </w:rPr>
              <w:t>In addition</w:t>
            </w:r>
            <w:r>
              <w:rPr>
                <w:rFonts w:eastAsia="Malgun Gothic"/>
                <w:lang w:eastAsia="ko-KR"/>
              </w:rPr>
              <w:t>, we think the scaling of time domain can be in conjunction with the scaling of other domains. Therefore, we would like to suggest the following revised proposal.</w:t>
            </w:r>
          </w:p>
          <w:p w:rsidR="004B0D63" w:rsidRDefault="004B0D63">
            <w:pPr>
              <w:spacing w:after="0"/>
              <w:rPr>
                <w:rFonts w:eastAsiaTheme="minorEastAsia"/>
                <w:b/>
              </w:rPr>
            </w:pPr>
          </w:p>
          <w:p w:rsidR="004B0D63" w:rsidRDefault="00D6612C">
            <w:pPr>
              <w:spacing w:after="0"/>
              <w:rPr>
                <w:rFonts w:eastAsiaTheme="minorEastAsia"/>
                <w:b/>
                <w:lang w:val="en-GB"/>
              </w:rPr>
            </w:pPr>
            <w:r>
              <w:rPr>
                <w:rFonts w:eastAsiaTheme="minorEastAsia"/>
                <w:b/>
                <w:color w:val="FF0000"/>
                <w:lang w:val="en-GB"/>
              </w:rPr>
              <w:t xml:space="preserve">Revised </w:t>
            </w:r>
            <w:r>
              <w:rPr>
                <w:rFonts w:eastAsiaTheme="minorEastAsia" w:hint="eastAsia"/>
                <w:b/>
                <w:lang w:val="en-GB"/>
              </w:rPr>
              <w:t>F</w:t>
            </w:r>
            <w:r>
              <w:rPr>
                <w:rFonts w:eastAsiaTheme="minorEastAsia"/>
                <w:b/>
                <w:lang w:val="en-GB"/>
              </w:rPr>
              <w:t>L2 Proposal 2.2.3-1</w:t>
            </w:r>
          </w:p>
          <w:p w:rsidR="004B0D63" w:rsidRDefault="00D6612C">
            <w:pPr>
              <w:pStyle w:val="af5"/>
              <w:numPr>
                <w:ilvl w:val="0"/>
                <w:numId w:val="8"/>
              </w:numPr>
              <w:spacing w:after="0"/>
              <w:rPr>
                <w:b/>
              </w:rPr>
            </w:pPr>
            <w:r>
              <w:rPr>
                <w:b/>
              </w:rPr>
              <w:t>The BS power consumption for non-sleep mode is provided by</w:t>
            </w:r>
          </w:p>
          <w:p w:rsidR="004B0D63" w:rsidRDefault="00D6612C">
            <w:pPr>
              <w:pStyle w:val="af5"/>
              <w:numPr>
                <w:ilvl w:val="1"/>
                <w:numId w:val="5"/>
              </w:numPr>
              <w:rPr>
                <w:b/>
              </w:rPr>
            </w:pPr>
            <w:r>
              <w:rPr>
                <w:b/>
              </w:rPr>
              <w:t xml:space="preserve">P = P_static + </w:t>
            </w:r>
            <w:r>
              <w:rPr>
                <w:b/>
                <w:color w:val="FF0000"/>
              </w:rPr>
              <w:t>(</w:t>
            </w:r>
            <w:r>
              <w:rPr>
                <w:b/>
              </w:rPr>
              <w:t>P_trx+P_PA</w:t>
            </w:r>
            <w:r>
              <w:rPr>
                <w:b/>
                <w:color w:val="FF0000"/>
              </w:rPr>
              <w:t>)×time domain scaling factor</w:t>
            </w:r>
          </w:p>
          <w:p w:rsidR="004B0D63" w:rsidRDefault="00D6612C">
            <w:pPr>
              <w:pStyle w:val="af5"/>
              <w:numPr>
                <w:ilvl w:val="2"/>
                <w:numId w:val="5"/>
              </w:numPr>
              <w:rPr>
                <w:rFonts w:eastAsia="Malgun Gothic"/>
                <w:b/>
                <w:lang w:eastAsia="ko-KR"/>
              </w:rPr>
            </w:pPr>
            <w:r>
              <w:rPr>
                <w:b/>
              </w:rPr>
              <w:t>P_static</w:t>
            </w:r>
            <w:r>
              <w:rPr>
                <w:b/>
                <w:lang w:eastAsia="zh-CN"/>
              </w:rPr>
              <w:t>:</w:t>
            </w:r>
            <w:r>
              <w:rPr>
                <w:rFonts w:eastAsia="Malgun Gothic"/>
                <w:b/>
                <w:lang w:eastAsia="ko-KR"/>
              </w:rPr>
              <w:t xml:space="preserve"> a static part of which the power is not scaled based on reference configurations. </w:t>
            </w:r>
            <w:r>
              <w:rPr>
                <w:rFonts w:eastAsia="Malgun Gothic"/>
                <w:b/>
                <w:strike/>
                <w:color w:val="FF0000"/>
                <w:lang w:eastAsia="ko-KR"/>
              </w:rPr>
              <w:t>FFS the power is based on that of BS in micro sleep.</w:t>
            </w:r>
          </w:p>
          <w:p w:rsidR="004B0D63" w:rsidRDefault="00D6612C">
            <w:pPr>
              <w:pStyle w:val="af5"/>
              <w:numPr>
                <w:ilvl w:val="2"/>
                <w:numId w:val="8"/>
              </w:numPr>
              <w:spacing w:after="0"/>
              <w:rPr>
                <w:b/>
              </w:rPr>
            </w:pPr>
            <w:r>
              <w:rPr>
                <w:b/>
              </w:rPr>
              <w:t>P_trx</w:t>
            </w:r>
            <w:r>
              <w:rPr>
                <w:b/>
                <w:lang w:eastAsia="zh-CN"/>
              </w:rPr>
              <w:t xml:space="preserve">: in spatial domain, the power is scaled with # of TRx with factor of </w:t>
            </w:r>
            <w:r>
              <w:rPr>
                <w:b/>
                <w:i/>
                <w:lang w:eastAsia="zh-CN"/>
              </w:rPr>
              <w:t>f_trx</w:t>
            </w:r>
          </w:p>
          <w:p w:rsidR="004B0D63" w:rsidRDefault="00D6612C">
            <w:pPr>
              <w:pStyle w:val="af5"/>
              <w:numPr>
                <w:ilvl w:val="2"/>
                <w:numId w:val="8"/>
              </w:numPr>
              <w:spacing w:after="0"/>
              <w:rPr>
                <w:b/>
              </w:rPr>
            </w:pPr>
            <w:r>
              <w:rPr>
                <w:rFonts w:hint="eastAsia"/>
                <w:b/>
                <w:lang w:eastAsia="zh-CN"/>
              </w:rPr>
              <w:t>P</w:t>
            </w:r>
            <w:r>
              <w:rPr>
                <w:b/>
                <w:lang w:eastAsia="zh-CN"/>
              </w:rPr>
              <w:t xml:space="preserve">_PA: </w:t>
            </w:r>
            <w:r>
              <w:rPr>
                <w:b/>
              </w:rPr>
              <w:t xml:space="preserve">frequency domain and power domain can be jointly scaled with factor of </w:t>
            </w:r>
            <w:r>
              <w:rPr>
                <w:b/>
                <w:i/>
              </w:rPr>
              <w:t>f_PA</w:t>
            </w:r>
          </w:p>
          <w:p w:rsidR="004B0D63" w:rsidRDefault="00D6612C">
            <w:pPr>
              <w:pStyle w:val="af5"/>
              <w:numPr>
                <w:ilvl w:val="3"/>
                <w:numId w:val="9"/>
              </w:numPr>
              <w:rPr>
                <w:b/>
              </w:rPr>
            </w:pPr>
            <w:r>
              <w:rPr>
                <w:rFonts w:hint="eastAsia"/>
                <w:b/>
                <w:lang w:eastAsia="zh-CN"/>
              </w:rPr>
              <w:t>FFS</w:t>
            </w:r>
            <w:r>
              <w:rPr>
                <w:b/>
                <w:lang w:eastAsia="zh-CN"/>
              </w:rPr>
              <w:t xml:space="preserve"> spatial domain can be also jointly scaled together </w:t>
            </w:r>
          </w:p>
          <w:p w:rsidR="004B0D63" w:rsidRDefault="00D6612C">
            <w:pPr>
              <w:pStyle w:val="af5"/>
              <w:numPr>
                <w:ilvl w:val="3"/>
                <w:numId w:val="9"/>
              </w:numPr>
              <w:rPr>
                <w:b/>
              </w:rPr>
            </w:pPr>
            <w:r>
              <w:rPr>
                <w:b/>
                <w:lang w:eastAsia="zh-CN"/>
              </w:rPr>
              <w:t>FFS linearly or non-linearly</w:t>
            </w:r>
          </w:p>
          <w:p w:rsidR="004B0D63" w:rsidRDefault="00D6612C">
            <w:pPr>
              <w:pStyle w:val="af5"/>
              <w:numPr>
                <w:ilvl w:val="2"/>
                <w:numId w:val="8"/>
              </w:numPr>
              <w:spacing w:after="0"/>
              <w:rPr>
                <w:b/>
                <w:lang w:eastAsia="zh-CN"/>
              </w:rPr>
            </w:pPr>
            <w:r>
              <w:rPr>
                <w:b/>
                <w:color w:val="FF0000"/>
                <w:lang w:eastAsia="zh-CN"/>
              </w:rPr>
              <w:t>Time domain scaling factor:</w:t>
            </w:r>
            <w:r>
              <w:rPr>
                <w:b/>
                <w:lang w:eastAsia="zh-CN"/>
              </w:rPr>
              <w:t xml:space="preserve"> when slot level model is provided, the scaling, when needed, is linearly applied with number of active symbols within a slot</w:t>
            </w:r>
          </w:p>
          <w:p w:rsidR="004B0D63" w:rsidRDefault="00D6612C">
            <w:pPr>
              <w:pStyle w:val="af5"/>
              <w:numPr>
                <w:ilvl w:val="3"/>
                <w:numId w:val="9"/>
              </w:numPr>
              <w:rPr>
                <w:b/>
                <w:lang w:eastAsia="zh-CN"/>
              </w:rPr>
            </w:pPr>
            <w:r>
              <w:rPr>
                <w:b/>
                <w:lang w:eastAsia="zh-CN"/>
              </w:rPr>
              <w:t xml:space="preserve">If an explicit symbol level model is provided, scaling is not applied </w:t>
            </w:r>
          </w:p>
          <w:p w:rsidR="004B0D63" w:rsidRDefault="00D6612C">
            <w:pPr>
              <w:spacing w:after="0"/>
              <w:jc w:val="left"/>
              <w:rPr>
                <w:rFonts w:eastAsiaTheme="minorEastAsia"/>
              </w:rPr>
            </w:pPr>
            <w:r>
              <w:rPr>
                <w:b/>
              </w:rPr>
              <w:t>Note: system simulation evaluations can be per slot regardless of detailed approach for calculating symbol-level power consumption (already agreed).</w:t>
            </w:r>
          </w:p>
        </w:tc>
      </w:tr>
      <w:tr w:rsidR="004B0D63">
        <w:tc>
          <w:tcPr>
            <w:tcW w:w="1305"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8329" w:type="dxa"/>
          </w:tcPr>
          <w:p w:rsidR="004B0D63" w:rsidRDefault="00D6612C">
            <w:pPr>
              <w:spacing w:beforeLines="50" w:before="120" w:after="0"/>
              <w:jc w:val="left"/>
              <w:rPr>
                <w:rFonts w:eastAsiaTheme="minorEastAsia"/>
              </w:rPr>
            </w:pPr>
            <w:r>
              <w:rPr>
                <w:rFonts w:eastAsiaTheme="minorEastAsia" w:hint="eastAsia"/>
              </w:rPr>
              <w:t>F</w:t>
            </w:r>
            <w:r>
              <w:rPr>
                <w:rFonts w:eastAsiaTheme="minorEastAsia"/>
              </w:rPr>
              <w:t>irstly, we agree that a static part is needed.</w:t>
            </w:r>
          </w:p>
          <w:p w:rsidR="004B0D63" w:rsidRDefault="00D6612C">
            <w:pPr>
              <w:spacing w:beforeLines="50" w:before="120" w:after="0"/>
              <w:jc w:val="left"/>
              <w:rPr>
                <w:rFonts w:eastAsiaTheme="minorEastAsia"/>
              </w:rPr>
            </w:pPr>
            <w:r>
              <w:rPr>
                <w:rFonts w:eastAsiaTheme="minorEastAsia" w:hint="eastAsia"/>
              </w:rPr>
              <w:t>S</w:t>
            </w:r>
            <w:r>
              <w:rPr>
                <w:rFonts w:eastAsiaTheme="minorEastAsia"/>
              </w:rPr>
              <w:t xml:space="preserve">econdly, could moderator to clarify the detailed impact factors of frequency domain and power domain? For frequency domain, whether </w:t>
            </w:r>
            <w:r>
              <w:rPr>
                <w:rFonts w:eastAsiaTheme="minorEastAsia" w:hint="eastAsia"/>
              </w:rPr>
              <w:t>and</w:t>
            </w:r>
            <w:r>
              <w:rPr>
                <w:rFonts w:eastAsiaTheme="minorEastAsia"/>
              </w:rPr>
              <w:t xml:space="preserve"> how to scale system bandwidth or PRB utilization or CA case in frequency domain? </w:t>
            </w:r>
          </w:p>
          <w:p w:rsidR="004B0D63" w:rsidRDefault="00D6612C">
            <w:pPr>
              <w:spacing w:beforeLines="50" w:before="120" w:after="0"/>
              <w:jc w:val="left"/>
              <w:rPr>
                <w:rFonts w:eastAsiaTheme="minorEastAsia"/>
              </w:rPr>
            </w:pPr>
            <w:r>
              <w:rPr>
                <w:rFonts w:eastAsiaTheme="minorEastAsia" w:hint="eastAsia"/>
              </w:rPr>
              <w:t>T</w:t>
            </w:r>
            <w:r>
              <w:rPr>
                <w:rFonts w:eastAsiaTheme="minorEastAsia"/>
              </w:rPr>
              <w:t>hirdly, for time domain, we support slot level model. But how to scale for a slot that including both DL and UL symbols may be also considered.</w:t>
            </w:r>
          </w:p>
        </w:tc>
      </w:tr>
      <w:tr w:rsidR="004B0D63">
        <w:tc>
          <w:tcPr>
            <w:tcW w:w="1305" w:type="dxa"/>
          </w:tcPr>
          <w:p w:rsidR="004B0D63" w:rsidRDefault="00D6612C">
            <w:pPr>
              <w:spacing w:after="0"/>
              <w:jc w:val="center"/>
              <w:rPr>
                <w:rFonts w:eastAsiaTheme="minorEastAsia"/>
              </w:rPr>
            </w:pPr>
            <w:r>
              <w:rPr>
                <w:rFonts w:eastAsiaTheme="minorEastAsia"/>
              </w:rPr>
              <w:t>Rakuten</w:t>
            </w:r>
          </w:p>
        </w:tc>
        <w:tc>
          <w:tcPr>
            <w:tcW w:w="8329" w:type="dxa"/>
          </w:tcPr>
          <w:p w:rsidR="004B0D63" w:rsidRDefault="00D6612C">
            <w:pPr>
              <w:spacing w:beforeLines="50" w:before="120" w:after="0"/>
              <w:jc w:val="left"/>
              <w:rPr>
                <w:rFonts w:eastAsiaTheme="minorEastAsia"/>
              </w:rPr>
            </w:pPr>
            <w:r>
              <w:rPr>
                <w:rFonts w:eastAsiaTheme="minorEastAsia"/>
              </w:rPr>
              <w:t xml:space="preserve">We think a static part is needed but could vary between different sleep states. </w:t>
            </w:r>
          </w:p>
          <w:p w:rsidR="004B0D63" w:rsidRDefault="00D6612C">
            <w:pPr>
              <w:spacing w:beforeLines="50" w:before="120" w:after="0"/>
              <w:jc w:val="left"/>
              <w:rPr>
                <w:rFonts w:eastAsiaTheme="minorEastAsia"/>
              </w:rPr>
            </w:pPr>
            <w:r>
              <w:rPr>
                <w:rFonts w:eastAsiaTheme="minorEastAsia"/>
              </w:rPr>
              <w:t>Generally support the proposal.</w:t>
            </w:r>
          </w:p>
        </w:tc>
      </w:tr>
      <w:tr w:rsidR="004B0D63">
        <w:tc>
          <w:tcPr>
            <w:tcW w:w="1305" w:type="dxa"/>
          </w:tcPr>
          <w:p w:rsidR="004B0D63" w:rsidRDefault="00D6612C">
            <w:pPr>
              <w:spacing w:after="0"/>
              <w:jc w:val="center"/>
              <w:rPr>
                <w:rFonts w:eastAsiaTheme="minorEastAsia"/>
              </w:rPr>
            </w:pPr>
            <w:r>
              <w:rPr>
                <w:rFonts w:eastAsiaTheme="minorEastAsia" w:hint="eastAsia"/>
              </w:rPr>
              <w:t>X</w:t>
            </w:r>
            <w:r>
              <w:rPr>
                <w:rFonts w:eastAsiaTheme="minorEastAsia"/>
              </w:rPr>
              <w:t>iaomi</w:t>
            </w:r>
          </w:p>
        </w:tc>
        <w:tc>
          <w:tcPr>
            <w:tcW w:w="8329" w:type="dxa"/>
          </w:tcPr>
          <w:p w:rsidR="004B0D63" w:rsidRDefault="00D6612C">
            <w:pPr>
              <w:spacing w:beforeLines="50" w:before="120" w:after="0"/>
              <w:jc w:val="left"/>
              <w:rPr>
                <w:rFonts w:eastAsiaTheme="minorEastAsia"/>
              </w:rPr>
            </w:pPr>
            <w:r>
              <w:rPr>
                <w:rFonts w:eastAsiaTheme="minorEastAsia" w:hint="eastAsia"/>
              </w:rPr>
              <w:t>O</w:t>
            </w:r>
            <w:r>
              <w:rPr>
                <w:rFonts w:eastAsiaTheme="minorEastAsia"/>
              </w:rPr>
              <w:t>K with the proposal</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S Mincho"/>
                <w:lang w:eastAsia="ja-JP"/>
              </w:rPr>
            </w:pPr>
            <w:r>
              <w:rPr>
                <w:rFonts w:eastAsia="MS Mincho"/>
                <w:lang w:eastAsia="ja-JP"/>
              </w:rPr>
              <w:t>We share the similar question that carrier-domain needs to be considered in other domains such as frequency?</w:t>
            </w:r>
          </w:p>
          <w:p w:rsidR="004B0D63" w:rsidRDefault="00D6612C">
            <w:pPr>
              <w:spacing w:beforeLines="50" w:before="120" w:after="0"/>
              <w:jc w:val="left"/>
              <w:rPr>
                <w:rFonts w:eastAsiaTheme="minorEastAsia"/>
              </w:rPr>
            </w:pPr>
            <w:r>
              <w:rPr>
                <w:rFonts w:eastAsia="MS Mincho"/>
                <w:lang w:eastAsia="ja-JP"/>
              </w:rPr>
              <w:t xml:space="preserve">Besides, regarding the FFS point on P_PA, </w:t>
            </w:r>
            <w:r>
              <w:rPr>
                <w:rFonts w:eastAsia="Malgun Gothic"/>
                <w:lang w:eastAsia="ko-KR"/>
              </w:rPr>
              <w:t>non-linear is preferred for accuracy. But the tradeoff between modeling accuracy and discussion effort should be well considered. Otherwise, we would fail to complete the model construction work in 9.7.1.</w:t>
            </w:r>
          </w:p>
        </w:tc>
      </w:tr>
      <w:tr w:rsidR="004B0D63">
        <w:tc>
          <w:tcPr>
            <w:tcW w:w="1305" w:type="dxa"/>
          </w:tcPr>
          <w:p w:rsidR="004B0D63" w:rsidRDefault="00D6612C">
            <w:pPr>
              <w:spacing w:after="0"/>
              <w:jc w:val="center"/>
              <w:rPr>
                <w:rFonts w:eastAsia="MS Mincho"/>
                <w:lang w:eastAsia="ja-JP"/>
              </w:rPr>
            </w:pPr>
            <w:r>
              <w:rPr>
                <w:rFonts w:eastAsiaTheme="minorEastAsia" w:hint="eastAsia"/>
              </w:rPr>
              <w:t>M</w:t>
            </w:r>
            <w:r>
              <w:rPr>
                <w:rFonts w:eastAsiaTheme="minorEastAsia"/>
              </w:rPr>
              <w:t>ediaTek</w:t>
            </w:r>
          </w:p>
        </w:tc>
        <w:tc>
          <w:tcPr>
            <w:tcW w:w="8329" w:type="dxa"/>
          </w:tcPr>
          <w:p w:rsidR="004B0D63" w:rsidRDefault="00D6612C">
            <w:pPr>
              <w:spacing w:after="0"/>
              <w:jc w:val="left"/>
              <w:rPr>
                <w:rFonts w:eastAsia="MS Mincho"/>
                <w:lang w:eastAsia="ja-JP"/>
              </w:rPr>
            </w:pPr>
            <w:r>
              <w:rPr>
                <w:rFonts w:eastAsiaTheme="minorEastAsia"/>
              </w:rPr>
              <w:t xml:space="preserve">Okay this this proposal. </w:t>
            </w:r>
            <w:r>
              <w:t>W</w:t>
            </w:r>
            <w:r>
              <w:rPr>
                <w:rFonts w:eastAsiaTheme="minorEastAsia"/>
              </w:rPr>
              <w:t xml:space="preserve">e slightly prefer scaling per domain. The </w:t>
            </w:r>
            <w:r>
              <w:t>beauty of scaling per domain is that simplifying evaluation, e.g., comparing case 1 (100BW, 64TxRU) and case 2 (50BW, 64 TxRU), takes only one scaling factor in the frequency domain. To compare case 1 (100BW, 55dBm) to case 2 (100BW, 49dBm) needs only one scaling factor in the power domain. This joint scaling model can support a complex comparison such as case 1: (100BW, 64TxRU) vs. case 2: (20BW, 8TxRU), but we wonder whether it is necessary for this SI</w:t>
            </w:r>
            <w:r>
              <w:rPr>
                <w:rFonts w:eastAsiaTheme="minorEastAsia"/>
              </w:rPr>
              <w:t>.</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The proposed scaling formula seems a bit complicated, we also prefer to consider the scaling method of BS power consumption in frequency, spatial and time domain separately similar to the study of UE power saving.</w:t>
            </w:r>
          </w:p>
        </w:tc>
      </w:tr>
      <w:tr w:rsidR="004B0D63">
        <w:tc>
          <w:tcPr>
            <w:tcW w:w="1305" w:type="dxa"/>
          </w:tcPr>
          <w:p w:rsidR="004B0D63" w:rsidRDefault="00D6612C">
            <w:pPr>
              <w:spacing w:after="0"/>
              <w:jc w:val="center"/>
              <w:rPr>
                <w:rFonts w:eastAsiaTheme="minorEastAsia"/>
              </w:rPr>
            </w:pPr>
            <w:r>
              <w:rPr>
                <w:rFonts w:eastAsiaTheme="minorEastAsia"/>
              </w:rPr>
              <w:t>Qualcomm2</w:t>
            </w:r>
          </w:p>
        </w:tc>
        <w:tc>
          <w:tcPr>
            <w:tcW w:w="8329" w:type="dxa"/>
          </w:tcPr>
          <w:p w:rsidR="004B0D63" w:rsidRDefault="00D6612C">
            <w:pPr>
              <w:pStyle w:val="af5"/>
              <w:numPr>
                <w:ilvl w:val="0"/>
                <w:numId w:val="11"/>
              </w:numPr>
              <w:spacing w:after="0"/>
              <w:rPr>
                <w:rFonts w:eastAsia="Times New Roman"/>
              </w:rPr>
            </w:pPr>
            <w:r>
              <w:rPr>
                <w:rFonts w:eastAsia="Times New Roman"/>
              </w:rPr>
              <w:t>On the first bullet, we should clarify it is for scaling the power consumption for active DL transmission.</w:t>
            </w:r>
          </w:p>
          <w:p w:rsidR="004B0D63" w:rsidRDefault="004B0D63">
            <w:pPr>
              <w:pStyle w:val="af5"/>
              <w:spacing w:after="0"/>
              <w:rPr>
                <w:rFonts w:eastAsia="Times New Roman"/>
              </w:rPr>
            </w:pPr>
          </w:p>
          <w:p w:rsidR="004B0D63" w:rsidRDefault="00D6612C">
            <w:pPr>
              <w:pStyle w:val="af5"/>
              <w:spacing w:after="0"/>
              <w:rPr>
                <w:rFonts w:eastAsia="Times New Roman"/>
              </w:rPr>
            </w:pPr>
            <w:r>
              <w:rPr>
                <w:rFonts w:eastAsia="Times New Roman"/>
              </w:rPr>
              <w:t>We support joint scaling of frequency and power domains, as the PA power consumption depends on the transmitted power. Transmission power is the PSD over the BW.</w:t>
            </w:r>
          </w:p>
          <w:p w:rsidR="004B0D63" w:rsidRDefault="004B0D63">
            <w:pPr>
              <w:pStyle w:val="af5"/>
              <w:spacing w:after="0"/>
              <w:rPr>
                <w:rFonts w:eastAsia="Times New Roman"/>
              </w:rPr>
            </w:pPr>
          </w:p>
          <w:p w:rsidR="004B0D63" w:rsidRDefault="00D6612C">
            <w:pPr>
              <w:pStyle w:val="af5"/>
              <w:spacing w:after="0"/>
              <w:rPr>
                <w:rFonts w:eastAsia="Times New Roman"/>
              </w:rPr>
            </w:pPr>
            <w:r>
              <w:rPr>
                <w:rFonts w:eastAsia="Times New Roman"/>
              </w:rPr>
              <w:t xml:space="preserve">PA power consumption constitutes the majority of the gNB power consumption and therefore should be modeled correctly. PA power consumption is scaled by a nonlinear factor PAE (PA efficiency). Therefore, we support nonlinear scaling  </w:t>
            </w:r>
          </w:p>
          <w:p w:rsidR="004B0D63" w:rsidRDefault="004B0D63">
            <w:pPr>
              <w:pStyle w:val="af5"/>
              <w:spacing w:after="0"/>
              <w:rPr>
                <w:rFonts w:eastAsia="Times New Roman"/>
              </w:rPr>
            </w:pPr>
          </w:p>
          <w:p w:rsidR="004B0D63" w:rsidRDefault="00D6612C">
            <w:pPr>
              <w:pStyle w:val="af5"/>
              <w:spacing w:after="0"/>
              <w:rPr>
                <w:rFonts w:eastAsia="Times New Roman"/>
              </w:rPr>
            </w:pPr>
            <w:r>
              <w:rPr>
                <w:rFonts w:eastAsia="Times New Roman"/>
              </w:rPr>
              <w:t>Hence, we make the alternative proposal for the first bullet as follows:</w:t>
            </w:r>
          </w:p>
          <w:p w:rsidR="004B0D63" w:rsidRDefault="004B0D63">
            <w:pPr>
              <w:pStyle w:val="af5"/>
              <w:spacing w:after="0"/>
              <w:rPr>
                <w:rFonts w:eastAsia="Times New Roman"/>
              </w:rPr>
            </w:pPr>
          </w:p>
          <w:p w:rsidR="004B0D63" w:rsidRDefault="00D6612C">
            <w:pPr>
              <w:pStyle w:val="af5"/>
              <w:spacing w:after="0"/>
              <w:rPr>
                <w:rFonts w:eastAsia="Times New Roman"/>
                <w:b/>
                <w:bCs/>
                <w:color w:val="0070C0"/>
              </w:rPr>
            </w:pPr>
            <w:r>
              <w:rPr>
                <w:rFonts w:eastAsia="Times New Roman"/>
                <w:b/>
                <w:bCs/>
                <w:color w:val="0070C0"/>
              </w:rPr>
              <w:t>Alternative proposal</w:t>
            </w:r>
          </w:p>
          <w:p w:rsidR="004B0D63" w:rsidRDefault="00D6612C">
            <w:pPr>
              <w:pStyle w:val="af5"/>
              <w:numPr>
                <w:ilvl w:val="0"/>
                <w:numId w:val="12"/>
              </w:numPr>
              <w:spacing w:after="0"/>
              <w:rPr>
                <w:rFonts w:eastAsia="Times New Roman"/>
                <w:color w:val="0070C0"/>
              </w:rPr>
            </w:pPr>
            <w:r>
              <w:rPr>
                <w:rFonts w:eastAsia="Times New Roman"/>
                <w:color w:val="0070C0"/>
              </w:rPr>
              <w:t>For an DL transmission over x resource usage, the relative power                               P(x)  = (1-x)*P3 + x*(a + (1-a)*PA)*P4, where a is percentage of power consumption due to non-PA components in P4 and PA is a function of PA efficiency.</w:t>
            </w:r>
          </w:p>
          <w:p w:rsidR="004B0D63" w:rsidRDefault="00D6612C">
            <w:pPr>
              <w:pStyle w:val="af5"/>
              <w:numPr>
                <w:ilvl w:val="1"/>
                <w:numId w:val="12"/>
              </w:numPr>
              <w:spacing w:after="0"/>
              <w:rPr>
                <w:rFonts w:eastAsia="Times New Roman"/>
              </w:rPr>
            </w:pPr>
            <w:r>
              <w:rPr>
                <w:rFonts w:eastAsia="Times New Roman"/>
                <w:color w:val="0070C0"/>
              </w:rPr>
              <w:t>a = [0.3]</w:t>
            </w:r>
          </w:p>
          <w:p w:rsidR="004B0D63" w:rsidRDefault="00D6612C">
            <w:pPr>
              <w:pStyle w:val="af5"/>
              <w:numPr>
                <w:ilvl w:val="1"/>
                <w:numId w:val="12"/>
              </w:numPr>
              <w:spacing w:after="0"/>
              <w:rPr>
                <w:rFonts w:eastAsia="Times New Roman"/>
              </w:rPr>
            </w:pPr>
            <w:r>
              <w:rPr>
                <w:rFonts w:eastAsia="Times New Roman"/>
                <w:color w:val="0070C0"/>
              </w:rPr>
              <w:t xml:space="preserve">Discuss function PA in RAN1#110   </w:t>
            </w:r>
            <w:r>
              <w:rPr>
                <w:rFonts w:eastAsia="Times New Roman"/>
              </w:rPr>
              <w:t xml:space="preserve">                     </w:t>
            </w:r>
          </w:p>
          <w:p w:rsidR="004B0D63" w:rsidRDefault="00D6612C">
            <w:pPr>
              <w:pStyle w:val="af5"/>
              <w:spacing w:after="0"/>
              <w:rPr>
                <w:rFonts w:eastAsia="Times New Roman"/>
              </w:rPr>
            </w:pPr>
            <w:r>
              <w:rPr>
                <w:rFonts w:eastAsia="Times New Roman"/>
              </w:rPr>
              <w:t xml:space="preserve">             </w:t>
            </w:r>
          </w:p>
          <w:p w:rsidR="004B0D63" w:rsidRDefault="00D6612C">
            <w:pPr>
              <w:pStyle w:val="af5"/>
              <w:numPr>
                <w:ilvl w:val="0"/>
                <w:numId w:val="11"/>
              </w:numPr>
              <w:spacing w:after="0"/>
              <w:rPr>
                <w:rFonts w:eastAsiaTheme="minorEastAsia"/>
              </w:rPr>
            </w:pPr>
            <w:r>
              <w:rPr>
                <w:rFonts w:eastAsia="Times New Roman"/>
              </w:rPr>
              <w:t>On the first sub-bullet of the 2</w:t>
            </w:r>
            <w:r>
              <w:rPr>
                <w:rFonts w:eastAsia="Times New Roman"/>
                <w:vertAlign w:val="superscript"/>
              </w:rPr>
              <w:t>nd</w:t>
            </w:r>
            <w:r>
              <w:rPr>
                <w:rFonts w:eastAsia="Times New Roman"/>
              </w:rPr>
              <w:t xml:space="preserve"> bullet, how could we determine the scaling for symbols with different frequency domain allocations?</w:t>
            </w:r>
          </w:p>
          <w:p w:rsidR="004B0D63" w:rsidRDefault="004B0D63">
            <w:pPr>
              <w:spacing w:after="0"/>
              <w:rPr>
                <w:rFonts w:eastAsiaTheme="minorEastAsia"/>
              </w:rPr>
            </w:pPr>
          </w:p>
          <w:p w:rsidR="004B0D63" w:rsidRDefault="004B0D63">
            <w:pPr>
              <w:spacing w:after="0"/>
              <w:jc w:val="left"/>
              <w:rPr>
                <w:rFonts w:eastAsiaTheme="minorEastAsia"/>
              </w:rPr>
            </w:pPr>
          </w:p>
        </w:tc>
      </w:tr>
      <w:tr w:rsidR="004B0D63">
        <w:tc>
          <w:tcPr>
            <w:tcW w:w="1305" w:type="dxa"/>
          </w:tcPr>
          <w:p w:rsidR="004B0D63" w:rsidRDefault="00D6612C">
            <w:pPr>
              <w:spacing w:after="0"/>
              <w:jc w:val="center"/>
            </w:pPr>
            <w:r>
              <w:rPr>
                <w:rFonts w:hint="eastAsia"/>
              </w:rPr>
              <w:lastRenderedPageBreak/>
              <w:t>ZTE, Sanechips</w:t>
            </w:r>
          </w:p>
        </w:tc>
        <w:tc>
          <w:tcPr>
            <w:tcW w:w="8329" w:type="dxa"/>
          </w:tcPr>
          <w:p w:rsidR="004B0D63" w:rsidRDefault="00D6612C">
            <w:pPr>
              <w:spacing w:beforeLines="50" w:before="120" w:after="0"/>
              <w:jc w:val="left"/>
            </w:pPr>
            <w:r>
              <w:rPr>
                <w:rFonts w:hint="eastAsia"/>
              </w:rPr>
              <w:t>We prefer to scaling per domain. In this case, multiple domain scaling is considered, the lower bound  is micro-sleep, which is similar with the suggestion above. We are also okay with the current suggestion if it is the majority support.</w:t>
            </w:r>
          </w:p>
          <w:p w:rsidR="004B0D63" w:rsidRDefault="00D6612C">
            <w:pPr>
              <w:spacing w:beforeLines="50" w:before="120" w:after="0"/>
              <w:jc w:val="left"/>
            </w:pPr>
            <w:r>
              <w:rPr>
                <w:rFonts w:hint="eastAsia"/>
              </w:rPr>
              <w:t>We think the scaling for CA should be considered. Suggestion as below:</w:t>
            </w:r>
          </w:p>
          <w:p w:rsidR="004B0D63" w:rsidRDefault="00D6612C">
            <w:pPr>
              <w:spacing w:beforeLines="50" w:before="120" w:after="0"/>
              <w:jc w:val="left"/>
            </w:pPr>
            <w:r>
              <w:rPr>
                <w:rFonts w:hint="eastAsia"/>
                <w:color w:val="FF0000"/>
              </w:rPr>
              <w:t>For inter-band CA, the total power consumption is the sum of the power consumption of each cell.</w:t>
            </w:r>
          </w:p>
        </w:tc>
      </w:tr>
      <w:tr w:rsidR="004B0D63">
        <w:tc>
          <w:tcPr>
            <w:tcW w:w="1305" w:type="dxa"/>
          </w:tcPr>
          <w:p w:rsidR="004B0D63" w:rsidRDefault="00D6612C">
            <w:pPr>
              <w:spacing w:after="0"/>
              <w:jc w:val="center"/>
            </w:pPr>
            <w:r>
              <w:t>Vodafone</w:t>
            </w:r>
          </w:p>
        </w:tc>
        <w:tc>
          <w:tcPr>
            <w:tcW w:w="8329" w:type="dxa"/>
          </w:tcPr>
          <w:p w:rsidR="004B0D63" w:rsidRDefault="00D6612C">
            <w:pPr>
              <w:spacing w:beforeLines="50" w:before="120" w:after="0"/>
              <w:jc w:val="left"/>
            </w:pPr>
            <w:r>
              <w:rPr>
                <w:rFonts w:eastAsia="Times New Roman"/>
              </w:rPr>
              <w:t xml:space="preserve">We share similar views with </w:t>
            </w:r>
            <w:r>
              <w:rPr>
                <w:rFonts w:eastAsiaTheme="minorEastAsia"/>
              </w:rPr>
              <w:t>Qualcomm. We would like the PA power consumption to be modeled correctly. We need to produce more accurate results. We support non-linear scaling. The alternative approach proposed by Qualcomm is reasonable and we do support it.</w:t>
            </w:r>
          </w:p>
        </w:tc>
      </w:tr>
      <w:tr w:rsidR="004B0D63">
        <w:tc>
          <w:tcPr>
            <w:tcW w:w="1305" w:type="dxa"/>
          </w:tcPr>
          <w:p w:rsidR="004B0D63" w:rsidRDefault="00D6612C">
            <w:pPr>
              <w:spacing w:after="0"/>
              <w:jc w:val="center"/>
            </w:pPr>
            <w:r>
              <w:rPr>
                <w:rFonts w:eastAsia="MS Mincho"/>
                <w:lang w:eastAsia="ja-JP"/>
              </w:rPr>
              <w:t>InterDigital</w:t>
            </w:r>
          </w:p>
        </w:tc>
        <w:tc>
          <w:tcPr>
            <w:tcW w:w="8329" w:type="dxa"/>
          </w:tcPr>
          <w:p w:rsidR="004B0D63" w:rsidRDefault="00D6612C">
            <w:pPr>
              <w:spacing w:beforeLines="50" w:before="120" w:after="0"/>
              <w:jc w:val="left"/>
              <w:rPr>
                <w:rFonts w:eastAsia="Times New Roman"/>
              </w:rPr>
            </w:pPr>
            <w:r>
              <w:rPr>
                <w:rFonts w:eastAsia="MS Mincho"/>
                <w:lang w:eastAsia="ja-JP"/>
              </w:rPr>
              <w:t>The model should be capable of accurately modelling and assessing the gain of some power domain NES techniques. Therefore, for the FFS under P_PA, we think non-linear scaling is required. We suggest removing "linearly" and utilizing only a non-linear scaling that reflects actual PA power consumption. The model provided by Qualcomm is fine with us.</w:t>
            </w:r>
          </w:p>
        </w:tc>
      </w:tr>
      <w:tr w:rsidR="00D6612C">
        <w:tc>
          <w:tcPr>
            <w:tcW w:w="1305" w:type="dxa"/>
          </w:tcPr>
          <w:p w:rsidR="00D6612C" w:rsidRDefault="00D6612C" w:rsidP="00D6612C">
            <w:pPr>
              <w:spacing w:after="0"/>
              <w:jc w:val="center"/>
            </w:pPr>
            <w:r>
              <w:rPr>
                <w:rFonts w:hint="eastAsia"/>
              </w:rPr>
              <w:t>C</w:t>
            </w:r>
            <w:r>
              <w:t>hina Telecom</w:t>
            </w:r>
          </w:p>
        </w:tc>
        <w:tc>
          <w:tcPr>
            <w:tcW w:w="8329" w:type="dxa"/>
          </w:tcPr>
          <w:p w:rsidR="00D6612C" w:rsidRDefault="00D6612C" w:rsidP="00D6612C">
            <w:pPr>
              <w:spacing w:beforeLines="50" w:before="120" w:after="0"/>
              <w:jc w:val="left"/>
              <w:rPr>
                <w:rFonts w:eastAsiaTheme="minorEastAsia"/>
              </w:rPr>
            </w:pPr>
            <w:r>
              <w:rPr>
                <w:rFonts w:eastAsiaTheme="minorEastAsia"/>
              </w:rPr>
              <w:t>We agree with companies that more details of frequency factors especially about the inter-band CA should be added.</w:t>
            </w:r>
          </w:p>
          <w:p w:rsidR="00D6612C" w:rsidRPr="00C23000" w:rsidRDefault="00D6612C" w:rsidP="00D6612C">
            <w:pPr>
              <w:spacing w:beforeLines="50" w:before="120" w:after="0"/>
              <w:jc w:val="left"/>
              <w:rPr>
                <w:rFonts w:eastAsiaTheme="minorEastAsia"/>
              </w:rPr>
            </w:pPr>
            <w:r>
              <w:rPr>
                <w:rFonts w:eastAsiaTheme="minorEastAsia"/>
              </w:rPr>
              <w:t>Besides, we wonder that which part of energy consumption of P</w:t>
            </w:r>
            <w:r>
              <w:rPr>
                <w:rFonts w:eastAsiaTheme="minorEastAsia" w:hint="eastAsia"/>
              </w:rPr>
              <w:t>_</w:t>
            </w:r>
            <w:r>
              <w:rPr>
                <w:rFonts w:eastAsiaTheme="minorEastAsia"/>
              </w:rPr>
              <w:t xml:space="preserve">trx </w:t>
            </w:r>
            <w:r>
              <w:rPr>
                <w:rFonts w:eastAsiaTheme="minorEastAsia" w:hint="eastAsia"/>
              </w:rPr>
              <w:t>in</w:t>
            </w:r>
            <w:r>
              <w:rPr>
                <w:rFonts w:eastAsiaTheme="minorEastAsia"/>
              </w:rPr>
              <w:t>cludes? Does it mean that the power consumption of PA is not included? Otherwise, why the P_trx and P_PA can be added together?</w:t>
            </w:r>
          </w:p>
        </w:tc>
      </w:tr>
    </w:tbl>
    <w:p w:rsidR="004B0D63" w:rsidRDefault="004B0D63">
      <w:pPr>
        <w:spacing w:after="0"/>
        <w:rPr>
          <w:rFonts w:eastAsiaTheme="minorEastAsia"/>
          <w:b/>
          <w:lang w:val="en-GB"/>
        </w:rPr>
      </w:pPr>
    </w:p>
    <w:p w:rsidR="004B0D63" w:rsidRDefault="004B0D63">
      <w:pPr>
        <w:spacing w:after="0"/>
        <w:rPr>
          <w:rFonts w:eastAsiaTheme="minorEastAsia"/>
          <w:b/>
          <w:lang w:val="en-GB"/>
        </w:rPr>
      </w:pPr>
    </w:p>
    <w:p w:rsidR="004B0D63" w:rsidRDefault="00D6612C">
      <w:pPr>
        <w:pStyle w:val="2"/>
      </w:pPr>
      <w:r>
        <w:rPr>
          <w:rFonts w:hint="eastAsia"/>
        </w:rPr>
        <w:t>R</w:t>
      </w:r>
      <w:r>
        <w:t>eference configuration</w:t>
      </w:r>
    </w:p>
    <w:p w:rsidR="004B0D63" w:rsidRDefault="00D6612C">
      <w:r>
        <w:rPr>
          <w:rFonts w:hint="eastAsia"/>
        </w:rPr>
        <w:t>T</w:t>
      </w:r>
      <w:r>
        <w:t xml:space="preserve">he view for the remaining </w:t>
      </w:r>
      <w:r>
        <w:rPr>
          <w:rFonts w:hint="eastAsia"/>
        </w:rPr>
        <w:t>issues</w:t>
      </w:r>
      <w:r>
        <w:t xml:space="preserve"> of reference configuration is summarized as below.</w:t>
      </w:r>
    </w:p>
    <w:p w:rsidR="004B0D63" w:rsidRDefault="00D6612C">
      <w:r>
        <w:t>[5] proposes to clarify the total number of TxRx and total DL power level is per RU.</w:t>
      </w:r>
    </w:p>
    <w:p w:rsidR="004B0D63" w:rsidRDefault="00D6612C">
      <w:r>
        <w:t>For FR1 FDD TxRx:</w:t>
      </w:r>
    </w:p>
    <w:p w:rsidR="004B0D63" w:rsidRDefault="00D6612C">
      <w:pPr>
        <w:pStyle w:val="af5"/>
        <w:numPr>
          <w:ilvl w:val="0"/>
          <w:numId w:val="5"/>
        </w:numPr>
      </w:pPr>
      <w:r>
        <w:t>Option 1: Confirm the Working Assumption: [2][4, or based on typical implementations],[14][15][17][21][22]</w:t>
      </w:r>
    </w:p>
    <w:p w:rsidR="004B0D63" w:rsidRDefault="00D6612C">
      <w:pPr>
        <w:pStyle w:val="af5"/>
        <w:numPr>
          <w:ilvl w:val="0"/>
          <w:numId w:val="5"/>
        </w:numPr>
      </w:pPr>
      <w:r>
        <w:t xml:space="preserve">Option 2: 4 </w:t>
      </w:r>
      <w:r>
        <w:rPr>
          <w:rFonts w:hint="eastAsia"/>
          <w:lang w:eastAsia="zh-CN"/>
        </w:rPr>
        <w:t>[</w:t>
      </w:r>
      <w:r>
        <w:rPr>
          <w:lang w:eastAsia="zh-CN"/>
        </w:rPr>
        <w:t>5]</w:t>
      </w:r>
    </w:p>
    <w:p w:rsidR="004B0D63" w:rsidRDefault="00D6612C">
      <w:r>
        <w:rPr>
          <w:rFonts w:hint="eastAsia"/>
        </w:rPr>
        <w:t>F</w:t>
      </w:r>
      <w:r>
        <w:t>or FR1 FDD total DL power level:</w:t>
      </w:r>
    </w:p>
    <w:p w:rsidR="004B0D63" w:rsidRDefault="00D6612C">
      <w:pPr>
        <w:pStyle w:val="af5"/>
        <w:numPr>
          <w:ilvl w:val="0"/>
          <w:numId w:val="5"/>
        </w:numPr>
      </w:pPr>
      <w:r>
        <w:rPr>
          <w:rFonts w:hint="eastAsia"/>
          <w:lang w:eastAsia="zh-CN"/>
        </w:rPr>
        <w:t>O</w:t>
      </w:r>
      <w:r>
        <w:rPr>
          <w:lang w:eastAsia="zh-CN"/>
        </w:rPr>
        <w:t>ption 1: 52 dBm [2]</w:t>
      </w:r>
    </w:p>
    <w:p w:rsidR="004B0D63" w:rsidRDefault="00D6612C">
      <w:pPr>
        <w:pStyle w:val="af5"/>
        <w:numPr>
          <w:ilvl w:val="0"/>
          <w:numId w:val="5"/>
        </w:numPr>
      </w:pPr>
      <w:r>
        <w:rPr>
          <w:lang w:eastAsia="zh-CN"/>
        </w:rPr>
        <w:t>Option 2: 49 dBm [4][5]</w:t>
      </w:r>
      <w:r>
        <w:rPr>
          <w:rFonts w:hint="eastAsia"/>
          <w:lang w:eastAsia="zh-CN"/>
        </w:rPr>
        <w:t>[</w:t>
      </w:r>
      <w:r>
        <w:rPr>
          <w:lang w:eastAsia="zh-CN"/>
        </w:rPr>
        <w:t>8, and should be further scaled down with simulation BW], [13][14][15][17][19][21][22]</w:t>
      </w:r>
    </w:p>
    <w:p w:rsidR="004B0D63" w:rsidRDefault="00D6612C">
      <w:pPr>
        <w:rPr>
          <w:lang w:val="en-GB"/>
        </w:rPr>
      </w:pPr>
      <w:r>
        <w:rPr>
          <w:lang w:val="en-GB"/>
        </w:rPr>
        <w:t xml:space="preserve">For set 3 FR2 TDD, for those who provided concrete numbers, the setting for {total DL power level, EIRP limit} in dBm </w:t>
      </w:r>
    </w:p>
    <w:p w:rsidR="004B0D63" w:rsidRDefault="00D6612C">
      <w:pPr>
        <w:pStyle w:val="af5"/>
        <w:numPr>
          <w:ilvl w:val="0"/>
          <w:numId w:val="5"/>
        </w:numPr>
      </w:pPr>
      <w:r>
        <w:rPr>
          <w:rFonts w:hint="eastAsia"/>
          <w:lang w:eastAsia="zh-CN"/>
        </w:rPr>
        <w:lastRenderedPageBreak/>
        <w:t>O</w:t>
      </w:r>
      <w:r>
        <w:rPr>
          <w:lang w:eastAsia="zh-CN"/>
        </w:rPr>
        <w:t>ption 1: 34, 63 [2][14]</w:t>
      </w:r>
    </w:p>
    <w:p w:rsidR="004B0D63" w:rsidRDefault="00D6612C">
      <w:pPr>
        <w:pStyle w:val="af5"/>
        <w:numPr>
          <w:ilvl w:val="0"/>
          <w:numId w:val="5"/>
        </w:numPr>
      </w:pPr>
      <w:r>
        <w:rPr>
          <w:rFonts w:hint="eastAsia"/>
          <w:lang w:eastAsia="zh-CN"/>
        </w:rPr>
        <w:t>O</w:t>
      </w:r>
      <w:r>
        <w:rPr>
          <w:lang w:eastAsia="zh-CN"/>
        </w:rPr>
        <w:t>ption 2: 37, 63 [5, considering micro BS]</w:t>
      </w:r>
    </w:p>
    <w:p w:rsidR="004B0D63" w:rsidRDefault="00D6612C">
      <w:pPr>
        <w:pStyle w:val="af5"/>
        <w:numPr>
          <w:ilvl w:val="0"/>
          <w:numId w:val="5"/>
        </w:numPr>
      </w:pPr>
      <w:r>
        <w:rPr>
          <w:lang w:eastAsia="zh-CN"/>
        </w:rPr>
        <w:t>Option 3: 43, 78 [8][13][17][19]</w:t>
      </w:r>
    </w:p>
    <w:p w:rsidR="004B0D63" w:rsidRDefault="00D6612C">
      <w:pPr>
        <w:pStyle w:val="af5"/>
        <w:numPr>
          <w:ilvl w:val="0"/>
          <w:numId w:val="5"/>
        </w:numPr>
      </w:pPr>
      <w:r>
        <w:rPr>
          <w:lang w:eastAsia="zh-CN"/>
        </w:rPr>
        <w:t>Option 4: 40</w:t>
      </w:r>
      <w:r>
        <w:rPr>
          <w:rFonts w:hint="eastAsia"/>
          <w:lang w:eastAsia="zh-CN"/>
        </w:rPr>
        <w:t>,</w:t>
      </w:r>
      <w:r>
        <w:rPr>
          <w:lang w:eastAsia="zh-CN"/>
        </w:rPr>
        <w:t xml:space="preserve"> 73 [10][21, for macro]</w:t>
      </w:r>
    </w:p>
    <w:p w:rsidR="004B0D63" w:rsidRDefault="00D6612C">
      <w:pPr>
        <w:pStyle w:val="af5"/>
        <w:numPr>
          <w:ilvl w:val="0"/>
          <w:numId w:val="5"/>
        </w:numPr>
      </w:pPr>
      <w:r>
        <w:rPr>
          <w:lang w:eastAsia="zh-CN"/>
        </w:rPr>
        <w:t>Option 5: 40, 68 [15, considering micro BS]</w:t>
      </w:r>
    </w:p>
    <w:p w:rsidR="004B0D63" w:rsidRDefault="00D6612C">
      <w:pPr>
        <w:pStyle w:val="af5"/>
        <w:numPr>
          <w:ilvl w:val="0"/>
          <w:numId w:val="5"/>
        </w:numPr>
      </w:pPr>
      <w:r>
        <w:rPr>
          <w:lang w:eastAsia="zh-CN"/>
        </w:rPr>
        <w:t>Option 6: 33, 78 [19, as set 4]</w:t>
      </w:r>
    </w:p>
    <w:p w:rsidR="004B0D63" w:rsidRDefault="00D6612C">
      <w:pPr>
        <w:pStyle w:val="af5"/>
        <w:numPr>
          <w:ilvl w:val="0"/>
          <w:numId w:val="5"/>
        </w:numPr>
      </w:pPr>
      <w:r>
        <w:rPr>
          <w:lang w:eastAsia="zh-CN"/>
        </w:rPr>
        <w:t>Option 7: 33, 68 [21, for micro]</w:t>
      </w:r>
    </w:p>
    <w:p w:rsidR="004B0D63" w:rsidRDefault="00D6612C">
      <w:pPr>
        <w:pStyle w:val="af5"/>
        <w:numPr>
          <w:ilvl w:val="0"/>
          <w:numId w:val="5"/>
        </w:numPr>
      </w:pPr>
      <w:r>
        <w:rPr>
          <w:lang w:eastAsia="zh-CN"/>
        </w:rPr>
        <w:t>Option 8: 63 for EIRP is sufficient [22]</w:t>
      </w:r>
    </w:p>
    <w:p w:rsidR="004B0D63" w:rsidRDefault="00D6612C">
      <w:r>
        <w:t>The setting for FR2 may also be related to the target scenarios including BS types [5]. As this may be coupled with the discussion of evaluation scenario in section 3.3, the setting for FR2 can be determined later.</w:t>
      </w:r>
      <w:r>
        <w:rPr>
          <w:rFonts w:hint="eastAsia"/>
        </w:rPr>
        <w:t xml:space="preserve"> </w:t>
      </w:r>
      <w:r>
        <w:t>Therefore,</w:t>
      </w:r>
    </w:p>
    <w:p w:rsidR="004B0D63" w:rsidRDefault="00D6612C">
      <w:pPr>
        <w:rPr>
          <w:b/>
        </w:rPr>
      </w:pPr>
      <w:r>
        <w:rPr>
          <w:rFonts w:hint="eastAsia"/>
          <w:b/>
        </w:rPr>
        <w:t>FL</w:t>
      </w:r>
      <w:r>
        <w:rPr>
          <w:b/>
        </w:rPr>
        <w:t>1 Question 2.3-1:</w:t>
      </w:r>
    </w:p>
    <w:p w:rsidR="004B0D63" w:rsidRDefault="00D6612C">
      <w:pPr>
        <w:spacing w:after="0"/>
        <w:rPr>
          <w:b/>
        </w:rPr>
      </w:pPr>
      <w:r>
        <w:rPr>
          <w:b/>
        </w:rPr>
        <w:t>Shall we clarify that</w:t>
      </w:r>
      <w:r>
        <w:t xml:space="preserve"> </w:t>
      </w:r>
      <w:r>
        <w:rPr>
          <w:b/>
        </w:rPr>
        <w:t>the total number of TxRx and total DL power level is per RU?</w:t>
      </w:r>
    </w:p>
    <w:p w:rsidR="004B0D63" w:rsidRDefault="00D6612C">
      <w:pPr>
        <w:spacing w:after="0"/>
        <w:rPr>
          <w:b/>
        </w:rPr>
      </w:pPr>
      <w:r>
        <w:rPr>
          <w:b/>
        </w:rPr>
        <w:t xml:space="preserve"> </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Spreadtrum1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Maybe it could be absorbed in the scaling in spatial domain, e.g. the scaling factor is different for different number of TRx RUs.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Is this question for FR1 only? What is the purpose of this question?</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rPr>
                <w:rFonts w:eastAsiaTheme="minorEastAsia"/>
              </w:rPr>
            </w:pPr>
            <w:r>
              <w:rPr>
                <w:rFonts w:eastAsiaTheme="minorEastAsia"/>
              </w:rPr>
              <w:t>We don’t understand why we need to introduce this RU. It seems the number of TxRx chains per gNB is sufficient.</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Yes. We think this issue should be clarified, and to have common understanding among companies.</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Not sure. Is it per 100MHz for Set1 FR1 instead of per RU?</w:t>
            </w:r>
          </w:p>
        </w:tc>
      </w:tr>
    </w:tbl>
    <w:p w:rsidR="004B0D63" w:rsidRDefault="004B0D63">
      <w:pPr>
        <w:spacing w:after="0"/>
        <w:rPr>
          <w:rFonts w:eastAsiaTheme="minorEastAsia"/>
          <w:b/>
        </w:rPr>
      </w:pPr>
    </w:p>
    <w:p w:rsidR="004B0D63" w:rsidRDefault="00D6612C">
      <w:pPr>
        <w:rPr>
          <w:b/>
        </w:rPr>
      </w:pPr>
      <w:r>
        <w:rPr>
          <w:rFonts w:hint="eastAsia"/>
          <w:b/>
        </w:rPr>
        <w:t>FL</w:t>
      </w:r>
      <w:r>
        <w:rPr>
          <w:b/>
        </w:rPr>
        <w:t>1 Proposal 2.3-2:</w:t>
      </w:r>
    </w:p>
    <w:p w:rsidR="004B0D63" w:rsidRDefault="00D6612C">
      <w:pPr>
        <w:rPr>
          <w:b/>
        </w:rPr>
      </w:pPr>
      <w:r>
        <w:rPr>
          <w:b/>
        </w:rPr>
        <w:t>For set 2 FR1 FDD TxRx reference configuration, confirm the WA as 32 in reference configuration.</w:t>
      </w:r>
    </w:p>
    <w:tbl>
      <w:tblPr>
        <w:tblStyle w:val="af"/>
        <w:tblW w:w="9634" w:type="dxa"/>
        <w:tblLook w:val="04A0" w:firstRow="1" w:lastRow="0" w:firstColumn="1" w:lastColumn="0" w:noHBand="0" w:noVBand="1"/>
      </w:tblPr>
      <w:tblGrid>
        <w:gridCol w:w="1271"/>
        <w:gridCol w:w="8363"/>
      </w:tblGrid>
      <w:tr w:rsidR="004B0D63">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6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271"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63"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We support the proposal.</w:t>
            </w:r>
          </w:p>
        </w:tc>
      </w:tr>
      <w:tr w:rsidR="004B0D63">
        <w:tc>
          <w:tcPr>
            <w:tcW w:w="1271"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63"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271"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63" w:type="dxa"/>
          </w:tcPr>
          <w:p w:rsidR="004B0D63" w:rsidRDefault="00D6612C">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4B0D63">
        <w:tc>
          <w:tcPr>
            <w:tcW w:w="1271" w:type="dxa"/>
          </w:tcPr>
          <w:p w:rsidR="004B0D63" w:rsidRDefault="00D6612C">
            <w:pPr>
              <w:spacing w:after="0"/>
              <w:jc w:val="center"/>
              <w:rPr>
                <w:rFonts w:eastAsia="MS Mincho"/>
                <w:lang w:eastAsia="ja-JP"/>
              </w:rPr>
            </w:pPr>
            <w:r>
              <w:rPr>
                <w:rFonts w:eastAsia="Malgun Gothic" w:hint="eastAsia"/>
                <w:lang w:eastAsia="ko-KR"/>
              </w:rPr>
              <w:t>Samsung</w:t>
            </w:r>
          </w:p>
        </w:tc>
        <w:tc>
          <w:tcPr>
            <w:tcW w:w="8363" w:type="dxa"/>
          </w:tcPr>
          <w:p w:rsidR="004B0D63" w:rsidRDefault="00D6612C">
            <w:pPr>
              <w:spacing w:after="0"/>
              <w:jc w:val="left"/>
              <w:rPr>
                <w:rFonts w:eastAsia="MS Mincho"/>
                <w:lang w:eastAsia="ja-JP"/>
              </w:rPr>
            </w:pPr>
            <w:r>
              <w:rPr>
                <w:rFonts w:eastAsia="Malgun Gothic" w:hint="eastAsia"/>
                <w:lang w:eastAsia="ko-KR"/>
              </w:rPr>
              <w:t>Fine</w:t>
            </w:r>
          </w:p>
        </w:tc>
      </w:tr>
      <w:tr w:rsidR="004B0D63">
        <w:tc>
          <w:tcPr>
            <w:tcW w:w="1271" w:type="dxa"/>
          </w:tcPr>
          <w:p w:rsidR="004B0D63" w:rsidRDefault="00D6612C">
            <w:pPr>
              <w:spacing w:after="0"/>
              <w:jc w:val="center"/>
              <w:rPr>
                <w:rFonts w:eastAsiaTheme="minorEastAsia"/>
                <w:lang w:eastAsia="ko-KR"/>
              </w:rPr>
            </w:pPr>
            <w:r>
              <w:rPr>
                <w:rFonts w:eastAsiaTheme="minorEastAsia" w:hint="eastAsia"/>
              </w:rPr>
              <w:t>ZTE, Sanechips</w:t>
            </w:r>
          </w:p>
        </w:tc>
        <w:tc>
          <w:tcPr>
            <w:tcW w:w="8363" w:type="dxa"/>
          </w:tcPr>
          <w:p w:rsidR="004B0D63" w:rsidRDefault="00D6612C">
            <w:pPr>
              <w:spacing w:after="0"/>
              <w:jc w:val="left"/>
              <w:rPr>
                <w:rFonts w:eastAsiaTheme="minorEastAsia"/>
                <w:lang w:eastAsia="ko-KR"/>
              </w:rPr>
            </w:pPr>
            <w:r>
              <w:rPr>
                <w:rFonts w:eastAsiaTheme="minorEastAsia" w:hint="eastAsia"/>
              </w:rPr>
              <w:t>Okay.</w:t>
            </w:r>
          </w:p>
        </w:tc>
      </w:tr>
      <w:tr w:rsidR="004B0D63">
        <w:tc>
          <w:tcPr>
            <w:tcW w:w="1271" w:type="dxa"/>
          </w:tcPr>
          <w:p w:rsidR="004B0D63" w:rsidRDefault="00D6612C">
            <w:pPr>
              <w:spacing w:after="0"/>
              <w:jc w:val="center"/>
              <w:rPr>
                <w:rFonts w:eastAsiaTheme="minorEastAsia"/>
              </w:rPr>
            </w:pPr>
            <w:r>
              <w:rPr>
                <w:rFonts w:eastAsiaTheme="minorEastAsia"/>
              </w:rPr>
              <w:t>Huawei, HiSilicon</w:t>
            </w:r>
          </w:p>
        </w:tc>
        <w:tc>
          <w:tcPr>
            <w:tcW w:w="8363" w:type="dxa"/>
          </w:tcPr>
          <w:p w:rsidR="004B0D63" w:rsidRDefault="00D6612C">
            <w:pPr>
              <w:spacing w:after="0"/>
              <w:jc w:val="left"/>
              <w:rPr>
                <w:rFonts w:eastAsiaTheme="minorEastAsia"/>
              </w:rPr>
            </w:pPr>
            <w:r>
              <w:rPr>
                <w:rFonts w:eastAsiaTheme="minorEastAsia"/>
              </w:rPr>
              <w:t>S</w:t>
            </w:r>
            <w:r>
              <w:rPr>
                <w:rFonts w:eastAsiaTheme="minorEastAsia" w:hint="eastAsia"/>
              </w:rPr>
              <w:t>upport</w:t>
            </w:r>
          </w:p>
        </w:tc>
      </w:tr>
      <w:tr w:rsidR="004B0D63">
        <w:tc>
          <w:tcPr>
            <w:tcW w:w="1271"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8363"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271"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63" w:type="dxa"/>
          </w:tcPr>
          <w:p w:rsidR="004B0D63" w:rsidRDefault="00D6612C">
            <w:pPr>
              <w:spacing w:after="0"/>
              <w:jc w:val="left"/>
              <w:rPr>
                <w:rFonts w:eastAsiaTheme="minorEastAsia"/>
              </w:rPr>
            </w:pPr>
            <w:r>
              <w:rPr>
                <w:rFonts w:eastAsiaTheme="minorEastAsia"/>
              </w:rPr>
              <w:t>We support the proposal</w:t>
            </w:r>
          </w:p>
        </w:tc>
      </w:tr>
      <w:tr w:rsidR="004B0D63">
        <w:tc>
          <w:tcPr>
            <w:tcW w:w="1271" w:type="dxa"/>
          </w:tcPr>
          <w:p w:rsidR="004B0D63" w:rsidRDefault="00D6612C">
            <w:pPr>
              <w:spacing w:after="0"/>
              <w:jc w:val="center"/>
              <w:rPr>
                <w:rFonts w:eastAsiaTheme="minorEastAsia"/>
              </w:rPr>
            </w:pPr>
            <w:r>
              <w:rPr>
                <w:rFonts w:eastAsiaTheme="minorEastAsia"/>
              </w:rPr>
              <w:t>MediaTek</w:t>
            </w:r>
          </w:p>
        </w:tc>
        <w:tc>
          <w:tcPr>
            <w:tcW w:w="8363" w:type="dxa"/>
          </w:tcPr>
          <w:p w:rsidR="004B0D63" w:rsidRDefault="00D6612C">
            <w:pPr>
              <w:spacing w:after="0"/>
              <w:jc w:val="left"/>
              <w:rPr>
                <w:rFonts w:eastAsiaTheme="minorEastAsia"/>
              </w:rPr>
            </w:pPr>
            <w:r>
              <w:rPr>
                <w:rFonts w:eastAsiaTheme="minorEastAsia"/>
              </w:rPr>
              <w:t>Yes.</w:t>
            </w:r>
          </w:p>
        </w:tc>
      </w:tr>
      <w:tr w:rsidR="004B0D63">
        <w:tc>
          <w:tcPr>
            <w:tcW w:w="1271" w:type="dxa"/>
          </w:tcPr>
          <w:p w:rsidR="004B0D63" w:rsidRDefault="00D6612C">
            <w:pPr>
              <w:spacing w:after="0"/>
              <w:jc w:val="center"/>
              <w:rPr>
                <w:rFonts w:eastAsiaTheme="minorEastAsia"/>
              </w:rPr>
            </w:pPr>
            <w:r>
              <w:rPr>
                <w:rFonts w:eastAsiaTheme="minorEastAsia"/>
              </w:rPr>
              <w:t>Intel</w:t>
            </w:r>
          </w:p>
        </w:tc>
        <w:tc>
          <w:tcPr>
            <w:tcW w:w="8363" w:type="dxa"/>
          </w:tcPr>
          <w:p w:rsidR="004B0D63" w:rsidRDefault="00D6612C">
            <w:pPr>
              <w:spacing w:after="0"/>
              <w:jc w:val="left"/>
              <w:rPr>
                <w:rFonts w:eastAsiaTheme="minorEastAsia"/>
              </w:rPr>
            </w:pPr>
            <w:r>
              <w:rPr>
                <w:rFonts w:eastAsiaTheme="minorEastAsia"/>
              </w:rPr>
              <w:t>OK</w:t>
            </w:r>
          </w:p>
        </w:tc>
      </w:tr>
      <w:tr w:rsidR="004B0D63">
        <w:tc>
          <w:tcPr>
            <w:tcW w:w="1271"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63"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271" w:type="dxa"/>
          </w:tcPr>
          <w:p w:rsidR="004B0D63" w:rsidRDefault="00D6612C">
            <w:pPr>
              <w:spacing w:after="0"/>
              <w:jc w:val="center"/>
              <w:rPr>
                <w:rFonts w:eastAsiaTheme="minorEastAsia"/>
              </w:rPr>
            </w:pPr>
            <w:r>
              <w:rPr>
                <w:rFonts w:eastAsiaTheme="minorEastAsia"/>
                <w:lang w:val="en-GB"/>
              </w:rPr>
              <w:t>InterDigital</w:t>
            </w:r>
          </w:p>
        </w:tc>
        <w:tc>
          <w:tcPr>
            <w:tcW w:w="8363" w:type="dxa"/>
          </w:tcPr>
          <w:p w:rsidR="004B0D63" w:rsidRDefault="00D6612C">
            <w:pPr>
              <w:spacing w:after="0"/>
              <w:jc w:val="left"/>
              <w:rPr>
                <w:rFonts w:eastAsiaTheme="minorEastAsia"/>
              </w:rPr>
            </w:pPr>
            <w:r>
              <w:rPr>
                <w:rFonts w:eastAsiaTheme="minorEastAsia"/>
                <w:lang w:val="en-GB"/>
              </w:rPr>
              <w:t>Support the proposal</w:t>
            </w:r>
          </w:p>
        </w:tc>
      </w:tr>
    </w:tbl>
    <w:p w:rsidR="004B0D63" w:rsidRDefault="004B0D63">
      <w:pPr>
        <w:spacing w:after="0"/>
        <w:rPr>
          <w:rFonts w:eastAsiaTheme="minorEastAsia"/>
          <w:b/>
        </w:rPr>
      </w:pPr>
    </w:p>
    <w:p w:rsidR="004B0D63" w:rsidRDefault="00D6612C">
      <w:pPr>
        <w:rPr>
          <w:b/>
        </w:rPr>
      </w:pPr>
      <w:r>
        <w:rPr>
          <w:rFonts w:hint="eastAsia"/>
          <w:b/>
        </w:rPr>
        <w:t>FL</w:t>
      </w:r>
      <w:r>
        <w:rPr>
          <w:b/>
        </w:rPr>
        <w:t>1 Proposal 2.3-3:</w:t>
      </w:r>
    </w:p>
    <w:p w:rsidR="004B0D63" w:rsidRDefault="00D6612C">
      <w:pPr>
        <w:rPr>
          <w:b/>
        </w:rPr>
      </w:pPr>
      <w:r>
        <w:rPr>
          <w:b/>
        </w:rPr>
        <w:t>The total DL power level is 49 dBm for set 2 FR1 FDD reference configuration.</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We support the proposal.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hint="eastAsia"/>
                <w:lang w:eastAsia="ko-KR"/>
              </w:rPr>
              <w:t>Fine</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Okay.</w:t>
            </w:r>
          </w:p>
        </w:tc>
      </w:tr>
      <w:tr w:rsidR="004B0D63">
        <w:tc>
          <w:tcPr>
            <w:tcW w:w="1305" w:type="dxa"/>
          </w:tcPr>
          <w:p w:rsidR="004B0D63" w:rsidRDefault="00D6612C">
            <w:pPr>
              <w:spacing w:after="0"/>
              <w:jc w:val="center"/>
              <w:rPr>
                <w:rFonts w:eastAsiaTheme="minorEastAsia"/>
              </w:rPr>
            </w:pPr>
            <w:r>
              <w:rPr>
                <w:rFonts w:eastAsiaTheme="minorEastAsia"/>
              </w:rPr>
              <w:t xml:space="preserve">Huawei, </w:t>
            </w:r>
            <w:r>
              <w:rPr>
                <w:rFonts w:eastAsiaTheme="minorEastAsia"/>
              </w:rPr>
              <w:lastRenderedPageBreak/>
              <w:t>HiSilicon</w:t>
            </w:r>
          </w:p>
        </w:tc>
        <w:tc>
          <w:tcPr>
            <w:tcW w:w="8329" w:type="dxa"/>
          </w:tcPr>
          <w:p w:rsidR="004B0D63" w:rsidRDefault="00D6612C">
            <w:pPr>
              <w:spacing w:after="0"/>
              <w:jc w:val="left"/>
              <w:rPr>
                <w:rFonts w:eastAsiaTheme="minorEastAsia"/>
              </w:rPr>
            </w:pPr>
            <w:r>
              <w:rPr>
                <w:rFonts w:hint="eastAsia"/>
              </w:rPr>
              <w:lastRenderedPageBreak/>
              <w:t>F</w:t>
            </w:r>
            <w:r>
              <w:t xml:space="preserve">or downlink transmission power, it mainly depends on the number of PAs used. Considering the </w:t>
            </w:r>
            <w:r>
              <w:lastRenderedPageBreak/>
              <w:t>number of TRX chains are reduced by half compared with Set1 FR1 TDD, we think the total transmission power should be 55dbm-3dB= 52dBm. All these power can be transmitted within 20Mhz bandwidth.</w:t>
            </w:r>
          </w:p>
        </w:tc>
      </w:tr>
      <w:tr w:rsidR="004B0D63">
        <w:tc>
          <w:tcPr>
            <w:tcW w:w="1305" w:type="dxa"/>
          </w:tcPr>
          <w:p w:rsidR="004B0D63" w:rsidRDefault="00D6612C">
            <w:pPr>
              <w:spacing w:after="0"/>
              <w:jc w:val="center"/>
              <w:rPr>
                <w:rFonts w:eastAsiaTheme="minorEastAsia"/>
              </w:rPr>
            </w:pPr>
            <w:r>
              <w:rPr>
                <w:rFonts w:eastAsiaTheme="minorEastAsia" w:hint="eastAsia"/>
              </w:rPr>
              <w:lastRenderedPageBreak/>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rPr>
              <w:t>Support.</w:t>
            </w:r>
          </w:p>
          <w:p w:rsidR="004B0D63" w:rsidRDefault="00D6612C">
            <w:pPr>
              <w:spacing w:after="0"/>
              <w:jc w:val="left"/>
              <w:rPr>
                <w:rFonts w:eastAsiaTheme="minorEastAsia"/>
              </w:rPr>
            </w:pPr>
            <w:r>
              <w:rPr>
                <w:rFonts w:eastAsiaTheme="minorEastAsia"/>
              </w:rPr>
              <w:t>According to Table A.2.1-1</w:t>
            </w:r>
            <w:r>
              <w:t xml:space="preserve"> </w:t>
            </w:r>
            <w:r>
              <w:rPr>
                <w:rFonts w:eastAsiaTheme="minorEastAsia"/>
              </w:rPr>
              <w:t>in TR 38.802, 49dBm BS Tx power is assumed with the simulation bandwidth of 20MHz for urban macro below 6GHz. Hence, we suggest to use 49dBm as reference configuration for the total DL power level for FR1 FDD.</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 xml:space="preserve">We support the proposal in principle, but for FDD, the </w:t>
            </w:r>
            <w:r>
              <w:rPr>
                <w:lang w:eastAsia="ja-JP"/>
              </w:rPr>
              <w:t>simulation BW is generally split equally between UL and DL, where power scaling down is needed.</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Fine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4B0D63">
            <w:pPr>
              <w:spacing w:after="0"/>
              <w:jc w:val="center"/>
              <w:rPr>
                <w:rFonts w:eastAsiaTheme="minorEastAsia"/>
                <w:lang w:val="en-GB"/>
              </w:rPr>
            </w:pPr>
          </w:p>
        </w:tc>
        <w:tc>
          <w:tcPr>
            <w:tcW w:w="8329" w:type="dxa"/>
          </w:tcPr>
          <w:p w:rsidR="004B0D63" w:rsidRDefault="004B0D63">
            <w:pPr>
              <w:spacing w:after="0"/>
              <w:jc w:val="left"/>
              <w:rPr>
                <w:rFonts w:eastAsiaTheme="minorEastAsia"/>
                <w:lang w:val="en-GB"/>
              </w:rPr>
            </w:pPr>
          </w:p>
        </w:tc>
      </w:tr>
    </w:tbl>
    <w:p w:rsidR="004B0D63" w:rsidRDefault="004B0D63"/>
    <w:p w:rsidR="004B0D63" w:rsidRDefault="00D6612C">
      <w:pPr>
        <w:pStyle w:val="3"/>
      </w:pPr>
      <w:r>
        <w:rPr>
          <w:rFonts w:hint="eastAsia"/>
        </w:rPr>
        <w:t>S</w:t>
      </w:r>
      <w:r>
        <w:t>econd round</w:t>
      </w:r>
    </w:p>
    <w:p w:rsidR="004B0D63" w:rsidRDefault="00D6612C">
      <w:r>
        <w:rPr>
          <w:rFonts w:hint="eastAsia"/>
        </w:rPr>
        <w:t>I</w:t>
      </w:r>
      <w:r>
        <w:t>t is likely that for FR2, urban micro can be prioritized given the discussion in section 3.3. Therefore, looking at the view for FR2 assuming micro BS, it might be ok to suggest the below. It is not clear how to apply scaling, if DL total power level is not provided as one company proposed.</w:t>
      </w:r>
    </w:p>
    <w:p w:rsidR="004B0D63" w:rsidRDefault="00D6612C">
      <w:pPr>
        <w:rPr>
          <w:b/>
        </w:rPr>
      </w:pPr>
      <w:r>
        <w:rPr>
          <w:rFonts w:hint="eastAsia"/>
          <w:b/>
        </w:rPr>
        <w:t>FL</w:t>
      </w:r>
      <w:r>
        <w:rPr>
          <w:b/>
        </w:rPr>
        <w:t>2 Proposal 2.3.1-1:</w:t>
      </w:r>
    </w:p>
    <w:p w:rsidR="004B0D63" w:rsidRDefault="00D6612C">
      <w:pPr>
        <w:rPr>
          <w:b/>
        </w:rPr>
      </w:pPr>
      <w:r>
        <w:rPr>
          <w:b/>
        </w:rPr>
        <w:t>For set 3 FR2 reference configuration, the total DL power level and EIRP limit is set as 33 dBm and 63 dBm respectively. Note EIRP limit is also scaled with the number of TxRU.</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For FR2, there is no need to define the total DL power level, with defining of EIRP only is sufficient.</w:t>
            </w:r>
          </w:p>
          <w:p w:rsidR="004B0D63" w:rsidRDefault="00D6612C">
            <w:pPr>
              <w:spacing w:after="0"/>
              <w:jc w:val="left"/>
              <w:rPr>
                <w:rFonts w:eastAsiaTheme="minorEastAsia"/>
              </w:rPr>
            </w:pPr>
            <w:r>
              <w:rPr>
                <w:rFonts w:eastAsiaTheme="minorEastAsia"/>
              </w:rPr>
              <w:t>Therefore, we propose the following re-wording:</w:t>
            </w:r>
          </w:p>
          <w:p w:rsidR="004B0D63" w:rsidRDefault="00D6612C">
            <w:pPr>
              <w:pStyle w:val="af5"/>
              <w:numPr>
                <w:ilvl w:val="0"/>
                <w:numId w:val="5"/>
              </w:numPr>
              <w:spacing w:after="0"/>
              <w:rPr>
                <w:rFonts w:eastAsiaTheme="minorEastAsia"/>
              </w:rPr>
            </w:pPr>
            <w:r>
              <w:rPr>
                <w:b/>
              </w:rPr>
              <w:t>For set 3 FR2 reference configuration, the EIRP limit is set as 63 dBm. Note EIRP limit is also scaled with the number of TxRU</w:t>
            </w:r>
          </w:p>
          <w:p w:rsidR="004B0D63" w:rsidRDefault="004B0D63">
            <w:pPr>
              <w:spacing w:after="0"/>
              <w:jc w:val="left"/>
              <w:rPr>
                <w:rFonts w:eastAsiaTheme="minorEastAsia"/>
              </w:rPr>
            </w:pP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Fine</w:t>
            </w:r>
          </w:p>
        </w:tc>
      </w:tr>
      <w:tr w:rsidR="004B0D63">
        <w:tc>
          <w:tcPr>
            <w:tcW w:w="1305"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8329" w:type="dxa"/>
          </w:tcPr>
          <w:p w:rsidR="004B0D63" w:rsidRDefault="00D6612C">
            <w:pPr>
              <w:spacing w:beforeLines="50" w:before="120" w:after="0"/>
              <w:jc w:val="left"/>
              <w:rPr>
                <w:rFonts w:eastAsiaTheme="minorEastAsia"/>
              </w:rPr>
            </w:pPr>
            <w:r>
              <w:rPr>
                <w:rFonts w:eastAsiaTheme="minorEastAsia"/>
              </w:rPr>
              <w:t>In Table A.2.1-1</w:t>
            </w:r>
            <w:r>
              <w:rPr>
                <w:sz w:val="21"/>
                <w:szCs w:val="21"/>
              </w:rPr>
              <w:t xml:space="preserve"> of TR 38.802</w:t>
            </w:r>
            <w:r>
              <w:rPr>
                <w:rFonts w:eastAsiaTheme="minorEastAsia"/>
              </w:rPr>
              <w:t xml:space="preserve">, 33dBm of BS Tx power is assumed with the simulation bandwidth of 80MHz for urban micro above 6GHz. When system BW is higher than 80MHz simulation BW, scaled down with simulation BW is needed. However, we have agreed that the 100 MHz of system BW is assumed as reference configuration for FR2. Hence, we suggest to scale down the PA with bandwidth of 100MHz, such as linearly scaling, then 34dBm is assumed as the total DL power level for FR2. </w:t>
            </w:r>
          </w:p>
          <w:p w:rsidR="004B0D63" w:rsidRDefault="00D6612C">
            <w:pPr>
              <w:spacing w:beforeLines="50" w:before="120" w:after="0"/>
              <w:jc w:val="left"/>
              <w:rPr>
                <w:rFonts w:eastAsiaTheme="minorEastAsia"/>
              </w:rPr>
            </w:pPr>
            <w:r>
              <w:rPr>
                <w:rFonts w:eastAsiaTheme="minorEastAsia"/>
              </w:rPr>
              <w:t>According to Table A.2.1-1, EIRP should not exceed 68dBm for the micro layers, so we suggest the EIRP is limited to 68dBm for FR2.</w:t>
            </w:r>
          </w:p>
        </w:tc>
      </w:tr>
      <w:tr w:rsidR="004B0D63">
        <w:tc>
          <w:tcPr>
            <w:tcW w:w="1305" w:type="dxa"/>
          </w:tcPr>
          <w:p w:rsidR="004B0D63" w:rsidRDefault="00D6612C">
            <w:pPr>
              <w:spacing w:after="0"/>
              <w:jc w:val="center"/>
              <w:rPr>
                <w:rFonts w:eastAsiaTheme="minorEastAsia"/>
              </w:rPr>
            </w:pPr>
            <w:r>
              <w:rPr>
                <w:rFonts w:eastAsiaTheme="minorEastAsia"/>
              </w:rPr>
              <w:t>DOCOMO</w:t>
            </w:r>
          </w:p>
        </w:tc>
        <w:tc>
          <w:tcPr>
            <w:tcW w:w="8329" w:type="dxa"/>
          </w:tcPr>
          <w:p w:rsidR="004B0D63" w:rsidRDefault="00D6612C">
            <w:pPr>
              <w:spacing w:beforeLines="50" w:before="120" w:after="0"/>
              <w:jc w:val="left"/>
              <w:rPr>
                <w:rFonts w:eastAsiaTheme="minorEastAsia"/>
              </w:rPr>
            </w:pPr>
            <w:r>
              <w:rPr>
                <w:rFonts w:eastAsia="MS Mincho"/>
                <w:lang w:eastAsia="ja-JP"/>
              </w:rPr>
              <w:t>Fine.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beforeLines="50" w:before="120" w:after="0"/>
              <w:jc w:val="left"/>
              <w:rPr>
                <w:rFonts w:eastAsia="MS Mincho"/>
                <w:lang w:eastAsia="ja-JP"/>
              </w:rPr>
            </w:pPr>
            <w:r>
              <w:rPr>
                <w:rFonts w:eastAsia="MS Mincho"/>
                <w:lang w:eastAsia="ja-JP"/>
              </w:rPr>
              <w:t>Agree with CMCC.</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MS Mincho"/>
                <w:lang w:eastAsia="ja-JP"/>
              </w:rPr>
            </w:pPr>
            <w:r>
              <w:rPr>
                <w:rFonts w:eastAsiaTheme="minorEastAsia" w:hint="eastAsia"/>
              </w:rPr>
              <w:t>A</w:t>
            </w:r>
            <w:r>
              <w:rPr>
                <w:rFonts w:eastAsiaTheme="minorEastAsia"/>
              </w:rPr>
              <w:t>s per Table A.2.1-1 in TR 38.802, the BS Tx power and EIRP limit is set as 33dBm and 68dBm separately for micro BS.</w:t>
            </w:r>
          </w:p>
        </w:tc>
      </w:tr>
      <w:tr w:rsidR="004B0D63">
        <w:tc>
          <w:tcPr>
            <w:tcW w:w="1305" w:type="dxa"/>
          </w:tcPr>
          <w:p w:rsidR="004B0D63" w:rsidRDefault="00D6612C">
            <w:pPr>
              <w:spacing w:after="0"/>
              <w:jc w:val="center"/>
              <w:rPr>
                <w:rFonts w:eastAsiaTheme="minorEastAsia"/>
              </w:rPr>
            </w:pPr>
            <w:r>
              <w:rPr>
                <w:rFonts w:eastAsiaTheme="minorEastAsia"/>
              </w:rPr>
              <w:t>Qualcomm2</w:t>
            </w:r>
          </w:p>
        </w:tc>
        <w:tc>
          <w:tcPr>
            <w:tcW w:w="8329" w:type="dxa"/>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ZTE, Sanechips</w:t>
            </w:r>
          </w:p>
        </w:tc>
        <w:tc>
          <w:tcPr>
            <w:tcW w:w="8329" w:type="dxa"/>
          </w:tcPr>
          <w:p w:rsidR="004B0D63" w:rsidRDefault="00D6612C">
            <w:pPr>
              <w:spacing w:beforeLines="50" w:before="120" w:after="0"/>
              <w:jc w:val="left"/>
              <w:rPr>
                <w:lang w:eastAsia="ja-JP"/>
              </w:rPr>
            </w:pPr>
            <w:r>
              <w:rPr>
                <w:rFonts w:hint="eastAsia"/>
              </w:rPr>
              <w:t>Okay.</w:t>
            </w:r>
          </w:p>
        </w:tc>
      </w:tr>
    </w:tbl>
    <w:p w:rsidR="004B0D63" w:rsidRDefault="004B0D63"/>
    <w:p w:rsidR="004B0D63" w:rsidRDefault="004B0D63"/>
    <w:p w:rsidR="004B0D63" w:rsidRDefault="00D6612C">
      <w:pPr>
        <w:pStyle w:val="2"/>
      </w:pPr>
      <w:r>
        <w:rPr>
          <w:rFonts w:hint="eastAsia"/>
        </w:rPr>
        <w:t>O</w:t>
      </w:r>
      <w:r>
        <w:t>ther general aspects for the framework</w:t>
      </w:r>
    </w:p>
    <w:p w:rsidR="004B0D63" w:rsidRDefault="00D6612C">
      <w:r>
        <w:rPr>
          <w:rFonts w:hint="eastAsia"/>
        </w:rPr>
        <w:t>O</w:t>
      </w:r>
      <w:r>
        <w:t>ne general aspect related to the BS energy consumption modeling is the slot/symbol level calculation detail.</w:t>
      </w:r>
    </w:p>
    <w:p w:rsidR="004B0D63" w:rsidRDefault="00D6612C">
      <w:pPr>
        <w:pStyle w:val="af5"/>
        <w:numPr>
          <w:ilvl w:val="0"/>
          <w:numId w:val="5"/>
        </w:numPr>
        <w:rPr>
          <w:lang w:eastAsia="zh-CN"/>
        </w:rPr>
      </w:pPr>
      <w:r>
        <w:rPr>
          <w:lang w:eastAsia="zh-CN"/>
        </w:rPr>
        <w:lastRenderedPageBreak/>
        <w:t>Support slot-level, while allow symbol-level BS power consumption by linearly scaling within a slot. [1][2][3][4][5][15][16][17, at least for SSB/CSI-RS][20]</w:t>
      </w:r>
    </w:p>
    <w:p w:rsidR="004B0D63" w:rsidRDefault="00D6612C">
      <w:pPr>
        <w:pStyle w:val="af5"/>
        <w:numPr>
          <w:ilvl w:val="1"/>
          <w:numId w:val="5"/>
        </w:numPr>
        <w:rPr>
          <w:lang w:eastAsia="zh-CN"/>
        </w:rPr>
      </w:pPr>
      <w:r>
        <w:rPr>
          <w:lang w:eastAsia="zh-CN"/>
        </w:rPr>
        <w:t>Resource utilization, i.e. frequency domain resource used for symbols, should also be considered [7][10, with weighted average]</w:t>
      </w:r>
    </w:p>
    <w:p w:rsidR="004B0D63" w:rsidRDefault="00D6612C">
      <w:pPr>
        <w:pStyle w:val="af5"/>
        <w:numPr>
          <w:ilvl w:val="0"/>
          <w:numId w:val="5"/>
        </w:numPr>
        <w:rPr>
          <w:lang w:eastAsia="zh-CN"/>
        </w:rPr>
      </w:pPr>
      <w:r>
        <w:rPr>
          <w:lang w:eastAsia="zh-CN"/>
        </w:rPr>
        <w:t>Symbol level modeling should be defined. [6, instead of scaling from slot-level model] [19, averaging of symbol-level relative power consumption results in slot-level calculation][22, with slot level calculation obtained by the sum of the power level of each symbol]</w:t>
      </w:r>
    </w:p>
    <w:p w:rsidR="004B0D63" w:rsidRDefault="00D6612C">
      <w:pPr>
        <w:spacing w:after="0"/>
        <w:rPr>
          <w:rFonts w:eastAsiaTheme="minorEastAsia"/>
        </w:rPr>
      </w:pPr>
      <w:r>
        <w:rPr>
          <w:rFonts w:eastAsiaTheme="minorEastAsia"/>
        </w:rPr>
        <w:t xml:space="preserve">With the agreements achieved in the last meeting and what is to be discussed in the scaling session, it is not so clear what additionally needs to be agreed on for evaluation purpose. </w:t>
      </w:r>
    </w:p>
    <w:p w:rsidR="004B0D63" w:rsidRDefault="00D6612C">
      <w:pPr>
        <w:spacing w:beforeLines="50" w:before="120"/>
        <w:rPr>
          <w:b/>
        </w:rPr>
      </w:pPr>
      <w:r>
        <w:rPr>
          <w:rFonts w:hint="eastAsia"/>
          <w:b/>
        </w:rPr>
        <w:t>FL</w:t>
      </w:r>
      <w:r>
        <w:rPr>
          <w:b/>
        </w:rPr>
        <w:t>1 Question 2.4-1:</w:t>
      </w:r>
    </w:p>
    <w:p w:rsidR="004B0D63" w:rsidRDefault="00D6612C">
      <w:pPr>
        <w:rPr>
          <w:b/>
        </w:rPr>
      </w:pPr>
      <w:r>
        <w:rPr>
          <w:b/>
        </w:rPr>
        <w:t>Can we agree that in the evaluation, symbol-level BS power consumption calculation, when needed, is obtained by linearly scaling from the power consumed based on the referred number of symbols within a slot?</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lang w:eastAsia="ko-KR"/>
              </w:rPr>
              <w:t>We support the slot-level BS power consumption as a baseline and symbol-level modeling can be additionally considered on top of it if necessary.</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Theme="minorEastAsia" w:hint="eastAsia"/>
              </w:rPr>
              <w:t>Y</w:t>
            </w:r>
            <w:r>
              <w:rPr>
                <w:rFonts w:eastAsiaTheme="minorEastAsia"/>
              </w:rPr>
              <w:t>es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No support</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lang w:eastAsia="ja-JP"/>
              </w:rPr>
              <w:t>Yes</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lang w:eastAsia="ko-KR"/>
              </w:rPr>
              <w:t>Agree, it seems to overlap with discussion in section 2.2.2.</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Yes.  For the power states which need to be distinguished in symbol-level operations, for example, SSB/CSI-RS transmission, the power consumption value can be derived by scaling the slot-level power based on time and frequency occupancy.</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r>
              <w:t>We support this proposal.</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r>
              <w:rPr>
                <w:rFonts w:eastAsiaTheme="minorEastAsia"/>
              </w:rPr>
              <w:t>Yes, the power can be linearly scaled by the actually occupied symbols within a slot.</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rPr>
                <w:rFonts w:eastAsiaTheme="minorEastAsia"/>
              </w:rPr>
            </w:pPr>
            <w:r>
              <w:rPr>
                <w:rFonts w:eastAsiaTheme="minorEastAsia"/>
              </w:rPr>
              <w:t>We do not need an explicit symbol level modelling, where the symbol-level BS power consumption can be derived by linearly scaling within a slot is sufficient.</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rPr>
                <w:rFonts w:eastAsiaTheme="minorEastAsia"/>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rPr>
              <w:t>Panasonic</w:t>
            </w:r>
          </w:p>
        </w:tc>
        <w:tc>
          <w:tcPr>
            <w:tcW w:w="8329" w:type="dxa"/>
          </w:tcPr>
          <w:p w:rsidR="004B0D63" w:rsidRDefault="00D6612C">
            <w:pPr>
              <w:rPr>
                <w:rFonts w:eastAsiaTheme="minorEastAsia"/>
              </w:rPr>
            </w:pPr>
            <w:r>
              <w:rPr>
                <w:rFonts w:eastAsiaTheme="minorEastAsia"/>
              </w:rPr>
              <w:t>We are okay.</w:t>
            </w:r>
          </w:p>
        </w:tc>
      </w:tr>
      <w:tr w:rsidR="004B0D63">
        <w:tc>
          <w:tcPr>
            <w:tcW w:w="1305" w:type="dxa"/>
          </w:tcPr>
          <w:p w:rsidR="004B0D63" w:rsidRDefault="00D6612C">
            <w:pPr>
              <w:spacing w:after="0"/>
              <w:jc w:val="center"/>
              <w:rPr>
                <w:rFonts w:eastAsiaTheme="minorEastAsia"/>
              </w:rPr>
            </w:pPr>
            <w:r>
              <w:rPr>
                <w:rFonts w:eastAsiaTheme="minorEastAsia" w:hint="eastAsia"/>
                <w:lang w:val="en-GB"/>
              </w:rPr>
              <w:t>C</w:t>
            </w:r>
            <w:r>
              <w:rPr>
                <w:rFonts w:eastAsiaTheme="minorEastAsia"/>
                <w:lang w:val="en-GB"/>
              </w:rPr>
              <w:t>hina Telecom</w:t>
            </w:r>
          </w:p>
        </w:tc>
        <w:tc>
          <w:tcPr>
            <w:tcW w:w="8329" w:type="dxa"/>
          </w:tcPr>
          <w:p w:rsidR="004B0D63" w:rsidRDefault="00D6612C">
            <w:pPr>
              <w:rPr>
                <w:rFonts w:eastAsiaTheme="minorEastAsia"/>
              </w:rPr>
            </w:pPr>
            <w:r>
              <w:rPr>
                <w:rFonts w:eastAsiaTheme="minorEastAsia" w:hint="eastAsia"/>
                <w:lang w:val="en-GB"/>
              </w:rPr>
              <w:t>S</w:t>
            </w:r>
            <w:r>
              <w:rPr>
                <w:rFonts w:eastAsiaTheme="minorEastAsia"/>
                <w:lang w:val="en-GB"/>
              </w:rPr>
              <w:t>upport</w:t>
            </w:r>
          </w:p>
        </w:tc>
      </w:tr>
    </w:tbl>
    <w:p w:rsidR="004B0D63" w:rsidRDefault="004B0D63">
      <w:pPr>
        <w:spacing w:after="0"/>
        <w:rPr>
          <w:rFonts w:eastAsiaTheme="minorEastAsia"/>
          <w:b/>
        </w:rPr>
      </w:pPr>
    </w:p>
    <w:p w:rsidR="004B0D63" w:rsidRDefault="004B0D63">
      <w:pPr>
        <w:spacing w:after="0"/>
        <w:rPr>
          <w:rFonts w:eastAsiaTheme="minorEastAsia"/>
          <w:b/>
        </w:rPr>
      </w:pPr>
    </w:p>
    <w:p w:rsidR="004B0D63" w:rsidRDefault="00D6612C">
      <w:pPr>
        <w:spacing w:after="0"/>
      </w:pPr>
      <w:r>
        <w:t xml:space="preserve">Some proposals mention BH [10] and power system [19]. It is more realistic to consider that </w:t>
      </w:r>
    </w:p>
    <w:p w:rsidR="004B0D63" w:rsidRDefault="00D6612C">
      <w:pPr>
        <w:spacing w:beforeLines="50" w:before="120"/>
        <w:rPr>
          <w:b/>
        </w:rPr>
      </w:pPr>
      <w:r>
        <w:rPr>
          <w:rFonts w:hint="eastAsia"/>
          <w:b/>
        </w:rPr>
        <w:t>FL</w:t>
      </w:r>
      <w:r>
        <w:rPr>
          <w:b/>
        </w:rPr>
        <w:t>1 P</w:t>
      </w:r>
      <w:r>
        <w:rPr>
          <w:rFonts w:hint="eastAsia"/>
          <w:b/>
        </w:rPr>
        <w:t>roposal</w:t>
      </w:r>
      <w:r>
        <w:rPr>
          <w:b/>
        </w:rPr>
        <w:t xml:space="preserve"> 2.4-2:</w:t>
      </w:r>
    </w:p>
    <w:p w:rsidR="004B0D63" w:rsidRDefault="00D6612C">
      <w:pPr>
        <w:rPr>
          <w:b/>
        </w:rPr>
      </w:pPr>
      <w:r>
        <w:rPr>
          <w:b/>
        </w:rPr>
        <w:t>The study of BS energy consumption model in this release does not specifically account for BH, repeater, power system, e.g., DC-DC converter loss, main power supply loss, active cooling.</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We support the proposal.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Theme="minorEastAsia"/>
              </w:rPr>
              <w:t>It seems being absorbed into the power model.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hint="eastAsia"/>
                <w:lang w:eastAsia="ko-KR"/>
              </w:rPr>
              <w:t>Okay</w:t>
            </w:r>
          </w:p>
        </w:tc>
      </w:tr>
      <w:tr w:rsidR="004B0D63">
        <w:tc>
          <w:tcPr>
            <w:tcW w:w="1305" w:type="dxa"/>
          </w:tcPr>
          <w:p w:rsidR="004B0D63" w:rsidRDefault="00D6612C">
            <w:pPr>
              <w:spacing w:after="0"/>
              <w:jc w:val="center"/>
            </w:pPr>
            <w:r>
              <w:rPr>
                <w:rFonts w:hint="eastAsia"/>
              </w:rPr>
              <w:t>ZTE, Sanechips</w:t>
            </w:r>
          </w:p>
        </w:tc>
        <w:tc>
          <w:tcPr>
            <w:tcW w:w="8329" w:type="dxa"/>
          </w:tcPr>
          <w:p w:rsidR="004B0D63" w:rsidRDefault="00D6612C">
            <w:pPr>
              <w:spacing w:after="0"/>
              <w:jc w:val="left"/>
            </w:pPr>
            <w:r>
              <w:rPr>
                <w:rFonts w:eastAsia="Malgun Gothic" w:hint="eastAsia"/>
                <w:lang w:eastAsia="ko-KR"/>
              </w:rPr>
              <w:t>Support</w:t>
            </w:r>
          </w:p>
        </w:tc>
      </w:tr>
      <w:tr w:rsidR="004B0D63">
        <w:tc>
          <w:tcPr>
            <w:tcW w:w="1305" w:type="dxa"/>
          </w:tcPr>
          <w:p w:rsidR="004B0D63" w:rsidRDefault="00D6612C">
            <w:pPr>
              <w:spacing w:after="0"/>
              <w:jc w:val="center"/>
              <w:rPr>
                <w:rFonts w:eastAsiaTheme="minorEastAsia"/>
              </w:rPr>
            </w:pPr>
            <w:r>
              <w:rPr>
                <w:rFonts w:eastAsiaTheme="minorEastAsia"/>
              </w:rPr>
              <w:t xml:space="preserve">Huawei, </w:t>
            </w:r>
            <w:r>
              <w:rPr>
                <w:rFonts w:eastAsiaTheme="minorEastAsia"/>
              </w:rPr>
              <w:lastRenderedPageBreak/>
              <w:t>HiSilicon</w:t>
            </w:r>
          </w:p>
        </w:tc>
        <w:tc>
          <w:tcPr>
            <w:tcW w:w="8329" w:type="dxa"/>
          </w:tcPr>
          <w:p w:rsidR="004B0D63" w:rsidRDefault="00D6612C">
            <w:pPr>
              <w:spacing w:after="0"/>
              <w:jc w:val="left"/>
              <w:rPr>
                <w:rFonts w:eastAsiaTheme="minorEastAsia"/>
              </w:rPr>
            </w:pPr>
            <w:r>
              <w:rPr>
                <w:rFonts w:eastAsiaTheme="minorEastAsia"/>
              </w:rPr>
              <w:lastRenderedPageBreak/>
              <w:t>S</w:t>
            </w:r>
            <w:r>
              <w:rPr>
                <w:rFonts w:eastAsiaTheme="minorEastAsia" w:hint="eastAsia"/>
              </w:rPr>
              <w:t>upport</w:t>
            </w:r>
            <w:r>
              <w:rPr>
                <w:rFonts w:eastAsiaTheme="minorEastAsia"/>
              </w:rPr>
              <w:t>. For this part, it is not within the scope of 3GPP.</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t>The Total BS power consumption is provided in this release, and no need for a per components/sub-components power consumption.</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4B0D63">
            <w:pPr>
              <w:spacing w:after="0"/>
              <w:jc w:val="center"/>
              <w:rPr>
                <w:rFonts w:eastAsiaTheme="minorEastAsia"/>
                <w:lang w:val="en-GB"/>
              </w:rPr>
            </w:pPr>
          </w:p>
        </w:tc>
        <w:tc>
          <w:tcPr>
            <w:tcW w:w="8329" w:type="dxa"/>
          </w:tcPr>
          <w:p w:rsidR="004B0D63" w:rsidRDefault="004B0D63">
            <w:pPr>
              <w:spacing w:after="0"/>
              <w:jc w:val="left"/>
              <w:rPr>
                <w:rFonts w:eastAsiaTheme="minorEastAsia"/>
                <w:lang w:val="en-GB"/>
              </w:rPr>
            </w:pPr>
          </w:p>
        </w:tc>
      </w:tr>
    </w:tbl>
    <w:p w:rsidR="004B0D63" w:rsidRDefault="004B0D63">
      <w:pPr>
        <w:spacing w:after="0"/>
        <w:rPr>
          <w:rFonts w:eastAsiaTheme="minorEastAsia"/>
          <w:b/>
        </w:rPr>
      </w:pPr>
    </w:p>
    <w:p w:rsidR="004B0D63" w:rsidRDefault="004B0D63">
      <w:pPr>
        <w:spacing w:after="0"/>
        <w:rPr>
          <w:rFonts w:eastAsiaTheme="minorEastAsia"/>
        </w:rPr>
      </w:pPr>
    </w:p>
    <w:p w:rsidR="004B0D63" w:rsidRDefault="00D6612C">
      <w:pPr>
        <w:spacing w:after="0"/>
        <w:rPr>
          <w:rFonts w:eastAsiaTheme="minorEastAsia"/>
        </w:rPr>
      </w:pPr>
      <w:r>
        <w:rPr>
          <w:rFonts w:eastAsiaTheme="minorEastAsia"/>
        </w:rPr>
        <w:t>Also [5] propose that the study should be limited to single RAT. FL consider this is reflected by SID discussion that specification work is only expected for NR. On the other hand, proposals for LTE and NR co-existence with spec work on NR-only is allowed, according to FL understanding. If this is the intention of [5], perhaps</w:t>
      </w:r>
    </w:p>
    <w:p w:rsidR="004B0D63" w:rsidRDefault="00D6612C">
      <w:pPr>
        <w:spacing w:beforeLines="50" w:before="120"/>
        <w:rPr>
          <w:b/>
        </w:rPr>
      </w:pPr>
      <w:r>
        <w:rPr>
          <w:rFonts w:hint="eastAsia"/>
          <w:b/>
        </w:rPr>
        <w:t>FL</w:t>
      </w:r>
      <w:r>
        <w:rPr>
          <w:b/>
        </w:rPr>
        <w:t>1 Proposal 2.4-3:</w:t>
      </w:r>
    </w:p>
    <w:p w:rsidR="004B0D63" w:rsidRDefault="00D6612C">
      <w:pPr>
        <w:rPr>
          <w:b/>
        </w:rPr>
      </w:pPr>
      <w:r>
        <w:rPr>
          <w:b/>
        </w:rPr>
        <w:t>There is no specification change for LTE expected for the study of this release.</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bCs/>
              </w:rPr>
              <w:t>We support the proposal.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bCs/>
              </w:rPr>
            </w:pPr>
            <w:r>
              <w:rPr>
                <w:rFonts w:eastAsia="Malgun Gothic" w:hint="eastAsia"/>
                <w:lang w:eastAsia="ko-KR"/>
              </w:rPr>
              <w:t>Support</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lang w:eastAsia="ko-KR"/>
              </w:rPr>
            </w:pPr>
            <w:r>
              <w:rPr>
                <w:rFonts w:hint="eastAsia"/>
              </w:rPr>
              <w:t>ZTE, Sanechips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lang w:eastAsia="ko-KR"/>
              </w:rPr>
            </w:pPr>
            <w:r>
              <w:rPr>
                <w:rFonts w:eastAsia="Malgun Gothic" w:hint="eastAsia"/>
                <w:lang w:eastAsia="ko-KR"/>
              </w:rPr>
              <w:t>Support</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pPr>
              <w:spacing w:after="0"/>
              <w:jc w:val="left"/>
              <w:rPr>
                <w:bCs/>
              </w:rPr>
            </w:pPr>
            <w:r>
              <w:rPr>
                <w:rFonts w:eastAsiaTheme="minorEastAsia"/>
              </w:rPr>
              <w:t>S</w:t>
            </w:r>
            <w:r>
              <w:rPr>
                <w:rFonts w:eastAsiaTheme="minorEastAsia" w:hint="eastAsia"/>
              </w:rPr>
              <w:t>upport</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bCs/>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bCs/>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support</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China Telecon</w:t>
            </w:r>
          </w:p>
        </w:tc>
        <w:tc>
          <w:tcPr>
            <w:tcW w:w="8329" w:type="dxa"/>
          </w:tcPr>
          <w:p w:rsidR="004B0D63" w:rsidRDefault="00D6612C">
            <w:pPr>
              <w:spacing w:after="0"/>
              <w:jc w:val="left"/>
              <w:rPr>
                <w:rFonts w:eastAsiaTheme="minorEastAsia"/>
                <w:lang w:val="en-GB"/>
              </w:rPr>
            </w:pPr>
            <w:r>
              <w:rPr>
                <w:rFonts w:eastAsiaTheme="minorEastAsia"/>
                <w:lang w:val="en-GB"/>
              </w:rPr>
              <w:t>Support.</w:t>
            </w:r>
          </w:p>
        </w:tc>
      </w:tr>
    </w:tbl>
    <w:p w:rsidR="004B0D63" w:rsidRDefault="004B0D63">
      <w:pPr>
        <w:spacing w:after="0"/>
        <w:rPr>
          <w:rFonts w:eastAsiaTheme="minorEastAsia"/>
          <w:b/>
        </w:rPr>
      </w:pPr>
    </w:p>
    <w:p w:rsidR="004B0D63" w:rsidRDefault="00D6612C">
      <w:pPr>
        <w:pStyle w:val="3"/>
      </w:pPr>
      <w:r>
        <w:rPr>
          <w:rFonts w:hint="eastAsia"/>
        </w:rPr>
        <w:t>S</w:t>
      </w:r>
      <w:r>
        <w:t>econd round</w:t>
      </w:r>
    </w:p>
    <w:p w:rsidR="004B0D63" w:rsidRDefault="00D6612C">
      <w:pPr>
        <w:spacing w:after="0"/>
        <w:jc w:val="left"/>
        <w:rPr>
          <w:rFonts w:eastAsiaTheme="minorEastAsia"/>
          <w:lang w:val="en-GB"/>
        </w:rPr>
      </w:pPr>
      <w:r>
        <w:rPr>
          <w:rFonts w:eastAsiaTheme="minorEastAsia"/>
          <w:lang w:val="en-GB"/>
        </w:rPr>
        <w:t xml:space="preserve">Symbol level or slot level is to be addressed in scaling section. </w:t>
      </w:r>
    </w:p>
    <w:p w:rsidR="004B0D63" w:rsidRDefault="004B0D63">
      <w:pPr>
        <w:spacing w:after="0"/>
        <w:jc w:val="left"/>
        <w:rPr>
          <w:rFonts w:eastAsiaTheme="minorEastAsia"/>
          <w:lang w:val="en-GB"/>
        </w:rPr>
      </w:pPr>
    </w:p>
    <w:p w:rsidR="004B0D63" w:rsidRDefault="00D6612C">
      <w:pPr>
        <w:spacing w:after="0"/>
        <w:jc w:val="left"/>
        <w:rPr>
          <w:rFonts w:eastAsiaTheme="minorEastAsia"/>
          <w:lang w:val="en-GB"/>
        </w:rPr>
      </w:pPr>
      <w:r>
        <w:rPr>
          <w:rFonts w:eastAsiaTheme="minorEastAsia" w:hint="eastAsia"/>
          <w:lang w:val="en-GB"/>
        </w:rPr>
        <w:t>M</w:t>
      </w:r>
      <w:r>
        <w:rPr>
          <w:rFonts w:eastAsiaTheme="minorEastAsia"/>
          <w:lang w:val="en-GB"/>
        </w:rPr>
        <w:t xml:space="preserve">r. Chair suggest to come up with a better wording for </w:t>
      </w:r>
      <w:r>
        <w:rPr>
          <w:rFonts w:hint="eastAsia"/>
          <w:b/>
        </w:rPr>
        <w:t>FL</w:t>
      </w:r>
      <w:r>
        <w:rPr>
          <w:b/>
        </w:rPr>
        <w:t>1 P</w:t>
      </w:r>
      <w:r>
        <w:rPr>
          <w:rFonts w:hint="eastAsia"/>
          <w:b/>
        </w:rPr>
        <w:t>roposal</w:t>
      </w:r>
      <w:r>
        <w:rPr>
          <w:b/>
        </w:rPr>
        <w:t xml:space="preserve"> 2.4-2</w:t>
      </w:r>
      <w:r>
        <w:rPr>
          <w:rFonts w:eastAsiaTheme="minorEastAsia"/>
          <w:lang w:val="en-GB"/>
        </w:rPr>
        <w:t>. The following is suggested</w:t>
      </w:r>
    </w:p>
    <w:p w:rsidR="004B0D63" w:rsidRDefault="00D6612C">
      <w:pPr>
        <w:spacing w:beforeLines="50" w:before="120"/>
        <w:rPr>
          <w:b/>
        </w:rPr>
      </w:pPr>
      <w:r>
        <w:rPr>
          <w:rFonts w:hint="eastAsia"/>
          <w:b/>
        </w:rPr>
        <w:t>FL</w:t>
      </w:r>
      <w:r>
        <w:rPr>
          <w:b/>
        </w:rPr>
        <w:t>2 P</w:t>
      </w:r>
      <w:r>
        <w:rPr>
          <w:rFonts w:hint="eastAsia"/>
          <w:b/>
        </w:rPr>
        <w:t>roposal</w:t>
      </w:r>
      <w:r>
        <w:rPr>
          <w:b/>
        </w:rPr>
        <w:t xml:space="preserve"> 2.4-2-rev1:</w:t>
      </w:r>
    </w:p>
    <w:p w:rsidR="004B0D63" w:rsidRDefault="00D6612C">
      <w:pPr>
        <w:spacing w:after="0"/>
        <w:rPr>
          <w:b/>
        </w:rPr>
      </w:pPr>
      <w:r>
        <w:rPr>
          <w:b/>
        </w:rPr>
        <w:t>The study in this release does not specifically consider modeling or optimization in component level for BH, repeater, power system, e.g., DC-DC converter loss, main power supply loss, active cooling.</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Malgun Gothic" w:hint="eastAsia"/>
                <w:lang w:eastAsia="ko-KR"/>
              </w:rPr>
              <w:t>Fine</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S Mincho"/>
                <w:lang w:eastAsia="ja-JP"/>
              </w:rPr>
            </w:pPr>
            <w:r>
              <w:rPr>
                <w:rFonts w:eastAsia="MS Mincho" w:hint="eastAsia"/>
                <w:lang w:eastAsia="ja-JP"/>
              </w:rPr>
              <w:t>D</w:t>
            </w:r>
            <w:r>
              <w:rPr>
                <w:rFonts w:eastAsia="MS Mincho"/>
                <w:lang w:eastAsia="ja-JP"/>
              </w:rPr>
              <w:t>OCOMO</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S Mincho"/>
                <w:lang w:eastAsia="ja-JP"/>
              </w:rPr>
            </w:pPr>
            <w:r>
              <w:rPr>
                <w:rFonts w:eastAsia="MS Mincho" w:hint="eastAsia"/>
                <w:lang w:eastAsia="ja-JP"/>
              </w:rPr>
              <w:t>F</w:t>
            </w:r>
            <w:r>
              <w:rPr>
                <w:rFonts w:eastAsia="MS Mincho"/>
                <w:lang w:eastAsia="ja-JP"/>
              </w:rPr>
              <w:t>ine</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S Mincho"/>
                <w:lang w:eastAsia="ja-JP"/>
              </w:rPr>
            </w:pPr>
            <w:r>
              <w:rPr>
                <w:rFonts w:eastAsiaTheme="minorEastAsia"/>
              </w:rPr>
              <w:t>MediaTek</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S Mincho"/>
                <w:lang w:eastAsia="ja-JP"/>
              </w:rPr>
            </w:pPr>
            <w:r>
              <w:rPr>
                <w:rFonts w:eastAsia="MS Mincho"/>
                <w:lang w:eastAsia="ja-JP"/>
              </w:rPr>
              <w:t>Ok</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lang w:eastAsia="ja-JP"/>
              </w:rPr>
            </w:pPr>
            <w:r>
              <w:rPr>
                <w:rFonts w:eastAsiaTheme="minorEastAsia" w:hint="eastAsia"/>
              </w:rPr>
              <w:t>ZTE, Sanechips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beforeLines="50" w:before="120" w:after="0"/>
              <w:jc w:val="left"/>
              <w:rPr>
                <w:lang w:eastAsia="ja-JP"/>
              </w:rPr>
            </w:pPr>
            <w:r>
              <w:rPr>
                <w:rFonts w:hint="eastAsia"/>
              </w:rPr>
              <w:t>Okay.</w:t>
            </w:r>
          </w:p>
        </w:tc>
      </w:tr>
    </w:tbl>
    <w:p w:rsidR="004B0D63" w:rsidRDefault="004B0D63">
      <w:pPr>
        <w:spacing w:after="0"/>
        <w:rPr>
          <w:b/>
        </w:rPr>
      </w:pPr>
    </w:p>
    <w:p w:rsidR="004B0D63" w:rsidRDefault="004B0D63">
      <w:pPr>
        <w:spacing w:after="0"/>
        <w:rPr>
          <w:rFonts w:eastAsiaTheme="minorEastAsia"/>
          <w:b/>
        </w:rPr>
      </w:pPr>
    </w:p>
    <w:p w:rsidR="004B0D63" w:rsidRDefault="00D6612C">
      <w:pPr>
        <w:pStyle w:val="1"/>
      </w:pPr>
      <w:r>
        <w:lastRenderedPageBreak/>
        <w:t>Methodology</w:t>
      </w:r>
    </w:p>
    <w:p w:rsidR="004B0D63" w:rsidRDefault="00D6612C">
      <w:pPr>
        <w:pStyle w:val="2"/>
      </w:pPr>
      <w:r>
        <w:rPr>
          <w:rFonts w:hint="eastAsia"/>
        </w:rPr>
        <w:t>K</w:t>
      </w:r>
      <w:r>
        <w:t>PI and metrics</w:t>
      </w:r>
    </w:p>
    <w:p w:rsidR="004B0D63" w:rsidRDefault="00D6612C">
      <w:pPr>
        <w:pStyle w:val="3"/>
      </w:pPr>
      <w:r>
        <w:t>Load definition</w:t>
      </w:r>
    </w:p>
    <w:p w:rsidR="004B0D63" w:rsidRDefault="00D6612C">
      <w:r>
        <w:t>The discussion for load definition is summarized.</w:t>
      </w:r>
    </w:p>
    <w:p w:rsidR="004B0D63" w:rsidRDefault="00D6612C">
      <w:pPr>
        <w:pStyle w:val="af5"/>
        <w:numPr>
          <w:ilvl w:val="0"/>
          <w:numId w:val="5"/>
        </w:numPr>
      </w:pPr>
      <w:r>
        <w:rPr>
          <w:rFonts w:hint="eastAsia"/>
          <w:lang w:eastAsia="zh-CN"/>
        </w:rPr>
        <w:t>O</w:t>
      </w:r>
      <w:r>
        <w:rPr>
          <w:lang w:eastAsia="zh-CN"/>
        </w:rPr>
        <w:t>ption 1: below (FFS further refinement)</w:t>
      </w:r>
      <w:r>
        <w:rPr>
          <w:rFonts w:hint="eastAsia"/>
          <w:lang w:eastAsia="zh-CN"/>
        </w:rPr>
        <w:t>,</w:t>
      </w:r>
      <w:r>
        <w:rPr>
          <w:lang w:eastAsia="zh-CN"/>
        </w:rPr>
        <w:t xml:space="preserve"> [2], [5], [9], [17]</w:t>
      </w:r>
    </w:p>
    <w:p w:rsidR="004B0D63" w:rsidRDefault="00D6612C">
      <w:pPr>
        <w:pStyle w:val="af5"/>
        <w:numPr>
          <w:ilvl w:val="0"/>
          <w:numId w:val="5"/>
        </w:numPr>
      </w:pPr>
      <w:r>
        <w:rPr>
          <w:lang w:eastAsia="zh-CN"/>
        </w:rPr>
        <w:t xml:space="preserve">Option 2: in addition to resource utilization ratio, include traffic density and/or number of UEs per cell [4] </w:t>
      </w:r>
    </w:p>
    <w:tbl>
      <w:tblPr>
        <w:tblW w:w="8563" w:type="dxa"/>
        <w:jc w:val="center"/>
        <w:tblCellMar>
          <w:left w:w="0" w:type="dxa"/>
          <w:right w:w="0" w:type="dxa"/>
        </w:tblCellMar>
        <w:tblLook w:val="04A0" w:firstRow="1" w:lastRow="0" w:firstColumn="1" w:lastColumn="0" w:noHBand="0" w:noVBand="1"/>
      </w:tblPr>
      <w:tblGrid>
        <w:gridCol w:w="4281"/>
        <w:gridCol w:w="4282"/>
      </w:tblGrid>
      <w:tr w:rsidR="004B0D63">
        <w:trPr>
          <w:trHeight w:val="615"/>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Load definition: resource usage by data (UE specific PDSCH / PUSCH).</w:t>
            </w:r>
          </w:p>
          <w:p w:rsidR="004B0D63" w:rsidRDefault="00D6612C">
            <w:pPr>
              <w:spacing w:after="0"/>
            </w:pPr>
            <w:r>
              <w:t>Note: resource allocation for common signal can be treated as overhead when evaluating UPT/throughput.</w:t>
            </w:r>
          </w:p>
        </w:tc>
      </w:tr>
      <w:tr w:rsidR="004B0D63">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 xml:space="preserve">Recommend range: X% </w:t>
            </w:r>
          </w:p>
          <w:p w:rsidR="004B0D63" w:rsidRDefault="00D6612C">
            <w:pPr>
              <w:spacing w:after="0"/>
            </w:pPr>
            <w:r>
              <w:t>[X=0, 5, 10 or PRBs are only used for SSB/SIB]</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Light/medium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Y%</w:t>
            </w:r>
          </w:p>
          <w:p w:rsidR="004B0D63" w:rsidRDefault="00D6612C">
            <w:pPr>
              <w:spacing w:after="0"/>
            </w:pPr>
            <w:r>
              <w:t>[Y=10, 15, 20, 30, 35, 50]</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Heavy/full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Z%</w:t>
            </w:r>
          </w:p>
          <w:p w:rsidR="004B0D63" w:rsidRDefault="00D6612C">
            <w:pPr>
              <w:spacing w:after="0"/>
            </w:pPr>
            <w:r>
              <w:t>[Z=50, 70, 100]</w:t>
            </w:r>
          </w:p>
        </w:tc>
      </w:tr>
      <w:tr w:rsidR="004B0D63">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For multi CCs, the load should be calculated among the total CCs. Unbalanced load among CCs can be showed in evaluation results</w:t>
            </w:r>
          </w:p>
        </w:tc>
      </w:tr>
    </w:tbl>
    <w:p w:rsidR="004B0D63" w:rsidRDefault="004B0D63"/>
    <w:p w:rsidR="004B0D63" w:rsidRDefault="00D6612C">
      <w:r>
        <w:rPr>
          <w:rFonts w:hint="eastAsia"/>
        </w:rPr>
        <w:t>T</w:t>
      </w:r>
      <w:r>
        <w:t>he number of UEs can be provided in SLS to reflect the load. Also, traffic density can be reflected by traffic model used in the evaluations, possibly with re-adjustment as to be discussed in section 3.2. Therefore,</w:t>
      </w:r>
    </w:p>
    <w:p w:rsidR="004B0D63" w:rsidRDefault="00D6612C">
      <w:pPr>
        <w:spacing w:beforeLines="50" w:before="120"/>
        <w:rPr>
          <w:b/>
        </w:rPr>
      </w:pPr>
      <w:r>
        <w:rPr>
          <w:rFonts w:hint="eastAsia"/>
          <w:b/>
        </w:rPr>
        <w:t>FL</w:t>
      </w:r>
      <w:r>
        <w:rPr>
          <w:b/>
        </w:rPr>
        <w:t>1 Proposal 3.1.1-1:</w:t>
      </w:r>
    </w:p>
    <w:p w:rsidR="004B0D63" w:rsidRDefault="00D6612C">
      <w:pPr>
        <w:pStyle w:val="af5"/>
        <w:numPr>
          <w:ilvl w:val="0"/>
          <w:numId w:val="13"/>
        </w:numPr>
        <w:rPr>
          <w:b/>
        </w:rPr>
      </w:pPr>
      <w:r>
        <w:rPr>
          <w:b/>
        </w:rPr>
        <w:t>The traffic load for BS energy saving evaluation is considered as</w:t>
      </w:r>
    </w:p>
    <w:tbl>
      <w:tblPr>
        <w:tblW w:w="8563" w:type="dxa"/>
        <w:jc w:val="center"/>
        <w:tblCellMar>
          <w:left w:w="0" w:type="dxa"/>
          <w:right w:w="0" w:type="dxa"/>
        </w:tblCellMar>
        <w:tblLook w:val="04A0" w:firstRow="1" w:lastRow="0" w:firstColumn="1" w:lastColumn="0" w:noHBand="0" w:noVBand="1"/>
      </w:tblPr>
      <w:tblGrid>
        <w:gridCol w:w="4281"/>
        <w:gridCol w:w="4282"/>
      </w:tblGrid>
      <w:tr w:rsidR="004B0D63">
        <w:trPr>
          <w:trHeight w:val="615"/>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Load definition: resource usage by data (UE specific PDSCH / PUSCH).</w:t>
            </w:r>
          </w:p>
          <w:p w:rsidR="004B0D63" w:rsidRDefault="00D6612C">
            <w:pPr>
              <w:spacing w:after="0"/>
            </w:pPr>
            <w:r>
              <w:t>Note: resource allocation for common signal can be treated as overhead when evaluating UPT/throughput.</w:t>
            </w:r>
          </w:p>
        </w:tc>
      </w:tr>
      <w:tr w:rsidR="004B0D63">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 xml:space="preserve">Recommend range: X% </w:t>
            </w:r>
          </w:p>
          <w:p w:rsidR="004B0D63" w:rsidRDefault="00D6612C">
            <w:pPr>
              <w:spacing w:after="0"/>
            </w:pPr>
            <w:r>
              <w:t>[X=0, 5, 10 or PRBs are only used for SSB/SIB]</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Light/medium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Y%</w:t>
            </w:r>
          </w:p>
          <w:p w:rsidR="004B0D63" w:rsidRDefault="00D6612C">
            <w:pPr>
              <w:spacing w:after="0"/>
            </w:pPr>
            <w:r>
              <w:t>[Y=10, 15, 20, 30, 35, 50]</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Heavy/full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Z%</w:t>
            </w:r>
          </w:p>
          <w:p w:rsidR="004B0D63" w:rsidRDefault="00D6612C">
            <w:pPr>
              <w:spacing w:after="0"/>
            </w:pPr>
            <w:r>
              <w:t>[Z=50, 70, 100]</w:t>
            </w:r>
          </w:p>
        </w:tc>
      </w:tr>
      <w:tr w:rsidR="004B0D63">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For multi CCs, the load should be calculated among the total CCs. Unbalanced load among CCs can be showed in evaluation results</w:t>
            </w:r>
          </w:p>
        </w:tc>
      </w:tr>
    </w:tbl>
    <w:p w:rsidR="004B0D63" w:rsidRDefault="00D6612C">
      <w:pPr>
        <w:pStyle w:val="af5"/>
        <w:numPr>
          <w:ilvl w:val="0"/>
          <w:numId w:val="13"/>
        </w:numPr>
        <w:rPr>
          <w:b/>
        </w:rPr>
      </w:pPr>
      <w:r>
        <w:rPr>
          <w:rFonts w:hint="eastAsia"/>
          <w:b/>
          <w:lang w:eastAsia="zh-CN"/>
        </w:rPr>
        <w:t>F</w:t>
      </w:r>
      <w:r>
        <w:rPr>
          <w:b/>
          <w:lang w:eastAsia="zh-CN"/>
        </w:rPr>
        <w:t>FS the value of X, Y, Z (to be determined in RAN1#110).</w:t>
      </w:r>
    </w:p>
    <w:tbl>
      <w:tblPr>
        <w:tblStyle w:val="af"/>
        <w:tblW w:w="10104" w:type="dxa"/>
        <w:tblLook w:val="04A0" w:firstRow="1" w:lastRow="0" w:firstColumn="1" w:lastColumn="0" w:noHBand="0" w:noVBand="1"/>
      </w:tblPr>
      <w:tblGrid>
        <w:gridCol w:w="1305"/>
        <w:gridCol w:w="879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79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w:t>
            </w:r>
            <w:r>
              <w:rPr>
                <w:rFonts w:eastAsia="Malgun Gothic"/>
                <w:lang w:eastAsia="ko-KR"/>
              </w:rPr>
              <w:t>G Electronics</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are generally OK with the proposal. However, Z values may not be necessary, considering that the load scenario where BS can save energy is mainly low to medium loads.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Empty load is nothing transmission/[reception] which only includes the static part. The common signal/channel (e.g. SSB/SIB/paging) takes 10%. Light/medium load is 30% load. Heavy/full load is 50%.</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799" w:type="dxa"/>
          </w:tcPr>
          <w:p w:rsidR="004B0D63" w:rsidRDefault="00D6612C">
            <w:pPr>
              <w:spacing w:after="0"/>
              <w:jc w:val="left"/>
              <w:rPr>
                <w:rFonts w:eastAsiaTheme="minorEastAsia"/>
              </w:rPr>
            </w:pPr>
            <w:r>
              <w:rPr>
                <w:rFonts w:eastAsiaTheme="minorEastAsia" w:hint="eastAsia"/>
              </w:rPr>
              <w:t>W</w:t>
            </w:r>
            <w:r>
              <w:rPr>
                <w:rFonts w:eastAsiaTheme="minorEastAsia"/>
              </w:rPr>
              <w:t xml:space="preserve">e </w:t>
            </w:r>
            <w:r>
              <w:rPr>
                <w:rFonts w:eastAsiaTheme="minorEastAsia" w:hint="eastAsia"/>
              </w:rPr>
              <w:t>a</w:t>
            </w:r>
            <w:r>
              <w:rPr>
                <w:rFonts w:eastAsiaTheme="minorEastAsia"/>
              </w:rPr>
              <w:t xml:space="preserve">re fine to define empty/low/mid/high traffic load for evaluation. </w:t>
            </w:r>
            <w:r>
              <w:rPr>
                <w:rFonts w:eastAsiaTheme="minorEastAsia" w:hint="eastAsia"/>
              </w:rPr>
              <w:t>F</w:t>
            </w:r>
            <w:r>
              <w:rPr>
                <w:rFonts w:eastAsiaTheme="minorEastAsia"/>
              </w:rPr>
              <w:t xml:space="preserve">or simplicity, the proposal could be summarized as follow. </w:t>
            </w:r>
          </w:p>
          <w:p w:rsidR="004B0D63" w:rsidRDefault="004B0D63">
            <w:pPr>
              <w:spacing w:after="0"/>
              <w:jc w:val="left"/>
              <w:rPr>
                <w:rFonts w:eastAsiaTheme="minorEastAsia"/>
              </w:rPr>
            </w:pPr>
          </w:p>
          <w:p w:rsidR="004B0D63" w:rsidRDefault="00D6612C">
            <w:pPr>
              <w:pStyle w:val="af5"/>
              <w:numPr>
                <w:ilvl w:val="0"/>
                <w:numId w:val="13"/>
              </w:numPr>
              <w:rPr>
                <w:b/>
              </w:rPr>
            </w:pPr>
            <w:r>
              <w:rPr>
                <w:b/>
              </w:rPr>
              <w:lastRenderedPageBreak/>
              <w:t>The following traffic load levels are considered for evaluation</w:t>
            </w:r>
          </w:p>
          <w:p w:rsidR="004B0D63" w:rsidRDefault="00D6612C">
            <w:pPr>
              <w:pStyle w:val="af5"/>
              <w:numPr>
                <w:ilvl w:val="1"/>
                <w:numId w:val="13"/>
              </w:numPr>
              <w:rPr>
                <w:b/>
              </w:rPr>
            </w:pPr>
            <w:r>
              <w:rPr>
                <w:b/>
                <w:lang w:eastAsia="zh-CN"/>
              </w:rPr>
              <w:t>Empty load: RU 0%</w:t>
            </w:r>
          </w:p>
          <w:p w:rsidR="004B0D63" w:rsidRDefault="00D6612C">
            <w:pPr>
              <w:pStyle w:val="af5"/>
              <w:numPr>
                <w:ilvl w:val="1"/>
                <w:numId w:val="13"/>
              </w:numPr>
              <w:rPr>
                <w:b/>
              </w:rPr>
            </w:pPr>
            <w:r>
              <w:rPr>
                <w:b/>
                <w:lang w:eastAsia="zh-CN"/>
              </w:rPr>
              <w:t xml:space="preserve">Light load: RU 10% </w:t>
            </w:r>
          </w:p>
          <w:p w:rsidR="004B0D63" w:rsidRDefault="00D6612C">
            <w:pPr>
              <w:pStyle w:val="af5"/>
              <w:numPr>
                <w:ilvl w:val="1"/>
                <w:numId w:val="13"/>
              </w:numPr>
              <w:rPr>
                <w:b/>
              </w:rPr>
            </w:pPr>
            <w:r>
              <w:rPr>
                <w:b/>
                <w:lang w:eastAsia="zh-CN"/>
              </w:rPr>
              <w:t xml:space="preserve">Medium load: RU 30% </w:t>
            </w:r>
          </w:p>
          <w:p w:rsidR="004B0D63" w:rsidRDefault="00D6612C">
            <w:pPr>
              <w:pStyle w:val="af5"/>
              <w:numPr>
                <w:ilvl w:val="1"/>
                <w:numId w:val="13"/>
              </w:numPr>
              <w:rPr>
                <w:b/>
              </w:rPr>
            </w:pPr>
            <w:r>
              <w:rPr>
                <w:b/>
                <w:lang w:eastAsia="zh-CN"/>
              </w:rPr>
              <w:t xml:space="preserve">Heavy load: RU 50%  </w:t>
            </w:r>
            <w:r>
              <w:rPr>
                <w:rFonts w:hint="eastAsia"/>
                <w:b/>
                <w:lang w:eastAsia="zh-CN"/>
              </w:rPr>
              <w:t xml:space="preserve"> </w:t>
            </w:r>
          </w:p>
          <w:p w:rsidR="004B0D63" w:rsidRDefault="00D6612C">
            <w:pPr>
              <w:spacing w:after="0"/>
              <w:jc w:val="left"/>
              <w:rPr>
                <w:rFonts w:eastAsiaTheme="minorEastAsia"/>
              </w:rPr>
            </w:pPr>
            <w:r>
              <w:rPr>
                <w:b/>
                <w:lang w:val="en-GB" w:eastAsia="ja-JP"/>
              </w:rPr>
              <w:t>For multi CCs, the load should be calculated among the total CCs. Unbalanced load among CCs can be showed in evaluation results</w:t>
            </w:r>
          </w:p>
        </w:tc>
      </w:tr>
      <w:tr w:rsidR="004B0D63">
        <w:tc>
          <w:tcPr>
            <w:tcW w:w="1305" w:type="dxa"/>
          </w:tcPr>
          <w:p w:rsidR="004B0D63" w:rsidRDefault="00D6612C">
            <w:pPr>
              <w:spacing w:after="0"/>
              <w:jc w:val="center"/>
              <w:rPr>
                <w:rFonts w:eastAsiaTheme="minorEastAsia"/>
              </w:rPr>
            </w:pPr>
            <w:r>
              <w:rPr>
                <w:rFonts w:eastAsia="MS Mincho" w:hint="eastAsia"/>
                <w:lang w:eastAsia="ja-JP"/>
              </w:rPr>
              <w:lastRenderedPageBreak/>
              <w:t>F</w:t>
            </w:r>
            <w:r>
              <w:rPr>
                <w:rFonts w:eastAsia="MS Mincho"/>
                <w:lang w:eastAsia="ja-JP"/>
              </w:rPr>
              <w:t>ujitsu</w:t>
            </w:r>
          </w:p>
        </w:tc>
        <w:tc>
          <w:tcPr>
            <w:tcW w:w="8799" w:type="dxa"/>
          </w:tcPr>
          <w:p w:rsidR="004B0D63" w:rsidRDefault="00D6612C">
            <w:pPr>
              <w:spacing w:after="0"/>
              <w:jc w:val="left"/>
              <w:rPr>
                <w:rFonts w:eastAsiaTheme="minorEastAsia"/>
              </w:rPr>
            </w:pPr>
            <w:r>
              <w:rPr>
                <w:rFonts w:eastAsia="MS Mincho"/>
                <w:lang w:eastAsia="ja-JP"/>
              </w:rPr>
              <w:t xml:space="preserve">In empty load, PRBs are only used for SSB/SIB. The range of light/medium load is specified after the range of empty load is agreed. </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799" w:type="dxa"/>
          </w:tcPr>
          <w:p w:rsidR="004B0D63" w:rsidRDefault="00D6612C">
            <w:pPr>
              <w:spacing w:after="0"/>
              <w:jc w:val="left"/>
              <w:rPr>
                <w:rFonts w:eastAsia="Malgun Gothic"/>
                <w:lang w:eastAsia="ko-KR"/>
              </w:rPr>
            </w:pPr>
            <w:r>
              <w:rPr>
                <w:rFonts w:eastAsia="Malgun Gothic" w:hint="eastAsia"/>
                <w:lang w:eastAsia="ko-KR"/>
              </w:rPr>
              <w:t>We are fine with FL</w:t>
            </w:r>
            <w:r>
              <w:rPr>
                <w:rFonts w:eastAsia="Malgun Gothic"/>
                <w:lang w:eastAsia="ko-KR"/>
              </w:rPr>
              <w:t>’s proposal with small updates:</w:t>
            </w:r>
          </w:p>
          <w:p w:rsidR="004B0D63" w:rsidRDefault="00D6612C">
            <w:pPr>
              <w:spacing w:beforeLines="50" w:before="120"/>
              <w:rPr>
                <w:b/>
              </w:rPr>
            </w:pPr>
            <w:r>
              <w:rPr>
                <w:rFonts w:hint="eastAsia"/>
                <w:b/>
              </w:rPr>
              <w:t>FL</w:t>
            </w:r>
            <w:r>
              <w:rPr>
                <w:b/>
              </w:rPr>
              <w:t>1 Proposal 3.1.1-1:</w:t>
            </w:r>
          </w:p>
          <w:p w:rsidR="004B0D63" w:rsidRDefault="00D6612C">
            <w:pPr>
              <w:pStyle w:val="af5"/>
              <w:numPr>
                <w:ilvl w:val="0"/>
                <w:numId w:val="13"/>
              </w:numPr>
              <w:rPr>
                <w:b/>
              </w:rPr>
            </w:pPr>
            <w:r>
              <w:rPr>
                <w:b/>
              </w:rPr>
              <w:t>The traffic load for BS energy saving evaluation is considered as</w:t>
            </w:r>
          </w:p>
          <w:tbl>
            <w:tblPr>
              <w:tblW w:w="8563" w:type="dxa"/>
              <w:jc w:val="center"/>
              <w:tblCellMar>
                <w:left w:w="0" w:type="dxa"/>
                <w:right w:w="0" w:type="dxa"/>
              </w:tblCellMar>
              <w:tblLook w:val="04A0" w:firstRow="1" w:lastRow="0" w:firstColumn="1" w:lastColumn="0" w:noHBand="0" w:noVBand="1"/>
            </w:tblPr>
            <w:tblGrid>
              <w:gridCol w:w="4281"/>
              <w:gridCol w:w="4282"/>
            </w:tblGrid>
            <w:tr w:rsidR="004B0D63">
              <w:trPr>
                <w:trHeight w:val="615"/>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Load definition: resource usage by data (UE specific PDSCH / PUSCH).</w:t>
                  </w:r>
                </w:p>
                <w:p w:rsidR="004B0D63" w:rsidRDefault="00D6612C">
                  <w:pPr>
                    <w:spacing w:after="0"/>
                  </w:pPr>
                  <w:r>
                    <w:t>Note: resource allocation for common signal can be treated as overhead when evaluating UPT/throughput.</w:t>
                  </w:r>
                </w:p>
              </w:tc>
            </w:tr>
            <w:tr w:rsidR="004B0D63">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rPr>
                      <w:color w:val="FF0000"/>
                    </w:rPr>
                  </w:pPr>
                  <w:r>
                    <w:rPr>
                      <w:color w:val="FF0000"/>
                    </w:rPr>
                    <w:t xml:space="preserve">Recommend range: less than X% </w:t>
                  </w:r>
                </w:p>
                <w:p w:rsidR="004B0D63" w:rsidRDefault="00D6612C">
                  <w:pPr>
                    <w:spacing w:after="0"/>
                    <w:rPr>
                      <w:strike/>
                    </w:rPr>
                  </w:pPr>
                  <w:r>
                    <w:rPr>
                      <w:strike/>
                      <w:color w:val="FF0000"/>
                    </w:rPr>
                    <w:t>[X=0, 5, 10 or PRBs are only used for SSB/SIB]</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Light/medium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rPr>
                      <w:color w:val="FF0000"/>
                      <w:lang w:val="fr-FR"/>
                    </w:rPr>
                  </w:pPr>
                  <w:r>
                    <w:rPr>
                      <w:color w:val="FF0000"/>
                      <w:lang w:val="fr-FR"/>
                    </w:rPr>
                    <w:t>Recommend range : X% ≤ RU &lt; Y%</w:t>
                  </w:r>
                </w:p>
                <w:p w:rsidR="004B0D63" w:rsidRDefault="00D6612C">
                  <w:pPr>
                    <w:spacing w:after="0"/>
                    <w:rPr>
                      <w:strike/>
                      <w:color w:val="FF0000"/>
                    </w:rPr>
                  </w:pPr>
                  <w:r>
                    <w:rPr>
                      <w:strike/>
                      <w:color w:val="FF0000"/>
                    </w:rPr>
                    <w:t>[Y=10, 15, 20, 30, 35, 50]</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Heavy/full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rPr>
                      <w:color w:val="FF0000"/>
                      <w:lang w:val="fr-FR"/>
                    </w:rPr>
                  </w:pPr>
                  <w:r>
                    <w:rPr>
                      <w:color w:val="FF0000"/>
                      <w:lang w:val="fr-FR"/>
                    </w:rPr>
                    <w:t xml:space="preserve">Recommend range : Y% ≤ RU </w:t>
                  </w:r>
                  <w:r>
                    <w:rPr>
                      <w:strike/>
                      <w:color w:val="FF0000"/>
                      <w:lang w:val="fr-FR"/>
                    </w:rPr>
                    <w:t>Z%</w:t>
                  </w:r>
                </w:p>
                <w:p w:rsidR="004B0D63" w:rsidRDefault="00D6612C">
                  <w:pPr>
                    <w:spacing w:after="0"/>
                    <w:rPr>
                      <w:strike/>
                      <w:color w:val="FF0000"/>
                    </w:rPr>
                  </w:pPr>
                  <w:r>
                    <w:rPr>
                      <w:strike/>
                      <w:color w:val="FF0000"/>
                    </w:rPr>
                    <w:t>[Z=50, 70, 100]</w:t>
                  </w:r>
                </w:p>
              </w:tc>
            </w:tr>
            <w:tr w:rsidR="004B0D63">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rPr>
                      <w:rFonts w:eastAsia="Malgun Gothic"/>
                      <w:color w:val="FF0000"/>
                      <w:lang w:eastAsia="ko-KR"/>
                    </w:rPr>
                  </w:pPr>
                  <w:r>
                    <w:rPr>
                      <w:rFonts w:eastAsia="Malgun Gothic" w:hint="eastAsia"/>
                      <w:color w:val="FF0000"/>
                      <w:lang w:eastAsia="ko-KR"/>
                    </w:rPr>
                    <w:t xml:space="preserve">Note: </w:t>
                  </w:r>
                  <w:r>
                    <w:rPr>
                      <w:rFonts w:eastAsia="Malgun Gothic"/>
                      <w:color w:val="FF0000"/>
                      <w:lang w:eastAsia="ko-KR"/>
                    </w:rPr>
                    <w:t xml:space="preserve">For empty load, </w:t>
                  </w:r>
                  <w:r>
                    <w:rPr>
                      <w:color w:val="FF0000"/>
                    </w:rPr>
                    <w:t>[X=0, 5, 10 or PRBs are only used for SSB/SIB], and for light/medium load, [Y=10, 15, 20, 30, 35, 50].</w:t>
                  </w:r>
                </w:p>
                <w:p w:rsidR="004B0D63" w:rsidRDefault="00D6612C">
                  <w:pPr>
                    <w:spacing w:after="0"/>
                  </w:pPr>
                  <w:r>
                    <w:t>For multi CCs, the load should be calculated among the total CCs. Unbalanced load among CCs can be showed in evaluation results</w:t>
                  </w:r>
                </w:p>
              </w:tc>
            </w:tr>
          </w:tbl>
          <w:p w:rsidR="004B0D63" w:rsidRDefault="00D6612C">
            <w:pPr>
              <w:spacing w:after="0"/>
              <w:jc w:val="left"/>
              <w:rPr>
                <w:rFonts w:eastAsia="MS Mincho"/>
                <w:lang w:eastAsia="ja-JP"/>
              </w:rPr>
            </w:pPr>
            <w:r>
              <w:rPr>
                <w:rFonts w:hint="eastAsia"/>
                <w:b/>
              </w:rPr>
              <w:t>F</w:t>
            </w:r>
            <w:r>
              <w:rPr>
                <w:b/>
              </w:rPr>
              <w:t>FS the value of X, Y</w:t>
            </w:r>
            <w:r>
              <w:rPr>
                <w:b/>
                <w:strike/>
                <w:color w:val="FF0000"/>
              </w:rPr>
              <w:t>, Z</w:t>
            </w:r>
            <w:r>
              <w:rPr>
                <w:b/>
              </w:rPr>
              <w:t xml:space="preserve"> (to be determined in RAN1#110).</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799" w:type="dxa"/>
          </w:tcPr>
          <w:p w:rsidR="004B0D63" w:rsidRDefault="00D6612C">
            <w:pPr>
              <w:spacing w:after="0"/>
            </w:pPr>
            <w:r>
              <w:rPr>
                <w:rFonts w:eastAsiaTheme="minorEastAsia" w:hint="eastAsia"/>
              </w:rPr>
              <w:t xml:space="preserve">Similar with Samsung, instead of exact value for X, Y, Z, like </w:t>
            </w:r>
            <w:r>
              <w:t>10, 15, 20, 30, 35, 50</w:t>
            </w:r>
            <w:r>
              <w:rPr>
                <w:rFonts w:hint="eastAsia"/>
              </w:rPr>
              <w:t>, etc, we prefer to defining a range since it is not easy to make sure the load would be same as the particular values in the SLS. Some suggestions are X&lt;=10; 10&lt;Y&lt;=50, Z&gt;50.</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799" w:type="dxa"/>
          </w:tcPr>
          <w:p w:rsidR="004B0D63" w:rsidRDefault="00D6612C">
            <w:pPr>
              <w:spacing w:after="0"/>
              <w:jc w:val="left"/>
              <w:rPr>
                <w:rFonts w:eastAsiaTheme="minorEastAsia"/>
              </w:rPr>
            </w:pPr>
            <w:r>
              <w:rPr>
                <w:rFonts w:eastAsiaTheme="minorEastAsia"/>
              </w:rPr>
              <w:t>T</w:t>
            </w:r>
            <w:r>
              <w:rPr>
                <w:rFonts w:eastAsiaTheme="minorEastAsia" w:hint="eastAsia"/>
              </w:rPr>
              <w:t>he</w:t>
            </w:r>
            <w:r>
              <w:rPr>
                <w:rFonts w:eastAsiaTheme="minorEastAsia"/>
              </w:rPr>
              <w:t xml:space="preserve"> </w:t>
            </w:r>
            <w:r>
              <w:rPr>
                <w:rFonts w:eastAsiaTheme="minorEastAsia" w:hint="eastAsia"/>
              </w:rPr>
              <w:t>recommend</w:t>
            </w:r>
            <w:r>
              <w:rPr>
                <w:rFonts w:eastAsiaTheme="minorEastAsia"/>
              </w:rPr>
              <w:t xml:space="preserve"> </w:t>
            </w:r>
            <w:r>
              <w:rPr>
                <w:rFonts w:eastAsiaTheme="minorEastAsia" w:hint="eastAsia"/>
              </w:rPr>
              <w:t>value</w:t>
            </w:r>
            <w:r>
              <w:rPr>
                <w:rFonts w:eastAsiaTheme="minorEastAsia"/>
              </w:rPr>
              <w:t xml:space="preserve"> from us is </w:t>
            </w:r>
            <w:r>
              <w:rPr>
                <w:rFonts w:eastAsiaTheme="minorEastAsia" w:hint="eastAsia"/>
              </w:rPr>
              <w:t>Y=</w:t>
            </w:r>
            <w:r>
              <w:rPr>
                <w:rFonts w:eastAsiaTheme="minorEastAsia"/>
              </w:rPr>
              <w:t>30</w:t>
            </w:r>
            <w:r>
              <w:rPr>
                <w:rFonts w:eastAsiaTheme="minorEastAsia" w:hint="eastAsia"/>
              </w:rPr>
              <w:t>%</w:t>
            </w:r>
            <w:r>
              <w:rPr>
                <w:rFonts w:eastAsiaTheme="minorEastAsia"/>
              </w:rPr>
              <w:t xml:space="preserve"> </w:t>
            </w:r>
            <w:r>
              <w:rPr>
                <w:rFonts w:eastAsiaTheme="minorEastAsia" w:hint="eastAsia"/>
              </w:rPr>
              <w:t>Z=</w:t>
            </w:r>
            <w:r>
              <w:rPr>
                <w:rFonts w:eastAsiaTheme="minorEastAsia"/>
              </w:rPr>
              <w:t>50</w:t>
            </w:r>
            <w:r>
              <w:rPr>
                <w:rFonts w:eastAsiaTheme="minorEastAsia" w:hint="eastAsia"/>
              </w:rPr>
              <w:t>%</w:t>
            </w:r>
          </w:p>
        </w:tc>
      </w:tr>
      <w:tr w:rsidR="004B0D63">
        <w:tc>
          <w:tcPr>
            <w:tcW w:w="1305" w:type="dxa"/>
          </w:tcPr>
          <w:p w:rsidR="004B0D63" w:rsidRDefault="00D6612C">
            <w:pPr>
              <w:spacing w:after="0"/>
              <w:jc w:val="center"/>
              <w:rPr>
                <w:rFonts w:eastAsiaTheme="minorEastAsia"/>
              </w:rPr>
            </w:pPr>
            <w:r>
              <w:rPr>
                <w:rFonts w:eastAsiaTheme="minorEastAsia"/>
              </w:rPr>
              <w:t>CMCC</w:t>
            </w:r>
          </w:p>
        </w:tc>
        <w:tc>
          <w:tcPr>
            <w:tcW w:w="8799" w:type="dxa"/>
          </w:tcPr>
          <w:p w:rsidR="004B0D63" w:rsidRDefault="00D6612C">
            <w:pPr>
              <w:spacing w:after="0"/>
              <w:jc w:val="left"/>
              <w:rPr>
                <w:rFonts w:eastAsiaTheme="minorEastAsia"/>
              </w:rPr>
            </w:pPr>
            <w:r>
              <w:rPr>
                <w:rFonts w:eastAsiaTheme="minorEastAsia"/>
              </w:rPr>
              <w:t>Support the FL1 proposal. For X, no UE specific data transmission, and 5 can be supposed.</w:t>
            </w:r>
          </w:p>
          <w:p w:rsidR="004B0D63" w:rsidRDefault="00D6612C">
            <w:pPr>
              <w:spacing w:after="0"/>
              <w:jc w:val="left"/>
              <w:rPr>
                <w:rFonts w:eastAsiaTheme="minorEastAsia"/>
              </w:rPr>
            </w:pPr>
            <w:r>
              <w:rPr>
                <w:rFonts w:eastAsiaTheme="minorEastAsia"/>
              </w:rPr>
              <w:t xml:space="preserve">Usually, for light load and medium load, Y is 10 and 30 respectively. </w:t>
            </w:r>
          </w:p>
          <w:p w:rsidR="004B0D63" w:rsidRDefault="00D6612C">
            <w:pPr>
              <w:spacing w:after="0"/>
              <w:jc w:val="left"/>
              <w:rPr>
                <w:rFonts w:eastAsiaTheme="minorEastAsia"/>
              </w:rPr>
            </w:pPr>
            <w:r>
              <w:rPr>
                <w:rFonts w:eastAsiaTheme="minorEastAsia"/>
              </w:rPr>
              <w:t>For heavy load, Z=50%.</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799" w:type="dxa"/>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799" w:type="dxa"/>
          </w:tcPr>
          <w:p w:rsidR="004B0D63" w:rsidRDefault="00D6612C">
            <w:pPr>
              <w:spacing w:after="0"/>
              <w:jc w:val="left"/>
              <w:rPr>
                <w:rFonts w:eastAsiaTheme="minorEastAsia"/>
              </w:rPr>
            </w:pPr>
            <w:r>
              <w:rPr>
                <w:rFonts w:eastAsiaTheme="minorEastAsia"/>
              </w:rPr>
              <w:t>Based on SID scope, the empty, light, and medium loads are sufficient. No need to have heavy/full load. Prefer X = 0 and Y = 10 (light) /30 (medium).</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799" w:type="dxa"/>
          </w:tcPr>
          <w:p w:rsidR="004B0D63" w:rsidRDefault="00D6612C">
            <w:pPr>
              <w:autoSpaceDE/>
              <w:autoSpaceDN/>
              <w:adjustRightInd/>
              <w:spacing w:after="160" w:line="256" w:lineRule="auto"/>
              <w:rPr>
                <w:b/>
                <w:lang w:val="en-GB"/>
              </w:rPr>
            </w:pPr>
            <w:r>
              <w:rPr>
                <w:rFonts w:eastAsiaTheme="minorEastAsia"/>
              </w:rPr>
              <w:t>We think light and medium loads can be separate category. Also, we think for evaluation purposes, 50% is a bit high for medium load. We suggest following range</w:t>
            </w:r>
            <w:r>
              <w:rPr>
                <w:rFonts w:eastAsiaTheme="minorEastAsia"/>
              </w:rPr>
              <w:br/>
            </w:r>
          </w:p>
          <w:p w:rsidR="004B0D63" w:rsidRDefault="00D6612C">
            <w:pPr>
              <w:autoSpaceDE/>
              <w:autoSpaceDN/>
              <w:adjustRightInd/>
              <w:spacing w:after="160" w:line="256" w:lineRule="auto"/>
              <w:rPr>
                <w:b/>
                <w:lang w:val="en-GB"/>
              </w:rPr>
            </w:pPr>
            <w:r>
              <w:rPr>
                <w:b/>
                <w:lang w:val="en-GB"/>
              </w:rPr>
              <w:t>Light load: 5%&lt; RU &lt; 15%</w:t>
            </w:r>
          </w:p>
          <w:p w:rsidR="004B0D63" w:rsidRDefault="00D6612C">
            <w:pPr>
              <w:autoSpaceDE/>
              <w:autoSpaceDN/>
              <w:adjustRightInd/>
              <w:spacing w:after="160" w:line="256" w:lineRule="auto"/>
              <w:rPr>
                <w:b/>
              </w:rPr>
            </w:pPr>
            <w:r>
              <w:rPr>
                <w:b/>
              </w:rPr>
              <w:t>Medium load: 15%&lt; RU &lt; 35%</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799" w:type="dxa"/>
          </w:tcPr>
          <w:p w:rsidR="004B0D63" w:rsidRDefault="00D6612C">
            <w:pPr>
              <w:autoSpaceDE/>
              <w:autoSpaceDN/>
              <w:adjustRightInd/>
              <w:spacing w:after="160" w:line="256" w:lineRule="auto"/>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799" w:type="dxa"/>
          </w:tcPr>
          <w:p w:rsidR="004B0D63" w:rsidRDefault="00D6612C">
            <w:pPr>
              <w:autoSpaceDE/>
              <w:autoSpaceDN/>
              <w:adjustRightInd/>
              <w:spacing w:after="160" w:line="256" w:lineRule="auto"/>
              <w:rPr>
                <w:rFonts w:eastAsiaTheme="minorEastAsia"/>
                <w:lang w:val="en-GB"/>
              </w:rPr>
            </w:pPr>
            <w:r>
              <w:rPr>
                <w:rFonts w:eastAsiaTheme="minorEastAsia"/>
                <w:lang w:val="en-GB"/>
              </w:rPr>
              <w:t>We support DOCOMO’s proposal on numbers of different loads.</w:t>
            </w:r>
          </w:p>
        </w:tc>
      </w:tr>
    </w:tbl>
    <w:p w:rsidR="004B0D63" w:rsidRDefault="004B0D63">
      <w:pPr>
        <w:rPr>
          <w:rFonts w:eastAsiaTheme="minorEastAsia"/>
        </w:rPr>
      </w:pPr>
    </w:p>
    <w:p w:rsidR="004B0D63" w:rsidRDefault="00D6612C">
      <w:pPr>
        <w:pStyle w:val="4"/>
      </w:pPr>
      <w:r>
        <w:rPr>
          <w:rFonts w:hint="eastAsia"/>
        </w:rPr>
        <w:lastRenderedPageBreak/>
        <w:t>S</w:t>
      </w:r>
      <w:r>
        <w:t xml:space="preserve">econd round </w:t>
      </w:r>
    </w:p>
    <w:p w:rsidR="004B0D63" w:rsidRDefault="00D6612C">
      <w:pPr>
        <w:rPr>
          <w:rFonts w:eastAsiaTheme="minorEastAsia"/>
        </w:rPr>
      </w:pPr>
      <w:r>
        <w:rPr>
          <w:rFonts w:eastAsiaTheme="minorEastAsia"/>
        </w:rPr>
        <w:t>Based on what was discussed in online session, the following is further suggested</w:t>
      </w:r>
    </w:p>
    <w:p w:rsidR="004B0D63" w:rsidRDefault="00D6612C">
      <w:pPr>
        <w:spacing w:beforeLines="50" w:before="120"/>
        <w:rPr>
          <w:b/>
        </w:rPr>
      </w:pPr>
      <w:r>
        <w:rPr>
          <w:rFonts w:hint="eastAsia"/>
          <w:b/>
        </w:rPr>
        <w:t>FL</w:t>
      </w:r>
      <w:r>
        <w:rPr>
          <w:b/>
        </w:rPr>
        <w:t>2 Proposal 3.1.1.1-1:</w:t>
      </w:r>
    </w:p>
    <w:p w:rsidR="004B0D63" w:rsidRDefault="00D6612C">
      <w:pPr>
        <w:pStyle w:val="af5"/>
        <w:numPr>
          <w:ilvl w:val="0"/>
          <w:numId w:val="13"/>
        </w:numPr>
        <w:rPr>
          <w:b/>
        </w:rPr>
      </w:pPr>
      <w:r>
        <w:rPr>
          <w:b/>
        </w:rPr>
        <w:t>The traffic load for BS energy saving SLS evaluation is considered as</w:t>
      </w:r>
    </w:p>
    <w:tbl>
      <w:tblPr>
        <w:tblW w:w="8563" w:type="dxa"/>
        <w:jc w:val="center"/>
        <w:tblCellMar>
          <w:left w:w="0" w:type="dxa"/>
          <w:right w:w="0" w:type="dxa"/>
        </w:tblCellMar>
        <w:tblLook w:val="04A0" w:firstRow="1" w:lastRow="0" w:firstColumn="1" w:lastColumn="0" w:noHBand="0" w:noVBand="1"/>
      </w:tblPr>
      <w:tblGrid>
        <w:gridCol w:w="4281"/>
        <w:gridCol w:w="4282"/>
      </w:tblGrid>
      <w:tr w:rsidR="004B0D63">
        <w:trPr>
          <w:trHeight w:val="358"/>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r>
              <w:t>Load definition: resource usage (RU) by UE specific PDSCH / PUSCH only</w:t>
            </w:r>
          </w:p>
        </w:tc>
      </w:tr>
      <w:tr w:rsidR="004B0D63">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r>
              <w:t>Idle/empty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rPr>
                <w:color w:val="FF0000"/>
              </w:rPr>
            </w:pPr>
            <w:r>
              <w:rPr>
                <w:color w:val="FF0000"/>
              </w:rPr>
              <w:t xml:space="preserve">Recommend range: less than X% </w:t>
            </w:r>
          </w:p>
          <w:p w:rsidR="004B0D63" w:rsidRDefault="00D6612C">
            <w:pPr>
              <w:rPr>
                <w:color w:val="FF0000"/>
              </w:rPr>
            </w:pPr>
            <w:r>
              <w:rPr>
                <w:color w:val="FF0000"/>
              </w:rPr>
              <w:t>X=5</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r>
              <w:t>Light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rPr>
                <w:color w:val="FF0000"/>
              </w:rPr>
            </w:pPr>
            <w:r>
              <w:rPr>
                <w:color w:val="FF0000"/>
              </w:rPr>
              <w:t>Recommend range: X% ≤ RU &lt; Y%</w:t>
            </w:r>
          </w:p>
          <w:p w:rsidR="004B0D63" w:rsidRDefault="00D6612C">
            <w:pPr>
              <w:rPr>
                <w:color w:val="FF0000"/>
              </w:rPr>
            </w:pPr>
            <w:r>
              <w:rPr>
                <w:color w:val="FF0000"/>
              </w:rPr>
              <w:t>Y=30</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r>
              <w: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rPr>
                <w:color w:val="FF0000"/>
              </w:rPr>
            </w:pPr>
            <w:r>
              <w:rPr>
                <w:color w:val="FF0000"/>
              </w:rPr>
              <w:t>Recommend range: Y% ≤ RU &lt; Z%</w:t>
            </w:r>
          </w:p>
          <w:p w:rsidR="004B0D63" w:rsidRDefault="00D6612C">
            <w:pPr>
              <w:rPr>
                <w:strike/>
                <w:color w:val="FF0000"/>
              </w:rPr>
            </w:pPr>
            <w:r>
              <w:rPr>
                <w:color w:val="FF0000"/>
              </w:rPr>
              <w:t>Z=50</w:t>
            </w:r>
          </w:p>
        </w:tc>
      </w:tr>
      <w:tr w:rsidR="004B0D63">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r>
              <w:t>For multi CCs, the load can be reported either for each CC or for among total CC.</w:t>
            </w:r>
          </w:p>
        </w:tc>
      </w:tr>
    </w:tbl>
    <w:p w:rsidR="004B0D63" w:rsidRDefault="004B0D63">
      <w:pPr>
        <w:rPr>
          <w:rFonts w:eastAsiaTheme="minorEastAsia"/>
          <w:lang w:val="en-GB"/>
        </w:rPr>
      </w:pPr>
    </w:p>
    <w:tbl>
      <w:tblPr>
        <w:tblStyle w:val="af"/>
        <w:tblW w:w="10104" w:type="dxa"/>
        <w:tblLook w:val="04A0" w:firstRow="1" w:lastRow="0" w:firstColumn="1" w:lastColumn="0" w:noHBand="0" w:noVBand="1"/>
      </w:tblPr>
      <w:tblGrid>
        <w:gridCol w:w="1305"/>
        <w:gridCol w:w="879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79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Samsung</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Support</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Malgun Gothic"/>
                <w:lang w:eastAsia="ko-KR"/>
              </w:rPr>
              <w:t>MediaTek</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Okay</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rPr>
              <w:t>Qualcomm2</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propose an alternative proposal:</w:t>
            </w:r>
          </w:p>
          <w:p w:rsidR="004B0D63" w:rsidRDefault="004B0D63">
            <w:pPr>
              <w:spacing w:after="0"/>
              <w:jc w:val="left"/>
              <w:rPr>
                <w:rFonts w:eastAsiaTheme="minorEastAsia"/>
              </w:rPr>
            </w:pPr>
          </w:p>
          <w:p w:rsidR="004B0D63" w:rsidRDefault="00D6612C">
            <w:pPr>
              <w:spacing w:after="0"/>
              <w:jc w:val="left"/>
              <w:rPr>
                <w:rFonts w:eastAsiaTheme="minorEastAsia"/>
                <w:b/>
                <w:bCs/>
                <w:color w:val="0070C0"/>
              </w:rPr>
            </w:pPr>
            <w:r>
              <w:rPr>
                <w:rFonts w:eastAsiaTheme="minorEastAsia"/>
                <w:b/>
                <w:bCs/>
                <w:color w:val="0070C0"/>
              </w:rPr>
              <w:t xml:space="preserve">Alternative proposal to </w:t>
            </w:r>
            <w:r>
              <w:rPr>
                <w:rFonts w:hint="eastAsia"/>
                <w:b/>
                <w:bCs/>
                <w:color w:val="0070C0"/>
              </w:rPr>
              <w:t>FL</w:t>
            </w:r>
            <w:r>
              <w:rPr>
                <w:b/>
                <w:bCs/>
                <w:color w:val="0070C0"/>
              </w:rPr>
              <w:t>2 Proposal 3.1.1.1-1</w:t>
            </w:r>
          </w:p>
          <w:p w:rsidR="004B0D63" w:rsidRDefault="00D6612C">
            <w:pPr>
              <w:pStyle w:val="af5"/>
              <w:numPr>
                <w:ilvl w:val="0"/>
                <w:numId w:val="13"/>
              </w:numPr>
              <w:rPr>
                <w:bCs/>
                <w:color w:val="0070C0"/>
              </w:rPr>
            </w:pPr>
            <w:r>
              <w:rPr>
                <w:bCs/>
                <w:color w:val="0070C0"/>
              </w:rPr>
              <w:t xml:space="preserve">For evaluation purpose, </w:t>
            </w:r>
          </w:p>
          <w:p w:rsidR="004B0D63" w:rsidRDefault="00D6612C">
            <w:pPr>
              <w:pStyle w:val="af5"/>
              <w:numPr>
                <w:ilvl w:val="1"/>
                <w:numId w:val="13"/>
              </w:numPr>
              <w:ind w:left="780" w:hanging="360"/>
              <w:rPr>
                <w:bCs/>
                <w:color w:val="0070C0"/>
              </w:rPr>
            </w:pPr>
            <w:r>
              <w:rPr>
                <w:bCs/>
                <w:color w:val="0070C0"/>
              </w:rPr>
              <w:t>a load (L) of a cell is a percentage of resources used for UE specific PDSCH / PUSCH</w:t>
            </w:r>
          </w:p>
          <w:p w:rsidR="004B0D63" w:rsidRDefault="00D6612C">
            <w:pPr>
              <w:pStyle w:val="af5"/>
              <w:numPr>
                <w:ilvl w:val="1"/>
                <w:numId w:val="13"/>
              </w:numPr>
              <w:ind w:left="780" w:hanging="360"/>
              <w:rPr>
                <w:bCs/>
                <w:color w:val="0070C0"/>
              </w:rPr>
            </w:pPr>
            <w:r>
              <w:rPr>
                <w:bCs/>
                <w:color w:val="0070C0"/>
              </w:rPr>
              <w:t>The following load scenarios are considered</w:t>
            </w:r>
          </w:p>
          <w:tbl>
            <w:tblPr>
              <w:tblStyle w:val="af"/>
              <w:tblW w:w="0" w:type="auto"/>
              <w:tblLook w:val="04A0" w:firstRow="1" w:lastRow="0" w:firstColumn="1" w:lastColumn="0" w:noHBand="0" w:noVBand="1"/>
            </w:tblPr>
            <w:tblGrid>
              <w:gridCol w:w="2715"/>
              <w:gridCol w:w="5858"/>
            </w:tblGrid>
            <w:tr w:rsidR="004B0D63">
              <w:tc>
                <w:tcPr>
                  <w:tcW w:w="2715" w:type="dxa"/>
                </w:tcPr>
                <w:p w:rsidR="004B0D63" w:rsidRDefault="00D6612C">
                  <w:pPr>
                    <w:rPr>
                      <w:bCs/>
                      <w:color w:val="0070C0"/>
                    </w:rPr>
                  </w:pPr>
                  <w:r>
                    <w:rPr>
                      <w:bCs/>
                      <w:color w:val="0070C0"/>
                    </w:rPr>
                    <w:t>Load scenario</w:t>
                  </w:r>
                </w:p>
              </w:tc>
              <w:tc>
                <w:tcPr>
                  <w:tcW w:w="5858" w:type="dxa"/>
                </w:tcPr>
                <w:p w:rsidR="004B0D63" w:rsidRDefault="00D6612C">
                  <w:pPr>
                    <w:rPr>
                      <w:bCs/>
                      <w:color w:val="0070C0"/>
                    </w:rPr>
                  </w:pPr>
                  <w:r>
                    <w:rPr>
                      <w:bCs/>
                      <w:color w:val="0070C0"/>
                    </w:rPr>
                    <w:t>Characteristics</w:t>
                  </w:r>
                </w:p>
              </w:tc>
            </w:tr>
            <w:tr w:rsidR="004B0D63">
              <w:tc>
                <w:tcPr>
                  <w:tcW w:w="2715" w:type="dxa"/>
                </w:tcPr>
                <w:p w:rsidR="004B0D63" w:rsidRDefault="00D6612C">
                  <w:pPr>
                    <w:rPr>
                      <w:bCs/>
                      <w:color w:val="0070C0"/>
                    </w:rPr>
                  </w:pPr>
                  <w:r>
                    <w:rPr>
                      <w:bCs/>
                      <w:color w:val="0070C0"/>
                    </w:rPr>
                    <w:t>Idle/empty load</w:t>
                  </w:r>
                </w:p>
              </w:tc>
              <w:tc>
                <w:tcPr>
                  <w:tcW w:w="5858" w:type="dxa"/>
                </w:tcPr>
                <w:p w:rsidR="004B0D63" w:rsidRDefault="00D6612C">
                  <w:pPr>
                    <w:pStyle w:val="af5"/>
                    <w:numPr>
                      <w:ilvl w:val="0"/>
                      <w:numId w:val="14"/>
                    </w:numPr>
                    <w:rPr>
                      <w:bCs/>
                      <w:color w:val="0070C0"/>
                    </w:rPr>
                  </w:pPr>
                  <w:r>
                    <w:rPr>
                      <w:bCs/>
                      <w:color w:val="0070C0"/>
                    </w:rPr>
                    <w:t>Include cell-specific signals and channels, and</w:t>
                  </w:r>
                </w:p>
                <w:p w:rsidR="004B0D63" w:rsidRDefault="00D6612C">
                  <w:pPr>
                    <w:pStyle w:val="af5"/>
                    <w:numPr>
                      <w:ilvl w:val="0"/>
                      <w:numId w:val="14"/>
                    </w:numPr>
                    <w:rPr>
                      <w:bCs/>
                      <w:color w:val="0070C0"/>
                    </w:rPr>
                  </w:pPr>
                  <w:r>
                    <w:rPr>
                      <w:bCs/>
                      <w:color w:val="0070C0"/>
                    </w:rPr>
                    <w:t>L = 0</w:t>
                  </w:r>
                </w:p>
              </w:tc>
            </w:tr>
            <w:tr w:rsidR="004B0D63">
              <w:tc>
                <w:tcPr>
                  <w:tcW w:w="2715" w:type="dxa"/>
                </w:tcPr>
                <w:p w:rsidR="004B0D63" w:rsidRDefault="00D6612C">
                  <w:pPr>
                    <w:rPr>
                      <w:bCs/>
                      <w:color w:val="0070C0"/>
                    </w:rPr>
                  </w:pPr>
                  <w:r>
                    <w:rPr>
                      <w:bCs/>
                      <w:color w:val="0070C0"/>
                    </w:rPr>
                    <w:t>Light load</w:t>
                  </w:r>
                </w:p>
              </w:tc>
              <w:tc>
                <w:tcPr>
                  <w:tcW w:w="5858" w:type="dxa"/>
                </w:tcPr>
                <w:p w:rsidR="004B0D63" w:rsidRDefault="00D6612C">
                  <w:pPr>
                    <w:pStyle w:val="af5"/>
                    <w:widowControl/>
                    <w:numPr>
                      <w:ilvl w:val="0"/>
                      <w:numId w:val="14"/>
                    </w:numPr>
                    <w:rPr>
                      <w:bCs/>
                      <w:color w:val="0070C0"/>
                    </w:rPr>
                  </w:pPr>
                  <w:r>
                    <w:rPr>
                      <w:bCs/>
                      <w:color w:val="0070C0"/>
                    </w:rPr>
                    <w:t>Include cell-specific signals and channels, and</w:t>
                  </w:r>
                </w:p>
                <w:p w:rsidR="004B0D63" w:rsidRDefault="00D6612C">
                  <w:pPr>
                    <w:pStyle w:val="af5"/>
                    <w:widowControl/>
                    <w:numPr>
                      <w:ilvl w:val="0"/>
                      <w:numId w:val="14"/>
                    </w:numPr>
                    <w:rPr>
                      <w:bCs/>
                      <w:color w:val="0070C0"/>
                    </w:rPr>
                  </w:pPr>
                  <w:r>
                    <w:rPr>
                      <w:bCs/>
                      <w:color w:val="0070C0"/>
                    </w:rPr>
                    <w:t>0 &lt; L</w:t>
                  </w:r>
                  <w:r>
                    <w:rPr>
                      <w:rFonts w:hint="eastAsia"/>
                      <w:bCs/>
                      <w:color w:val="0070C0"/>
                    </w:rPr>
                    <w:t>≤</w:t>
                  </w:r>
                  <w:r>
                    <w:rPr>
                      <w:rFonts w:eastAsia="MS Mincho" w:hint="eastAsia"/>
                      <w:bCs/>
                      <w:color w:val="0070C0"/>
                    </w:rPr>
                    <w:t xml:space="preserve"> </w:t>
                  </w:r>
                  <w:r>
                    <w:rPr>
                      <w:rFonts w:eastAsia="MS Mincho"/>
                      <w:bCs/>
                      <w:color w:val="0070C0"/>
                    </w:rPr>
                    <w:t>[30]</w:t>
                  </w:r>
                </w:p>
              </w:tc>
            </w:tr>
            <w:tr w:rsidR="004B0D63">
              <w:tc>
                <w:tcPr>
                  <w:tcW w:w="2715" w:type="dxa"/>
                </w:tcPr>
                <w:p w:rsidR="004B0D63" w:rsidRDefault="00D6612C">
                  <w:pPr>
                    <w:rPr>
                      <w:bCs/>
                      <w:color w:val="0070C0"/>
                    </w:rPr>
                  </w:pPr>
                  <w:r>
                    <w:rPr>
                      <w:bCs/>
                      <w:color w:val="0070C0"/>
                    </w:rPr>
                    <w:t>Medium load</w:t>
                  </w:r>
                </w:p>
              </w:tc>
              <w:tc>
                <w:tcPr>
                  <w:tcW w:w="5858" w:type="dxa"/>
                </w:tcPr>
                <w:p w:rsidR="004B0D63" w:rsidRDefault="00D6612C">
                  <w:pPr>
                    <w:pStyle w:val="af5"/>
                    <w:widowControl/>
                    <w:numPr>
                      <w:ilvl w:val="0"/>
                      <w:numId w:val="14"/>
                    </w:numPr>
                    <w:rPr>
                      <w:bCs/>
                      <w:color w:val="0070C0"/>
                    </w:rPr>
                  </w:pPr>
                  <w:r>
                    <w:rPr>
                      <w:bCs/>
                      <w:color w:val="0070C0"/>
                    </w:rPr>
                    <w:t>Include cell-specific signals and channels, and</w:t>
                  </w:r>
                </w:p>
                <w:p w:rsidR="004B0D63" w:rsidRDefault="00D6612C">
                  <w:pPr>
                    <w:pStyle w:val="af5"/>
                    <w:widowControl/>
                    <w:numPr>
                      <w:ilvl w:val="0"/>
                      <w:numId w:val="14"/>
                    </w:numPr>
                    <w:rPr>
                      <w:bCs/>
                      <w:color w:val="0070C0"/>
                    </w:rPr>
                  </w:pPr>
                  <w:r>
                    <w:rPr>
                      <w:bCs/>
                      <w:color w:val="0070C0"/>
                    </w:rPr>
                    <w:t>[30] &lt; L</w:t>
                  </w:r>
                  <w:r>
                    <w:rPr>
                      <w:rFonts w:hint="eastAsia"/>
                      <w:bCs/>
                      <w:color w:val="0070C0"/>
                    </w:rPr>
                    <w:t>≤</w:t>
                  </w:r>
                  <w:r>
                    <w:rPr>
                      <w:rFonts w:eastAsia="MS Mincho" w:hint="eastAsia"/>
                      <w:bCs/>
                      <w:color w:val="0070C0"/>
                    </w:rPr>
                    <w:t xml:space="preserve"> </w:t>
                  </w:r>
                  <w:r>
                    <w:rPr>
                      <w:rFonts w:eastAsia="MS Mincho"/>
                      <w:bCs/>
                      <w:color w:val="0070C0"/>
                    </w:rPr>
                    <w:t>[50]</w:t>
                  </w:r>
                </w:p>
              </w:tc>
            </w:tr>
            <w:tr w:rsidR="004B0D63">
              <w:tc>
                <w:tcPr>
                  <w:tcW w:w="8573" w:type="dxa"/>
                  <w:gridSpan w:val="2"/>
                </w:tcPr>
                <w:p w:rsidR="004B0D63" w:rsidRDefault="00D6612C">
                  <w:pPr>
                    <w:rPr>
                      <w:bCs/>
                      <w:color w:val="0070C0"/>
                    </w:rPr>
                  </w:pPr>
                  <w:r>
                    <w:rPr>
                      <w:bCs/>
                      <w:color w:val="0070C0"/>
                    </w:rPr>
                    <w:t>For CA, the companies report whether the load is defined per CC or across all CCs.</w:t>
                  </w:r>
                </w:p>
              </w:tc>
            </w:tr>
          </w:tbl>
          <w:p w:rsidR="004B0D63" w:rsidRDefault="004B0D63">
            <w:pPr>
              <w:spacing w:after="0"/>
              <w:jc w:val="left"/>
              <w:rPr>
                <w:rFonts w:eastAsiaTheme="minorEastAsia"/>
              </w:rPr>
            </w:pPr>
          </w:p>
          <w:p w:rsidR="004B0D63" w:rsidRDefault="004B0D63">
            <w:pPr>
              <w:spacing w:after="0"/>
              <w:jc w:val="left"/>
              <w:rPr>
                <w:rFonts w:eastAsiaTheme="minorEastAsia"/>
              </w:rPr>
            </w:pPr>
          </w:p>
        </w:tc>
      </w:tr>
    </w:tbl>
    <w:p w:rsidR="004B0D63" w:rsidRDefault="004B0D63">
      <w:pPr>
        <w:rPr>
          <w:rFonts w:eastAsiaTheme="minorEastAsia"/>
          <w:lang w:val="en-GB"/>
        </w:rPr>
      </w:pPr>
    </w:p>
    <w:p w:rsidR="004B0D63" w:rsidRDefault="004B0D63">
      <w:pPr>
        <w:rPr>
          <w:rFonts w:eastAsiaTheme="minorEastAsia"/>
        </w:rPr>
      </w:pPr>
    </w:p>
    <w:p w:rsidR="004B0D63" w:rsidRDefault="00D6612C">
      <w:pPr>
        <w:pStyle w:val="3"/>
      </w:pPr>
      <w:r>
        <w:rPr>
          <w:rFonts w:hint="eastAsia"/>
        </w:rPr>
        <w:t>K</w:t>
      </w:r>
      <w:r>
        <w:t>PI</w:t>
      </w:r>
    </w:p>
    <w:p w:rsidR="004B0D63" w:rsidRDefault="00D6612C">
      <w:r>
        <w:t xml:space="preserve">A set of KPIs has been agreed in the last meeting. In this meeting, [2][16] propose to use joint KPIs of those agreed KPIs (which already includes consideration of both gNB and UE side performance gain/impact). </w:t>
      </w:r>
    </w:p>
    <w:p w:rsidR="004B0D63" w:rsidRDefault="00D6612C">
      <w:r>
        <w:t>In addition, multiple QoS target (e.g. UPT) [2][5][13, and also latency requirement] is proposed, which sounds reasonable for evaluation and real implementation.</w:t>
      </w:r>
    </w:p>
    <w:p w:rsidR="004B0D63" w:rsidRDefault="00D6612C">
      <w:r>
        <w:t>A few other proposals include to define/add (new form of) KPI for</w:t>
      </w:r>
    </w:p>
    <w:p w:rsidR="004B0D63" w:rsidRDefault="00D6612C">
      <w:pPr>
        <w:pStyle w:val="af5"/>
        <w:numPr>
          <w:ilvl w:val="0"/>
          <w:numId w:val="5"/>
        </w:numPr>
      </w:pPr>
      <w:r>
        <w:t>Option 1: network energy saving evaluation, e.g. multi-dimensional EE KPIs, or a KPI as aggregated UPT divided by normalized energy consumption [5][7], certain performance KPI over energy consumption (in Joule) [12][16]</w:t>
      </w:r>
    </w:p>
    <w:p w:rsidR="004B0D63" w:rsidRDefault="00D6612C">
      <w:pPr>
        <w:pStyle w:val="af5"/>
        <w:numPr>
          <w:ilvl w:val="0"/>
          <w:numId w:val="5"/>
        </w:numPr>
      </w:pPr>
      <w:r>
        <w:t>Option 2: new channel/signal in terms of performance, complexity, overhead, detection reliability etc.[9]</w:t>
      </w:r>
    </w:p>
    <w:p w:rsidR="004B0D63" w:rsidRDefault="00D6612C">
      <w:pPr>
        <w:pStyle w:val="af5"/>
        <w:numPr>
          <w:ilvl w:val="0"/>
          <w:numId w:val="5"/>
        </w:numPr>
      </w:pPr>
      <w:r>
        <w:t>Coverage [13]</w:t>
      </w:r>
    </w:p>
    <w:p w:rsidR="004B0D63" w:rsidRDefault="00D6612C">
      <w:r>
        <w:rPr>
          <w:rFonts w:hint="eastAsia"/>
        </w:rPr>
        <w:t>A</w:t>
      </w:r>
      <w:r>
        <w:t>nd load should be also reported [2][3][9] associated with those KPIs.</w:t>
      </w:r>
    </w:p>
    <w:p w:rsidR="004B0D63" w:rsidRDefault="00D6612C">
      <w:pPr>
        <w:spacing w:beforeLines="50" w:before="120"/>
        <w:rPr>
          <w:b/>
        </w:rPr>
      </w:pPr>
      <w:r>
        <w:rPr>
          <w:rFonts w:hint="eastAsia"/>
          <w:b/>
        </w:rPr>
        <w:t>FL</w:t>
      </w:r>
      <w:r>
        <w:rPr>
          <w:b/>
        </w:rPr>
        <w:t>1 Proposal 3.1.2-1:</w:t>
      </w:r>
    </w:p>
    <w:p w:rsidR="004B0D63" w:rsidRDefault="00D6612C">
      <w:pPr>
        <w:pStyle w:val="af5"/>
        <w:numPr>
          <w:ilvl w:val="0"/>
          <w:numId w:val="15"/>
        </w:numPr>
        <w:rPr>
          <w:b/>
        </w:rPr>
      </w:pPr>
      <w:r>
        <w:rPr>
          <w:b/>
        </w:rPr>
        <w:t>To determine limited set of UPT target/requirement (e.g. 5%, 10%, 15% UPT loss) in the energy saving gain evaluation, corresponding to the reported load and evaluated technique(s).</w:t>
      </w:r>
    </w:p>
    <w:p w:rsidR="004B0D63" w:rsidRDefault="00D6612C">
      <w:pPr>
        <w:pStyle w:val="af5"/>
        <w:numPr>
          <w:ilvl w:val="1"/>
          <w:numId w:val="5"/>
        </w:numPr>
        <w:rPr>
          <w:b/>
        </w:rPr>
      </w:pPr>
      <w:r>
        <w:rPr>
          <w:b/>
        </w:rPr>
        <w:t>FFS latency requirements</w:t>
      </w:r>
    </w:p>
    <w:p w:rsidR="004B0D63" w:rsidRDefault="00D6612C">
      <w:pPr>
        <w:pStyle w:val="af5"/>
        <w:numPr>
          <w:ilvl w:val="0"/>
          <w:numId w:val="15"/>
        </w:numPr>
        <w:rPr>
          <w:b/>
        </w:rPr>
      </w:pPr>
      <w:r>
        <w:rPr>
          <w:b/>
        </w:rPr>
        <w:t>Coverage, overhead and other new KPIs can be optionally reported</w:t>
      </w:r>
    </w:p>
    <w:p w:rsidR="004B0D63" w:rsidRDefault="00D6612C">
      <w:pPr>
        <w:pStyle w:val="af5"/>
        <w:numPr>
          <w:ilvl w:val="0"/>
          <w:numId w:val="15"/>
        </w:numPr>
        <w:rPr>
          <w:b/>
        </w:rPr>
      </w:pPr>
      <w:r>
        <w:rPr>
          <w:b/>
        </w:rPr>
        <w:t xml:space="preserve">For potential new channel/signals, e.g. WUS from UE, the performance/complexity/detection reliability in terms of e.g. miss-detection rate at BS side can be considered </w:t>
      </w:r>
    </w:p>
    <w:tbl>
      <w:tblPr>
        <w:tblStyle w:val="af"/>
        <w:tblW w:w="9634" w:type="dxa"/>
        <w:tblLook w:val="04A0" w:firstRow="1" w:lastRow="0" w:firstColumn="1" w:lastColumn="0" w:noHBand="0" w:noVBand="1"/>
      </w:tblPr>
      <w:tblGrid>
        <w:gridCol w:w="1300"/>
        <w:gridCol w:w="8334"/>
      </w:tblGrid>
      <w:tr w:rsidR="004B0D63">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0"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It seems that the first bullet</w:t>
            </w:r>
            <w:r>
              <w:rPr>
                <w:rFonts w:eastAsia="Malgun Gothic"/>
                <w:lang w:eastAsia="ko-KR"/>
              </w:rPr>
              <w:t xml:space="preserve"> and “overhead” in the second bullet</w:t>
            </w:r>
            <w:r>
              <w:rPr>
                <w:rFonts w:eastAsia="Malgun Gothic" w:hint="eastAsia"/>
                <w:lang w:eastAsia="ko-KR"/>
              </w:rPr>
              <w:t xml:space="preserve"> in the proposal need to be clarified.</w:t>
            </w:r>
            <w:r>
              <w:rPr>
                <w:rFonts w:eastAsia="Malgun Gothic"/>
                <w:lang w:eastAsia="ko-KR"/>
              </w:rPr>
              <w:t xml:space="preserve"> Besides, Energy efficiency should be included to second bullet as one of KPIs in evaluation methodology for network energy savings. </w:t>
            </w:r>
          </w:p>
        </w:tc>
      </w:tr>
      <w:tr w:rsidR="004B0D63">
        <w:tc>
          <w:tcPr>
            <w:tcW w:w="1300"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34"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More discussion is needed</w:t>
            </w:r>
          </w:p>
        </w:tc>
      </w:tr>
      <w:tr w:rsidR="004B0D63">
        <w:tc>
          <w:tcPr>
            <w:tcW w:w="1300"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34" w:type="dxa"/>
          </w:tcPr>
          <w:p w:rsidR="004B0D63" w:rsidRDefault="00D6612C">
            <w:pPr>
              <w:spacing w:after="0"/>
              <w:jc w:val="left"/>
              <w:rPr>
                <w:rFonts w:eastAsiaTheme="minorEastAsia"/>
              </w:rPr>
            </w:pPr>
            <w:r>
              <w:rPr>
                <w:rFonts w:eastAsiaTheme="minorEastAsia"/>
              </w:rPr>
              <w:t xml:space="preserve">We have a slight concern on the simulation workload of defining a UPT target (e.g. x% loss). To achieve a specific loss the of UPT, we need to try several evaluations with different parameters. Any supplementary statements to reduce the simulation workload is highly appreciated.   </w:t>
            </w:r>
          </w:p>
          <w:p w:rsidR="004B0D63" w:rsidRDefault="00D6612C">
            <w:pPr>
              <w:spacing w:after="0"/>
              <w:jc w:val="left"/>
              <w:rPr>
                <w:rFonts w:eastAsiaTheme="minorEastAsia"/>
              </w:rPr>
            </w:pPr>
            <w:r>
              <w:rPr>
                <w:rFonts w:eastAsiaTheme="minorEastAsia"/>
              </w:rPr>
              <w:t xml:space="preserve"> </w:t>
            </w:r>
          </w:p>
        </w:tc>
      </w:tr>
      <w:tr w:rsidR="004B0D63">
        <w:tc>
          <w:tcPr>
            <w:tcW w:w="1300" w:type="dxa"/>
          </w:tcPr>
          <w:p w:rsidR="004B0D63" w:rsidRDefault="00D6612C">
            <w:pPr>
              <w:spacing w:after="0"/>
              <w:jc w:val="center"/>
              <w:rPr>
                <w:rFonts w:eastAsiaTheme="minorEastAsia"/>
              </w:rPr>
            </w:pPr>
            <w:r>
              <w:rPr>
                <w:rFonts w:eastAsia="Malgun Gothic" w:hint="eastAsia"/>
                <w:lang w:eastAsia="ko-KR"/>
              </w:rPr>
              <w:t>S</w:t>
            </w:r>
            <w:r>
              <w:rPr>
                <w:rFonts w:eastAsia="Malgun Gothic"/>
                <w:lang w:eastAsia="ko-KR"/>
              </w:rPr>
              <w:t>amsung</w:t>
            </w:r>
          </w:p>
        </w:tc>
        <w:tc>
          <w:tcPr>
            <w:tcW w:w="8334" w:type="dxa"/>
          </w:tcPr>
          <w:p w:rsidR="004B0D63" w:rsidRDefault="00D6612C">
            <w:pPr>
              <w:spacing w:after="0"/>
              <w:jc w:val="left"/>
              <w:rPr>
                <w:rFonts w:eastAsia="Malgun Gothic"/>
                <w:lang w:eastAsia="ko-KR"/>
              </w:rPr>
            </w:pPr>
            <w:r>
              <w:rPr>
                <w:rFonts w:eastAsia="Malgun Gothic" w:hint="eastAsia"/>
                <w:lang w:eastAsia="ko-KR"/>
              </w:rPr>
              <w:t>We are</w:t>
            </w:r>
            <w:r>
              <w:rPr>
                <w:rFonts w:eastAsia="Malgun Gothic"/>
                <w:lang w:eastAsia="ko-KR"/>
              </w:rPr>
              <w:t xml:space="preserve"> fine with FL’s proposal, with small updates.</w:t>
            </w:r>
          </w:p>
          <w:p w:rsidR="004B0D63" w:rsidRDefault="00D6612C">
            <w:pPr>
              <w:spacing w:beforeLines="50" w:before="120"/>
              <w:rPr>
                <w:b/>
              </w:rPr>
            </w:pPr>
            <w:r>
              <w:rPr>
                <w:rFonts w:hint="eastAsia"/>
                <w:b/>
              </w:rPr>
              <w:t>FL</w:t>
            </w:r>
            <w:r>
              <w:rPr>
                <w:b/>
              </w:rPr>
              <w:t>1 Proposal 3.1.2-1:</w:t>
            </w:r>
          </w:p>
          <w:p w:rsidR="004B0D63" w:rsidRDefault="00D6612C">
            <w:pPr>
              <w:pStyle w:val="af5"/>
              <w:numPr>
                <w:ilvl w:val="0"/>
                <w:numId w:val="15"/>
              </w:numPr>
              <w:rPr>
                <w:b/>
              </w:rPr>
            </w:pPr>
            <w:r>
              <w:rPr>
                <w:b/>
              </w:rPr>
              <w:t xml:space="preserve">To determine limited set of UPT target/requirement </w:t>
            </w:r>
            <w:r>
              <w:rPr>
                <w:b/>
                <w:strike/>
                <w:color w:val="FF0000"/>
              </w:rPr>
              <w:t>(e.g. 5%, 10%, 15% UPT loss)</w:t>
            </w:r>
            <w:r>
              <w:rPr>
                <w:b/>
                <w:color w:val="FF0000"/>
              </w:rPr>
              <w:t xml:space="preserve"> </w:t>
            </w:r>
            <w:r>
              <w:rPr>
                <w:b/>
              </w:rPr>
              <w:t>in the energy saving gain evaluation, corresponding to the reported load and evaluated technique(s).</w:t>
            </w:r>
          </w:p>
          <w:p w:rsidR="004B0D63" w:rsidRDefault="00D6612C">
            <w:pPr>
              <w:pStyle w:val="af5"/>
              <w:numPr>
                <w:ilvl w:val="1"/>
                <w:numId w:val="5"/>
              </w:numPr>
              <w:rPr>
                <w:b/>
                <w:color w:val="FF0000"/>
              </w:rPr>
            </w:pPr>
            <w:r>
              <w:rPr>
                <w:rFonts w:eastAsia="Malgun Gothic" w:hint="eastAsia"/>
                <w:b/>
                <w:color w:val="FF0000"/>
                <w:lang w:eastAsia="ko-KR"/>
              </w:rPr>
              <w:t>FFS target UPT loss</w:t>
            </w:r>
          </w:p>
          <w:p w:rsidR="004B0D63" w:rsidRDefault="00D6612C">
            <w:pPr>
              <w:pStyle w:val="af5"/>
              <w:numPr>
                <w:ilvl w:val="1"/>
                <w:numId w:val="5"/>
              </w:numPr>
              <w:rPr>
                <w:b/>
              </w:rPr>
            </w:pPr>
            <w:r>
              <w:rPr>
                <w:b/>
              </w:rPr>
              <w:t>FFS latency requirements</w:t>
            </w:r>
          </w:p>
          <w:p w:rsidR="004B0D63" w:rsidRDefault="00D6612C">
            <w:pPr>
              <w:pStyle w:val="af5"/>
              <w:numPr>
                <w:ilvl w:val="0"/>
                <w:numId w:val="15"/>
              </w:numPr>
              <w:rPr>
                <w:b/>
              </w:rPr>
            </w:pPr>
            <w:r>
              <w:rPr>
                <w:b/>
              </w:rPr>
              <w:t>Coverage, overhead and other new KPIs can be optionally reported</w:t>
            </w:r>
          </w:p>
          <w:p w:rsidR="004B0D63" w:rsidRDefault="00D6612C">
            <w:pPr>
              <w:pStyle w:val="af5"/>
              <w:numPr>
                <w:ilvl w:val="0"/>
                <w:numId w:val="15"/>
              </w:numPr>
              <w:rPr>
                <w:b/>
              </w:rPr>
            </w:pPr>
            <w:r>
              <w:rPr>
                <w:b/>
              </w:rPr>
              <w:t xml:space="preserve">For potential new channel/signals, e.g. WUS from UE, the performance/complexity/detection reliability in terms of e.g. miss-detection rate at BS side can be considered </w:t>
            </w:r>
          </w:p>
          <w:p w:rsidR="004B0D63" w:rsidRDefault="00D6612C">
            <w:pPr>
              <w:spacing w:after="0"/>
              <w:jc w:val="left"/>
              <w:rPr>
                <w:rFonts w:eastAsia="Malgun Gothic"/>
                <w:lang w:eastAsia="ko-KR"/>
              </w:rPr>
            </w:pPr>
            <w:r>
              <w:rPr>
                <w:rFonts w:eastAsia="Malgun Gothic"/>
                <w:lang w:eastAsia="ko-KR"/>
              </w:rPr>
              <w:t>For the coverage, we think it should be reported, if it was changed by NWES techniques.</w:t>
            </w:r>
          </w:p>
          <w:p w:rsidR="004B0D63" w:rsidRDefault="004B0D63">
            <w:pPr>
              <w:spacing w:after="0"/>
              <w:jc w:val="left"/>
              <w:rPr>
                <w:rFonts w:eastAsia="Malgun Gothic"/>
                <w:lang w:eastAsia="ko-KR"/>
              </w:rPr>
            </w:pPr>
          </w:p>
          <w:p w:rsidR="004B0D63" w:rsidRDefault="00D6612C">
            <w:pPr>
              <w:spacing w:after="0"/>
              <w:jc w:val="left"/>
              <w:rPr>
                <w:rFonts w:eastAsia="Malgun Gothic"/>
                <w:lang w:eastAsia="ko-KR"/>
              </w:rPr>
            </w:pPr>
            <w:r>
              <w:rPr>
                <w:rFonts w:eastAsia="Malgun Gothic"/>
                <w:lang w:eastAsia="ko-KR"/>
              </w:rPr>
              <w:t>For latency, we think the any NWES technique should ensure the latency requirement. S</w:t>
            </w:r>
            <w:r>
              <w:t>everal other companies also mentioned the latency should not be impacted, we should find a way to evaluate the latency impact, either restrict the latency is always met, or define a probability threshold that the latency is not met.</w:t>
            </w:r>
          </w:p>
          <w:p w:rsidR="004B0D63" w:rsidRDefault="004B0D63">
            <w:pPr>
              <w:spacing w:after="0"/>
              <w:jc w:val="left"/>
              <w:rPr>
                <w:rFonts w:eastAsiaTheme="minorEastAsia"/>
              </w:rPr>
            </w:pPr>
          </w:p>
        </w:tc>
      </w:tr>
      <w:tr w:rsidR="004B0D63">
        <w:tc>
          <w:tcPr>
            <w:tcW w:w="1300" w:type="dxa"/>
          </w:tcPr>
          <w:p w:rsidR="004B0D63" w:rsidRDefault="00D6612C">
            <w:pPr>
              <w:spacing w:after="0"/>
              <w:jc w:val="center"/>
              <w:rPr>
                <w:rFonts w:eastAsiaTheme="minorEastAsia"/>
                <w:lang w:eastAsia="ko-KR"/>
              </w:rPr>
            </w:pPr>
            <w:r>
              <w:rPr>
                <w:rFonts w:eastAsiaTheme="minorEastAsia" w:hint="eastAsia"/>
              </w:rPr>
              <w:t>ZTE, Sanechips</w:t>
            </w:r>
          </w:p>
        </w:tc>
        <w:tc>
          <w:tcPr>
            <w:tcW w:w="8334" w:type="dxa"/>
          </w:tcPr>
          <w:p w:rsidR="004B0D63" w:rsidRDefault="00D6612C">
            <w:pPr>
              <w:numPr>
                <w:ilvl w:val="0"/>
                <w:numId w:val="16"/>
              </w:numPr>
              <w:spacing w:after="0"/>
              <w:jc w:val="left"/>
              <w:rPr>
                <w:rFonts w:eastAsiaTheme="minorEastAsia"/>
              </w:rPr>
            </w:pPr>
            <w:r>
              <w:rPr>
                <w:rFonts w:eastAsiaTheme="minorEastAsia" w:hint="eastAsia"/>
              </w:rPr>
              <w:t>We think that UPT loss is observed in some NW energy saving techniques, e.g. TxRUs reduction. And for schemes such as SSB/SIB-limited, or SSB/SIB-less, the UPT will be increased. Therefore, the proposal should be generic to cover both cases. Furthermore, the UPT impact depends on many factors, limit to some particular value sets will increase the SLS workload.</w:t>
            </w:r>
          </w:p>
          <w:p w:rsidR="004B0D63" w:rsidRDefault="00D6612C">
            <w:pPr>
              <w:spacing w:after="0"/>
              <w:jc w:val="left"/>
              <w:rPr>
                <w:rFonts w:eastAsiaTheme="minorEastAsia"/>
              </w:rPr>
            </w:pPr>
            <w:r>
              <w:rPr>
                <w:rFonts w:eastAsiaTheme="minorEastAsia" w:hint="eastAsia"/>
              </w:rPr>
              <w:t xml:space="preserve"> If the first bullet is needed in SI, we think it is better to determine some value range, for example, &lt;= 5%, &lt;=20%, etc.</w:t>
            </w:r>
          </w:p>
          <w:p w:rsidR="004B0D63" w:rsidRDefault="00D6612C">
            <w:pPr>
              <w:spacing w:after="0"/>
              <w:jc w:val="left"/>
              <w:rPr>
                <w:rFonts w:eastAsiaTheme="minorEastAsia"/>
              </w:rPr>
            </w:pPr>
            <w:r>
              <w:rPr>
                <w:rFonts w:eastAsiaTheme="minorEastAsia" w:hint="eastAsia"/>
              </w:rPr>
              <w:t>(2) The miss-detection rate has been included in detection reliability.</w:t>
            </w:r>
          </w:p>
          <w:p w:rsidR="004B0D63" w:rsidRDefault="00D6612C">
            <w:pPr>
              <w:spacing w:after="0"/>
              <w:jc w:val="left"/>
              <w:rPr>
                <w:rFonts w:eastAsiaTheme="minorEastAsia"/>
              </w:rPr>
            </w:pPr>
            <w:r>
              <w:rPr>
                <w:rFonts w:eastAsiaTheme="minorEastAsia" w:hint="eastAsia"/>
              </w:rPr>
              <w:t>Suggestions as below.</w:t>
            </w:r>
          </w:p>
          <w:p w:rsidR="004B0D63" w:rsidRDefault="00D6612C">
            <w:pPr>
              <w:pStyle w:val="af5"/>
              <w:numPr>
                <w:ilvl w:val="0"/>
                <w:numId w:val="15"/>
              </w:numPr>
              <w:rPr>
                <w:bCs/>
              </w:rPr>
            </w:pPr>
            <w:r>
              <w:rPr>
                <w:bCs/>
              </w:rPr>
              <w:t xml:space="preserve">For potential new channel/signals, e.g. WUS from UE, the performance/complexity/detection reliability </w:t>
            </w:r>
            <w:r>
              <w:rPr>
                <w:bCs/>
                <w:strike/>
                <w:color w:val="0000FF"/>
              </w:rPr>
              <w:t>in terms of e.g. miss-detection rate</w:t>
            </w:r>
            <w:r>
              <w:rPr>
                <w:bCs/>
              </w:rPr>
              <w:t xml:space="preserve"> at BS side can be considered </w:t>
            </w:r>
          </w:p>
          <w:p w:rsidR="004B0D63" w:rsidRDefault="004B0D63">
            <w:pPr>
              <w:spacing w:after="0"/>
              <w:jc w:val="left"/>
              <w:rPr>
                <w:rFonts w:eastAsiaTheme="minorEastAsia"/>
              </w:rPr>
            </w:pPr>
          </w:p>
        </w:tc>
      </w:tr>
      <w:tr w:rsidR="004B0D63">
        <w:tc>
          <w:tcPr>
            <w:tcW w:w="1300" w:type="dxa"/>
          </w:tcPr>
          <w:p w:rsidR="004B0D63" w:rsidRDefault="00D6612C">
            <w:pPr>
              <w:spacing w:after="0"/>
              <w:jc w:val="center"/>
              <w:rPr>
                <w:rFonts w:eastAsiaTheme="minorEastAsia"/>
              </w:rPr>
            </w:pPr>
            <w:r>
              <w:rPr>
                <w:rFonts w:eastAsiaTheme="minorEastAsia"/>
              </w:rPr>
              <w:t>Huawei, HiSilicon</w:t>
            </w:r>
          </w:p>
          <w:p w:rsidR="004B0D63" w:rsidRDefault="004B0D63">
            <w:pPr>
              <w:spacing w:after="0"/>
              <w:jc w:val="center"/>
              <w:rPr>
                <w:rFonts w:eastAsiaTheme="minorEastAsia"/>
              </w:rPr>
            </w:pPr>
          </w:p>
        </w:tc>
        <w:tc>
          <w:tcPr>
            <w:tcW w:w="8334" w:type="dxa"/>
          </w:tcPr>
          <w:p w:rsidR="004B0D63" w:rsidRDefault="00D6612C">
            <w:r>
              <w:rPr>
                <w:rFonts w:hint="eastAsia"/>
              </w:rPr>
              <w:t>Agree</w:t>
            </w:r>
            <w:r>
              <w:t xml:space="preserve"> with it. We think maybe co</w:t>
            </w:r>
            <w:r>
              <w:rPr>
                <w:rFonts w:hint="eastAsia"/>
              </w:rPr>
              <w:t>verage</w:t>
            </w:r>
            <w:r>
              <w:t xml:space="preserve"> performance can be also reflected by using 5% UPT</w:t>
            </w:r>
            <w:r>
              <w:rPr>
                <w:rFonts w:hint="eastAsia"/>
              </w:rPr>
              <w:t xml:space="preserve"> </w:t>
            </w:r>
            <w:r>
              <w:t>performance</w:t>
            </w:r>
            <w:r>
              <w:rPr>
                <w:rFonts w:hint="eastAsia"/>
              </w:rPr>
              <w:t>.</w:t>
            </w:r>
          </w:p>
          <w:p w:rsidR="004B0D63" w:rsidRDefault="004B0D63">
            <w:pPr>
              <w:spacing w:after="0"/>
              <w:jc w:val="left"/>
              <w:rPr>
                <w:rFonts w:eastAsiaTheme="minorEastAsia"/>
              </w:rPr>
            </w:pPr>
          </w:p>
        </w:tc>
      </w:tr>
      <w:tr w:rsidR="004B0D63">
        <w:tc>
          <w:tcPr>
            <w:tcW w:w="1300" w:type="dxa"/>
          </w:tcPr>
          <w:p w:rsidR="004B0D63" w:rsidRDefault="00D6612C">
            <w:pPr>
              <w:spacing w:after="0"/>
              <w:jc w:val="center"/>
              <w:rPr>
                <w:rFonts w:eastAsiaTheme="minorEastAsia"/>
              </w:rPr>
            </w:pPr>
            <w:r>
              <w:rPr>
                <w:rFonts w:eastAsiaTheme="minorEastAsia"/>
              </w:rPr>
              <w:t>CMCC</w:t>
            </w:r>
          </w:p>
        </w:tc>
        <w:tc>
          <w:tcPr>
            <w:tcW w:w="8334" w:type="dxa"/>
          </w:tcPr>
          <w:p w:rsidR="004B0D63" w:rsidRDefault="00D6612C">
            <w:pPr>
              <w:spacing w:after="0"/>
              <w:jc w:val="left"/>
              <w:rPr>
                <w:rFonts w:eastAsiaTheme="minorEastAsia"/>
              </w:rPr>
            </w:pPr>
            <w:r>
              <w:rPr>
                <w:rFonts w:eastAsiaTheme="minorEastAsia"/>
              </w:rPr>
              <w:t>Y</w:t>
            </w:r>
          </w:p>
        </w:tc>
      </w:tr>
      <w:tr w:rsidR="004B0D63">
        <w:tc>
          <w:tcPr>
            <w:tcW w:w="1300" w:type="dxa"/>
          </w:tcPr>
          <w:p w:rsidR="004B0D63" w:rsidRDefault="00D6612C">
            <w:pPr>
              <w:spacing w:after="0"/>
              <w:jc w:val="center"/>
              <w:rPr>
                <w:rFonts w:eastAsiaTheme="minorEastAsia"/>
              </w:rPr>
            </w:pPr>
            <w:r>
              <w:rPr>
                <w:rFonts w:eastAsiaTheme="minorEastAsia"/>
              </w:rPr>
              <w:t>NOKIA.NSB</w:t>
            </w:r>
          </w:p>
        </w:tc>
        <w:tc>
          <w:tcPr>
            <w:tcW w:w="8334" w:type="dxa"/>
          </w:tcPr>
          <w:p w:rsidR="004B0D63" w:rsidRDefault="00D6612C">
            <w:pPr>
              <w:spacing w:after="0"/>
              <w:jc w:val="left"/>
              <w:rPr>
                <w:rFonts w:eastAsiaTheme="minorEastAsia"/>
              </w:rPr>
            </w:pPr>
            <w:r>
              <w:rPr>
                <w:rFonts w:eastAsiaTheme="minorEastAsia"/>
              </w:rPr>
              <w:t>OK</w:t>
            </w:r>
          </w:p>
        </w:tc>
      </w:tr>
      <w:tr w:rsidR="004B0D63">
        <w:tc>
          <w:tcPr>
            <w:tcW w:w="1300" w:type="dxa"/>
          </w:tcPr>
          <w:p w:rsidR="004B0D63" w:rsidRDefault="00D6612C">
            <w:pPr>
              <w:spacing w:after="0"/>
              <w:jc w:val="center"/>
              <w:rPr>
                <w:rFonts w:eastAsiaTheme="minorEastAsia"/>
              </w:rPr>
            </w:pPr>
            <w:r>
              <w:rPr>
                <w:rFonts w:eastAsiaTheme="minorEastAsia"/>
              </w:rPr>
              <w:t>MediaTek</w:t>
            </w:r>
          </w:p>
        </w:tc>
        <w:tc>
          <w:tcPr>
            <w:tcW w:w="8334" w:type="dxa"/>
          </w:tcPr>
          <w:p w:rsidR="004B0D63" w:rsidRDefault="00D6612C">
            <w:pPr>
              <w:spacing w:after="0"/>
              <w:jc w:val="left"/>
              <w:rPr>
                <w:rFonts w:eastAsiaTheme="minorEastAsia"/>
              </w:rPr>
            </w:pPr>
            <w:r>
              <w:rPr>
                <w:rFonts w:eastAsiaTheme="minorEastAsia"/>
              </w:rPr>
              <w:t>Agree.</w:t>
            </w:r>
          </w:p>
        </w:tc>
      </w:tr>
      <w:tr w:rsidR="004B0D63">
        <w:tc>
          <w:tcPr>
            <w:tcW w:w="1300"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34"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0" w:type="dxa"/>
          </w:tcPr>
          <w:p w:rsidR="004B0D63" w:rsidRDefault="00D6612C">
            <w:pPr>
              <w:spacing w:after="0"/>
              <w:jc w:val="center"/>
              <w:rPr>
                <w:rFonts w:eastAsiaTheme="minorEastAsia"/>
              </w:rPr>
            </w:pPr>
            <w:r>
              <w:rPr>
                <w:rFonts w:eastAsiaTheme="minorEastAsia"/>
                <w:lang w:val="en-GB"/>
              </w:rPr>
              <w:t>InterDigital</w:t>
            </w:r>
          </w:p>
        </w:tc>
        <w:tc>
          <w:tcPr>
            <w:tcW w:w="8334" w:type="dxa"/>
          </w:tcPr>
          <w:p w:rsidR="004B0D63" w:rsidRDefault="00D6612C">
            <w:pPr>
              <w:spacing w:after="0"/>
              <w:jc w:val="left"/>
              <w:rPr>
                <w:rFonts w:eastAsiaTheme="minorEastAsia"/>
              </w:rPr>
            </w:pPr>
            <w:r>
              <w:rPr>
                <w:rFonts w:eastAsiaTheme="minorEastAsia"/>
                <w:lang w:val="en-GB"/>
              </w:rPr>
              <w:t xml:space="preserve">The third bullet is not really a KPI, but rather a simulation assumption. We prefer not listing it as a KPI. </w:t>
            </w:r>
          </w:p>
        </w:tc>
      </w:tr>
      <w:tr w:rsidR="004B0D63">
        <w:tc>
          <w:tcPr>
            <w:tcW w:w="1300" w:type="dxa"/>
          </w:tcPr>
          <w:p w:rsidR="004B0D63" w:rsidRDefault="00D6612C">
            <w:pPr>
              <w:spacing w:after="0"/>
              <w:jc w:val="center"/>
              <w:rPr>
                <w:rFonts w:eastAsiaTheme="minorEastAsia"/>
                <w:lang w:val="en-GB"/>
              </w:rPr>
            </w:pPr>
            <w:r>
              <w:rPr>
                <w:rFonts w:eastAsiaTheme="minorEastAsia"/>
                <w:lang w:val="en-GB"/>
              </w:rPr>
              <w:t>Panasonic</w:t>
            </w:r>
          </w:p>
        </w:tc>
        <w:tc>
          <w:tcPr>
            <w:tcW w:w="8334" w:type="dxa"/>
          </w:tcPr>
          <w:p w:rsidR="004B0D63" w:rsidRDefault="00D6612C">
            <w:pPr>
              <w:spacing w:after="0"/>
              <w:jc w:val="left"/>
              <w:rPr>
                <w:rFonts w:eastAsiaTheme="minorEastAsia"/>
                <w:lang w:val="en-GB"/>
              </w:rPr>
            </w:pPr>
            <w:r>
              <w:rPr>
                <w:rFonts w:eastAsiaTheme="minorEastAsia"/>
                <w:lang w:val="en-GB"/>
              </w:rPr>
              <w:t>Okay.</w:t>
            </w:r>
          </w:p>
        </w:tc>
      </w:tr>
      <w:tr w:rsidR="004B0D63">
        <w:tc>
          <w:tcPr>
            <w:tcW w:w="1300"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34" w:type="dxa"/>
          </w:tcPr>
          <w:p w:rsidR="004B0D63" w:rsidRDefault="00D6612C">
            <w:pPr>
              <w:spacing w:after="0"/>
              <w:jc w:val="left"/>
              <w:rPr>
                <w:rFonts w:eastAsiaTheme="minorEastAsia"/>
                <w:lang w:val="en-GB"/>
              </w:rPr>
            </w:pPr>
            <w:r>
              <w:rPr>
                <w:rFonts w:eastAsiaTheme="minorEastAsia"/>
                <w:lang w:val="en-GB"/>
              </w:rPr>
              <w:t xml:space="preserve">Generally fine with the proposal. But by determine a set of UPT target first then evaluate the energy consumption, there may be too many independent values considering that the latency may also have requirement and the network load is also important, the summary of evaluation results can be rather complicated. </w:t>
            </w:r>
          </w:p>
        </w:tc>
      </w:tr>
    </w:tbl>
    <w:p w:rsidR="004B0D63" w:rsidRDefault="004B0D63"/>
    <w:p w:rsidR="004B0D63" w:rsidRDefault="00D6612C">
      <w:r>
        <w:t>One reason to FFS latency is that clarification may be needed to define accurate latency KPI, including [13]</w:t>
      </w:r>
    </w:p>
    <w:p w:rsidR="004B0D63" w:rsidRDefault="00D6612C">
      <w:pPr>
        <w:pStyle w:val="af5"/>
        <w:numPr>
          <w:ilvl w:val="0"/>
          <w:numId w:val="5"/>
        </w:numPr>
      </w:pPr>
      <w:r>
        <w:rPr>
          <w:rFonts w:hint="eastAsia"/>
          <w:lang w:eastAsia="zh-CN"/>
        </w:rPr>
        <w:t>O</w:t>
      </w:r>
      <w:r>
        <w:rPr>
          <w:lang w:eastAsia="zh-CN"/>
        </w:rPr>
        <w:t>ption 1: user plane latency increase</w:t>
      </w:r>
    </w:p>
    <w:p w:rsidR="004B0D63" w:rsidRDefault="00D6612C">
      <w:pPr>
        <w:pStyle w:val="af5"/>
        <w:numPr>
          <w:ilvl w:val="0"/>
          <w:numId w:val="5"/>
        </w:numPr>
      </w:pPr>
      <w:r>
        <w:rPr>
          <w:lang w:eastAsia="zh-CN"/>
        </w:rPr>
        <w:t xml:space="preserve">Option 2: scheduling latency increase </w:t>
      </w:r>
    </w:p>
    <w:p w:rsidR="004B0D63" w:rsidRDefault="00D6612C">
      <w:pPr>
        <w:spacing w:beforeLines="50" w:before="120"/>
        <w:rPr>
          <w:b/>
        </w:rPr>
      </w:pPr>
      <w:r>
        <w:rPr>
          <w:rFonts w:hint="eastAsia"/>
          <w:b/>
        </w:rPr>
        <w:t>FL</w:t>
      </w:r>
      <w:r>
        <w:rPr>
          <w:b/>
        </w:rPr>
        <w:t>1 Proposal 3.1.2-2:</w:t>
      </w:r>
    </w:p>
    <w:p w:rsidR="004B0D63" w:rsidRDefault="00D6612C">
      <w:pPr>
        <w:rPr>
          <w:b/>
        </w:rPr>
      </w:pPr>
      <w:r>
        <w:rPr>
          <w:b/>
        </w:rPr>
        <w:t>To determine in RAN1#110 whether specific latency type (e.g. user plane latency, scheduling delay, access delay etc.) should be clarified and included for evaluation of certain techniques.</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hint="eastAsia"/>
              </w:rPr>
              <w:t>U</w:t>
            </w:r>
            <w:r>
              <w:rPr>
                <w:rFonts w:eastAsiaTheme="minorEastAsia"/>
              </w:rPr>
              <w:t>E power saving gain can be reported as an additional benefit. In our view, BS DTX can be aligned to UE DRX.</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More discussion needed</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rsidR="004B0D63" w:rsidRDefault="00D6612C">
            <w:pPr>
              <w:spacing w:after="0"/>
              <w:jc w:val="left"/>
              <w:rPr>
                <w:rFonts w:eastAsiaTheme="minorEastAsia"/>
              </w:rPr>
            </w:pPr>
            <w:r>
              <w:rPr>
                <w:rFonts w:eastAsiaTheme="minorEastAsia"/>
              </w:rPr>
              <w:t xml:space="preserve">It can be reported by companies on how latency is calculated in their evaluation.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Samsung</w:t>
            </w:r>
          </w:p>
        </w:tc>
        <w:tc>
          <w:tcPr>
            <w:tcW w:w="8329" w:type="dxa"/>
          </w:tcPr>
          <w:p w:rsidR="004B0D63" w:rsidRDefault="00D6612C">
            <w:pPr>
              <w:spacing w:after="0"/>
              <w:jc w:val="left"/>
              <w:rPr>
                <w:rFonts w:eastAsia="Malgun Gothic"/>
                <w:lang w:eastAsia="ko-KR"/>
              </w:rPr>
            </w:pPr>
            <w:r>
              <w:rPr>
                <w:rFonts w:eastAsia="Malgun Gothic"/>
                <w:lang w:eastAsia="ko-KR"/>
              </w:rPr>
              <w:t xml:space="preserve">Support to define the user plane latency and scheduling delay. </w:t>
            </w:r>
          </w:p>
          <w:p w:rsidR="004B0D63" w:rsidRDefault="004B0D63">
            <w:pPr>
              <w:spacing w:after="0"/>
              <w:jc w:val="left"/>
              <w:rPr>
                <w:rFonts w:eastAsia="Malgun Gothic"/>
                <w:lang w:eastAsia="ko-KR"/>
              </w:rPr>
            </w:pPr>
          </w:p>
          <w:p w:rsidR="004B0D63" w:rsidRDefault="00D6612C">
            <w:pPr>
              <w:spacing w:after="0"/>
              <w:jc w:val="left"/>
              <w:rPr>
                <w:rFonts w:eastAsia="Malgun Gothic"/>
                <w:lang w:eastAsia="ko-KR"/>
              </w:rPr>
            </w:pPr>
            <w:r>
              <w:rPr>
                <w:rFonts w:eastAsia="Malgun Gothic"/>
                <w:lang w:eastAsia="ko-KR"/>
              </w:rPr>
              <w:t xml:space="preserve">The latency is one of key factor for system performance, so to evaluate the NWES techniques, latency should be reported. Therefore, we think it is needed to define RAN1 specific latency. </w:t>
            </w:r>
          </w:p>
          <w:p w:rsidR="004B0D63" w:rsidRDefault="004B0D63">
            <w:pPr>
              <w:spacing w:after="0"/>
              <w:jc w:val="left"/>
              <w:rPr>
                <w:rFonts w:eastAsia="Malgun Gothic"/>
                <w:lang w:eastAsia="ko-KR"/>
              </w:rPr>
            </w:pPr>
          </w:p>
          <w:p w:rsidR="004B0D63" w:rsidRDefault="00D6612C">
            <w:pPr>
              <w:spacing w:after="0"/>
              <w:jc w:val="left"/>
              <w:rPr>
                <w:rFonts w:eastAsia="Malgun Gothic"/>
                <w:lang w:eastAsia="ko-KR"/>
              </w:rPr>
            </w:pPr>
            <w:r>
              <w:rPr>
                <w:rFonts w:eastAsia="Malgun Gothic"/>
                <w:lang w:eastAsia="ko-KR"/>
              </w:rPr>
              <w:t xml:space="preserve">For latency, we are considering the following two types of latency. </w:t>
            </w:r>
          </w:p>
          <w:p w:rsidR="004B0D63" w:rsidRDefault="00D6612C">
            <w:pPr>
              <w:spacing w:before="180" w:after="180" w:line="288" w:lineRule="auto"/>
              <w:jc w:val="center"/>
              <w:rPr>
                <w:bCs/>
                <w:iCs/>
                <w:lang w:eastAsia="ko-KR"/>
              </w:rPr>
            </w:pPr>
            <w:r>
              <w:rPr>
                <w:bCs/>
                <w:lang w:val="en-GB" w:eastAsia="ko-KR"/>
              </w:rPr>
              <w:t xml:space="preserve">User plane latency, </w:t>
            </w:r>
            <m:oMath>
              <m:r>
                <w:rPr>
                  <w:rFonts w:ascii="Cambria Math" w:hAnsi="Cambria Math"/>
                  <w:lang w:eastAsia="ko-KR"/>
                </w:rPr>
                <m:t>L</m:t>
              </m:r>
            </m:oMath>
            <w:r>
              <w:rPr>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decoded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Pr>
                <w:bCs/>
                <w:iCs/>
                <w:lang w:eastAsia="ko-KR"/>
              </w:rPr>
              <w:t>,</w:t>
            </w:r>
          </w:p>
          <w:p w:rsidR="004B0D63" w:rsidRDefault="00D6612C">
            <w:pPr>
              <w:spacing w:after="0"/>
              <w:jc w:val="center"/>
              <w:rPr>
                <w:rFonts w:eastAsia="Malgun Gothic"/>
                <w:lang w:eastAsia="ko-KR"/>
              </w:rPr>
            </w:pPr>
            <w:r>
              <w:rPr>
                <w:bCs/>
                <w:lang w:val="en-GB" w:eastAsia="ko-KR"/>
              </w:rPr>
              <w:t xml:space="preserve">Scheduling latency, </w:t>
            </w:r>
            <m:oMath>
              <m:sSup>
                <m:sSupPr>
                  <m:ctrlPr>
                    <w:rPr>
                      <w:rFonts w:ascii="Cambria Math" w:hAnsi="Cambria Math"/>
                      <w:bCs/>
                      <w:lang w:val="en-GB" w:eastAsia="ko-KR"/>
                    </w:rPr>
                  </m:ctrlPr>
                </m:sSupPr>
                <m:e>
                  <m:r>
                    <w:rPr>
                      <w:rFonts w:ascii="Cambria Math" w:hAnsi="Cambria Math"/>
                      <w:lang w:val="en-GB" w:eastAsia="ko-KR"/>
                    </w:rPr>
                    <m:t>L</m:t>
                  </m:r>
                </m:e>
                <m:sup>
                  <m:r>
                    <w:rPr>
                      <w:rFonts w:ascii="Cambria Math" w:hAnsi="Cambria Math"/>
                      <w:lang w:val="en-GB" w:eastAsia="ko-KR"/>
                    </w:rPr>
                    <m:t>'</m:t>
                  </m:r>
                </m:sup>
              </m:sSup>
            </m:oMath>
            <w:r>
              <w:rPr>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scheduled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Pr>
                <w:bCs/>
                <w:iCs/>
                <w:lang w:eastAsia="ko-KR"/>
              </w:rPr>
              <w:t>,</w:t>
            </w:r>
          </w:p>
          <w:p w:rsidR="004B0D63" w:rsidRDefault="004B0D63">
            <w:pPr>
              <w:spacing w:after="0"/>
              <w:jc w:val="left"/>
              <w:rPr>
                <w:rFonts w:eastAsia="Malgun Gothic"/>
                <w:lang w:eastAsia="ko-KR"/>
              </w:rPr>
            </w:pPr>
          </w:p>
          <w:p w:rsidR="004B0D63" w:rsidRDefault="00D6612C">
            <w:pPr>
              <w:spacing w:after="0"/>
              <w:jc w:val="left"/>
              <w:rPr>
                <w:rFonts w:eastAsia="Malgun Gothic"/>
                <w:lang w:eastAsia="ko-KR"/>
              </w:rPr>
            </w:pPr>
            <w:r>
              <w:rPr>
                <w:rFonts w:eastAsia="Malgun Gothic"/>
                <w:lang w:eastAsia="ko-KR"/>
              </w:rPr>
              <w:t xml:space="preserve">We think the user plane latency defined similar as in 38.913. For simplicity and RAN1 specific discussion, we assumed inter layer latency can be ignored, because it may take small faction of latency. It is calculated as the delay between the time when a packet arrivals and the time when the packet is decoded for the service performance. However, when we are evaluating the NWES techniques, like BWP adaptation, it seems not suitable KPI, because portion of adaptation will be directly translated as latency increases. In addition, it’s not key performance under low traffic scenario. </w:t>
            </w:r>
          </w:p>
          <w:p w:rsidR="004B0D63" w:rsidRDefault="004B0D63">
            <w:pPr>
              <w:spacing w:after="0"/>
              <w:jc w:val="left"/>
              <w:rPr>
                <w:rFonts w:eastAsia="Malgun Gothic"/>
                <w:lang w:eastAsia="ko-KR"/>
              </w:rPr>
            </w:pPr>
          </w:p>
          <w:p w:rsidR="004B0D63" w:rsidRDefault="00D6612C">
            <w:pPr>
              <w:spacing w:after="0"/>
              <w:jc w:val="left"/>
              <w:rPr>
                <w:rFonts w:eastAsiaTheme="minorEastAsia"/>
              </w:rPr>
            </w:pPr>
            <w:r>
              <w:rPr>
                <w:rFonts w:eastAsia="Malgun Gothic" w:hint="eastAsia"/>
                <w:lang w:eastAsia="ko-KR"/>
              </w:rPr>
              <w:t xml:space="preserve">Hence, </w:t>
            </w:r>
            <w:r>
              <w:rPr>
                <w:rFonts w:eastAsia="Malgun Gothic"/>
                <w:lang w:eastAsia="ko-KR"/>
              </w:rPr>
              <w:t xml:space="preserve">the scheduling delay used in UE PS can be used to show the performance impact on scheduling. It </w:t>
            </w:r>
            <w:r>
              <w:rPr>
                <w:bCs/>
                <w:iCs/>
                <w:lang w:eastAsia="ko-KR"/>
              </w:rPr>
              <w:t>is calculated as the delay between the time when a packet arrivals and the time when the packet is scheduled. It would be desirable KPIs to evaluate the performance under low traffic scenarios for NWES.</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rPr>
                <w:rFonts w:eastAsiaTheme="minorEastAsia"/>
              </w:rPr>
            </w:pPr>
            <w:r>
              <w:rPr>
                <w:rFonts w:eastAsiaTheme="minorEastAsia"/>
              </w:rPr>
              <w:t xml:space="preserve">We are fine with the proposal. </w:t>
            </w:r>
          </w:p>
        </w:tc>
      </w:tr>
      <w:tr w:rsidR="004B0D63">
        <w:tc>
          <w:tcPr>
            <w:tcW w:w="1305" w:type="dxa"/>
          </w:tcPr>
          <w:p w:rsidR="004B0D63" w:rsidRDefault="00D6612C">
            <w:pPr>
              <w:spacing w:after="0"/>
              <w:jc w:val="center"/>
              <w:rPr>
                <w:rFonts w:eastAsiaTheme="minorEastAsia"/>
              </w:rPr>
            </w:pPr>
            <w:r>
              <w:rPr>
                <w:rFonts w:eastAsiaTheme="minorEastAsia"/>
              </w:rPr>
              <w:t>CMCC</w:t>
            </w:r>
          </w:p>
        </w:tc>
        <w:tc>
          <w:tcPr>
            <w:tcW w:w="8329" w:type="dxa"/>
          </w:tcPr>
          <w:p w:rsidR="004B0D63" w:rsidRDefault="00D6612C">
            <w:pPr>
              <w:spacing w:after="0"/>
              <w:jc w:val="left"/>
              <w:rPr>
                <w:rFonts w:eastAsiaTheme="minorEastAsia"/>
              </w:rPr>
            </w:pPr>
            <w:r>
              <w:rPr>
                <w:rFonts w:eastAsiaTheme="minorEastAsia"/>
              </w:rPr>
              <w:t xml:space="preserve">To see delay performance of power saving schemes in practical deployment, the delay is evaluated by ping delay. For radio access part, may be user plane latency can be considered. </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User plane latency can be considered as KPI from a UE-experience perspective.</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t>Apart from what has been listed in Proposal 3.1.2-2, the hardware activation/deactivation delay when applying energy saving techniques should also be clarified, i.e. for dynamic antenna port adaptation, the (de-)activation delay of spatial elements should be clarified and carefully evaluated.</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are okay.</w:t>
            </w:r>
          </w:p>
        </w:tc>
      </w:tr>
    </w:tbl>
    <w:p w:rsidR="004B0D63" w:rsidRDefault="004B0D63"/>
    <w:p w:rsidR="004B0D63" w:rsidRDefault="00D6612C">
      <w:pPr>
        <w:pStyle w:val="4"/>
        <w:tabs>
          <w:tab w:val="clear" w:pos="432"/>
        </w:tabs>
      </w:pPr>
      <w:r>
        <w:rPr>
          <w:rFonts w:hint="eastAsia"/>
        </w:rPr>
        <w:t>S</w:t>
      </w:r>
      <w:r>
        <w:t xml:space="preserve">econd round </w:t>
      </w:r>
    </w:p>
    <w:p w:rsidR="004B0D63" w:rsidRDefault="00D6612C">
      <w:r>
        <w:rPr>
          <w:rFonts w:hint="eastAsia"/>
        </w:rPr>
        <w:t>T</w:t>
      </w:r>
      <w:r>
        <w:t>here is already agreement last meeting that “</w:t>
      </w:r>
      <w:r>
        <w:rPr>
          <w:i/>
        </w:rPr>
        <w:t>And this does not preclude to consider other KPIs when found appropriate for certain techniques/scenarios</w:t>
      </w:r>
      <w:r>
        <w:t xml:space="preserve">.” Also, UE power consumption is already included. </w:t>
      </w:r>
      <w:r>
        <w:rPr>
          <w:rFonts w:hint="eastAsia"/>
        </w:rPr>
        <w:t>G</w:t>
      </w:r>
      <w:r>
        <w:t>iven the input so far, the following can be considered.</w:t>
      </w:r>
    </w:p>
    <w:p w:rsidR="004B0D63" w:rsidRDefault="00D6612C">
      <w:pPr>
        <w:spacing w:beforeLines="50" w:before="120"/>
        <w:rPr>
          <w:b/>
        </w:rPr>
      </w:pPr>
      <w:r>
        <w:rPr>
          <w:rFonts w:hint="eastAsia"/>
          <w:b/>
        </w:rPr>
        <w:t>FL</w:t>
      </w:r>
      <w:r>
        <w:rPr>
          <w:b/>
        </w:rPr>
        <w:t>2 Proposal 3.1.2.1-1:</w:t>
      </w:r>
    </w:p>
    <w:p w:rsidR="004B0D63" w:rsidRDefault="00D6612C">
      <w:pPr>
        <w:pStyle w:val="af5"/>
        <w:numPr>
          <w:ilvl w:val="0"/>
          <w:numId w:val="15"/>
        </w:numPr>
        <w:rPr>
          <w:b/>
        </w:rPr>
      </w:pPr>
      <w:r>
        <w:rPr>
          <w:b/>
        </w:rPr>
        <w:t>In the energy saving gain evaluation, along with the reported load and evaluated technique(s), one or more of the following UPT targets are considered</w:t>
      </w:r>
    </w:p>
    <w:p w:rsidR="004B0D63" w:rsidRDefault="00D6612C">
      <w:pPr>
        <w:pStyle w:val="af5"/>
        <w:numPr>
          <w:ilvl w:val="1"/>
          <w:numId w:val="5"/>
        </w:numPr>
        <w:rPr>
          <w:b/>
        </w:rPr>
      </w:pPr>
      <w:r>
        <w:rPr>
          <w:rFonts w:eastAsia="Malgun Gothic"/>
          <w:b/>
          <w:lang w:eastAsia="ko-KR"/>
        </w:rPr>
        <w:t>Less than 5%, less than 10%, less than 15%</w:t>
      </w:r>
    </w:p>
    <w:p w:rsidR="004B0D63" w:rsidRDefault="00D6612C">
      <w:pPr>
        <w:pStyle w:val="af5"/>
        <w:numPr>
          <w:ilvl w:val="0"/>
          <w:numId w:val="15"/>
        </w:numPr>
        <w:rPr>
          <w:b/>
        </w:rPr>
      </w:pPr>
      <w:r>
        <w:rPr>
          <w:b/>
        </w:rPr>
        <w:t>In the energy saving gain evaluation, along with the reported load and evaluated technique(s), one of more of the following latency type are considered</w:t>
      </w:r>
    </w:p>
    <w:p w:rsidR="004B0D63" w:rsidRDefault="00D6612C">
      <w:pPr>
        <w:pStyle w:val="af5"/>
        <w:numPr>
          <w:ilvl w:val="1"/>
          <w:numId w:val="5"/>
        </w:numPr>
        <w:rPr>
          <w:b/>
        </w:rPr>
      </w:pPr>
      <w:r>
        <w:rPr>
          <w:rFonts w:eastAsia="Malgun Gothic"/>
          <w:b/>
          <w:lang w:eastAsia="ko-KR"/>
        </w:rPr>
        <w:t>User plane latency,</w:t>
      </w:r>
      <w:r>
        <w:t xml:space="preserve"> </w:t>
      </w:r>
      <w:r>
        <w:rPr>
          <w:rFonts w:eastAsia="Malgun Gothic"/>
          <w:b/>
          <w:lang w:eastAsia="ko-KR"/>
        </w:rPr>
        <w:t>calculated as the delay between the time when a packet arrivals and the time when the packet is decoded for the service performance</w:t>
      </w:r>
    </w:p>
    <w:p w:rsidR="004B0D63" w:rsidRDefault="00D6612C">
      <w:pPr>
        <w:pStyle w:val="af5"/>
        <w:numPr>
          <w:ilvl w:val="1"/>
          <w:numId w:val="5"/>
        </w:numPr>
        <w:rPr>
          <w:b/>
        </w:rPr>
      </w:pPr>
      <w:r>
        <w:rPr>
          <w:b/>
        </w:rPr>
        <w:t>Scheduling latency,</w:t>
      </w:r>
      <w:r>
        <w:t xml:space="preserve"> </w:t>
      </w:r>
      <w:r>
        <w:rPr>
          <w:b/>
        </w:rPr>
        <w:t>calculated as the delay between the time when a packet arrivals and the time when the packet is scheduled</w:t>
      </w:r>
    </w:p>
    <w:p w:rsidR="004B0D63" w:rsidRDefault="00D6612C">
      <w:pPr>
        <w:pStyle w:val="af5"/>
        <w:numPr>
          <w:ilvl w:val="1"/>
          <w:numId w:val="5"/>
        </w:numPr>
        <w:rPr>
          <w:b/>
        </w:rPr>
      </w:pPr>
      <w:r>
        <w:rPr>
          <w:b/>
        </w:rPr>
        <w:t>Other latency e.g. (de-)activation of spatial element</w:t>
      </w:r>
    </w:p>
    <w:p w:rsidR="004B0D63" w:rsidRDefault="00D6612C">
      <w:pPr>
        <w:pStyle w:val="af5"/>
        <w:numPr>
          <w:ilvl w:val="0"/>
          <w:numId w:val="15"/>
        </w:numPr>
        <w:rPr>
          <w:b/>
        </w:rPr>
      </w:pPr>
      <w:r>
        <w:rPr>
          <w:b/>
        </w:rPr>
        <w:t xml:space="preserve">Coverage can be optionally reported </w:t>
      </w:r>
    </w:p>
    <w:p w:rsidR="004B0D63" w:rsidRDefault="00D6612C">
      <w:pPr>
        <w:pStyle w:val="af5"/>
        <w:numPr>
          <w:ilvl w:val="0"/>
          <w:numId w:val="15"/>
        </w:numPr>
        <w:rPr>
          <w:b/>
        </w:rPr>
      </w:pPr>
      <w:r>
        <w:rPr>
          <w:b/>
        </w:rPr>
        <w:t>EE (energy efficiency) can be optionally considered with clarified definition, if reported.</w:t>
      </w:r>
    </w:p>
    <w:p w:rsidR="004B0D63" w:rsidRDefault="00D6612C">
      <w:pPr>
        <w:pStyle w:val="af5"/>
        <w:numPr>
          <w:ilvl w:val="0"/>
          <w:numId w:val="15"/>
        </w:numPr>
        <w:rPr>
          <w:b/>
        </w:rPr>
      </w:pPr>
      <w:r>
        <w:rPr>
          <w:b/>
        </w:rPr>
        <w:t>Note for potential new channel/signals, e.g. WUS from UE, the assumption for detection reliability at BS side is reported (performance and complexity impact would subject to results and further discussion).</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Malgun Gothic" w:hint="eastAsia"/>
                <w:lang w:eastAsia="ko-KR"/>
              </w:rPr>
              <w:t>S</w:t>
            </w:r>
            <w:r>
              <w:rPr>
                <w:rFonts w:eastAsia="Malgun Gothic"/>
                <w:lang w:eastAsia="ko-KR"/>
              </w:rPr>
              <w:t>upport with minor updates in 1</w:t>
            </w:r>
            <w:r>
              <w:rPr>
                <w:rFonts w:eastAsia="Malgun Gothic"/>
                <w:vertAlign w:val="superscript"/>
                <w:lang w:eastAsia="ko-KR"/>
              </w:rPr>
              <w:t>st</w:t>
            </w:r>
            <w:r>
              <w:rPr>
                <w:rFonts w:eastAsia="Malgun Gothic"/>
                <w:lang w:eastAsia="ko-KR"/>
              </w:rPr>
              <w:t xml:space="preserve"> bullet as follow:</w:t>
            </w:r>
          </w:p>
          <w:p w:rsidR="004B0D63" w:rsidRDefault="00D6612C">
            <w:pPr>
              <w:spacing w:beforeLines="50" w:before="120"/>
              <w:rPr>
                <w:b/>
              </w:rPr>
            </w:pPr>
            <w:r>
              <w:rPr>
                <w:rFonts w:hint="eastAsia"/>
                <w:b/>
              </w:rPr>
              <w:t>FL</w:t>
            </w:r>
            <w:r>
              <w:rPr>
                <w:b/>
              </w:rPr>
              <w:t>2 Proposal 3.1.2.1-1:</w:t>
            </w:r>
          </w:p>
          <w:p w:rsidR="004B0D63" w:rsidRDefault="00D6612C">
            <w:pPr>
              <w:pStyle w:val="af5"/>
              <w:numPr>
                <w:ilvl w:val="0"/>
                <w:numId w:val="15"/>
              </w:numPr>
              <w:rPr>
                <w:b/>
              </w:rPr>
            </w:pPr>
            <w:r>
              <w:rPr>
                <w:b/>
              </w:rPr>
              <w:t>In the energy saving gain evaluation, along with the reported load and evaluated technique(s), one or more of the following UPT</w:t>
            </w:r>
            <w:r>
              <w:rPr>
                <w:b/>
                <w:color w:val="FF0000"/>
              </w:rPr>
              <w:t xml:space="preserve"> loss </w:t>
            </w:r>
            <w:r>
              <w:rPr>
                <w:b/>
              </w:rPr>
              <w:t>targets are considered</w:t>
            </w:r>
          </w:p>
          <w:p w:rsidR="004B0D63" w:rsidRDefault="00D6612C">
            <w:pPr>
              <w:pStyle w:val="af5"/>
              <w:numPr>
                <w:ilvl w:val="1"/>
                <w:numId w:val="5"/>
              </w:numPr>
              <w:rPr>
                <w:b/>
              </w:rPr>
            </w:pPr>
            <w:r>
              <w:rPr>
                <w:rFonts w:eastAsia="Malgun Gothic"/>
                <w:b/>
                <w:lang w:eastAsia="ko-KR"/>
              </w:rPr>
              <w:t>Less than 5%, less than 10%, less than 15%</w:t>
            </w:r>
          </w:p>
          <w:p w:rsidR="004B0D63" w:rsidRDefault="00D6612C">
            <w:pPr>
              <w:spacing w:after="0"/>
              <w:jc w:val="left"/>
              <w:rPr>
                <w:rFonts w:eastAsiaTheme="minorEastAsia"/>
              </w:rPr>
            </w:pPr>
            <w:r>
              <w:rPr>
                <w:rFonts w:eastAsia="Malgun Gothic"/>
                <w:lang w:eastAsia="ko-KR"/>
              </w:rPr>
              <w:t>For the target user plane latency requirement, we suggest less than 10 ms or less than 20 ms.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MediaTek</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Okay</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Qualcomm2</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rPr>
                <w:rFonts w:eastAsiaTheme="minorEastAsia"/>
              </w:rPr>
            </w:pPr>
            <w:r>
              <w:rPr>
                <w:rFonts w:eastAsiaTheme="minorEastAsia"/>
              </w:rPr>
              <w:t xml:space="preserve">We are not ready to accept the proposal yet. Here are some comments: </w:t>
            </w:r>
          </w:p>
          <w:p w:rsidR="004B0D63" w:rsidRDefault="00D6612C">
            <w:pPr>
              <w:pStyle w:val="af5"/>
              <w:numPr>
                <w:ilvl w:val="0"/>
                <w:numId w:val="17"/>
              </w:numPr>
              <w:spacing w:after="0"/>
              <w:rPr>
                <w:rFonts w:eastAsiaTheme="minorEastAsia"/>
              </w:rPr>
            </w:pPr>
            <w:r>
              <w:rPr>
                <w:rFonts w:eastAsiaTheme="minorEastAsia"/>
              </w:rPr>
              <w:t xml:space="preserve">For UPT target, 5 percentile and 50 percentile should be sufficient. </w:t>
            </w:r>
          </w:p>
          <w:p w:rsidR="004B0D63" w:rsidRDefault="00D6612C">
            <w:pPr>
              <w:pStyle w:val="af5"/>
              <w:numPr>
                <w:ilvl w:val="0"/>
                <w:numId w:val="17"/>
              </w:numPr>
              <w:spacing w:after="0"/>
              <w:rPr>
                <w:rFonts w:eastAsiaTheme="minorEastAsia"/>
              </w:rPr>
            </w:pPr>
            <w:r>
              <w:rPr>
                <w:rFonts w:eastAsiaTheme="minorEastAsia"/>
              </w:rPr>
              <w:t>For latency, there is no need to consider user plane latency since it is already captured in UPT. Furthermore, the scheduling latency should be optionally reported since it may depend on scheduler implementation.</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hint="eastAsia"/>
              </w:rPr>
              <w:t>ZTE, Sanechips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beforeLines="50" w:before="120" w:after="0"/>
              <w:jc w:val="left"/>
            </w:pPr>
            <w:r>
              <w:rPr>
                <w:rFonts w:hint="eastAsia"/>
              </w:rPr>
              <w:t>We think not all the energy saving solution has UPT loss, for example, to reduce the transmission of some signal/channel, it will beneficial to UPT improvement. Therefore, we think the current wording of UPT is sufficient.</w:t>
            </w:r>
          </w:p>
          <w:p w:rsidR="004B0D63" w:rsidRDefault="00D6612C">
            <w:pPr>
              <w:spacing w:beforeLines="50" w:before="120" w:after="0"/>
              <w:jc w:val="left"/>
            </w:pPr>
            <w:r>
              <w:rPr>
                <w:rFonts w:hint="eastAsia"/>
              </w:rPr>
              <w:t>Furthermore, the restriction of UPT loss can be more relaxed, for example, 20%, 25%.</w:t>
            </w:r>
          </w:p>
          <w:p w:rsidR="004B0D63" w:rsidRDefault="00D6612C">
            <w:pPr>
              <w:spacing w:beforeLines="50" w:before="120" w:after="0"/>
              <w:jc w:val="left"/>
            </w:pPr>
            <w:r>
              <w:rPr>
                <w:rFonts w:hint="eastAsia"/>
              </w:rPr>
              <w:t>And for the UP latency, we don</w:t>
            </w:r>
            <w:r>
              <w:t>’</w:t>
            </w:r>
            <w:r>
              <w:rPr>
                <w:rFonts w:hint="eastAsia"/>
              </w:rPr>
              <w:t xml:space="preserve">t think the current traffic are so latency sensitive. And if DRX is configured, the latency impact will be larger. </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hint="eastAsia"/>
              </w:rPr>
              <w:t>ZTE, Sanechips 2</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beforeLines="50" w:before="120" w:after="0"/>
              <w:jc w:val="left"/>
            </w:pPr>
            <w:r>
              <w:rPr>
                <w:rFonts w:hint="eastAsia"/>
              </w:rPr>
              <w:t>We think not all the energy saving solution has UPT loss, for example, to reduce the transmission of some signal/channel, it will beneficial to UPT improvement. Therefore, we think the current wording of UPT is sufficient.</w:t>
            </w:r>
          </w:p>
          <w:p w:rsidR="004B0D63" w:rsidRDefault="00D6612C">
            <w:pPr>
              <w:spacing w:beforeLines="50" w:before="120" w:after="0"/>
              <w:jc w:val="left"/>
            </w:pPr>
            <w:r>
              <w:rPr>
                <w:rFonts w:hint="eastAsia"/>
              </w:rPr>
              <w:t>Furthermore, the restriction of UPT loss can be more relaxed, for example, 20%, 25%. And we also think it is better report 5% UPT, 50% UPT, 95% UPT, or average UPT impact is sufficient.</w:t>
            </w:r>
          </w:p>
          <w:p w:rsidR="004B0D63" w:rsidRDefault="00D6612C">
            <w:pPr>
              <w:spacing w:beforeLines="50" w:before="120" w:after="0"/>
              <w:jc w:val="left"/>
            </w:pPr>
            <w:r>
              <w:rPr>
                <w:rFonts w:hint="eastAsia"/>
              </w:rPr>
              <w:t>And for the UP latency, we don</w:t>
            </w:r>
            <w:r>
              <w:t>’</w:t>
            </w:r>
            <w:r>
              <w:rPr>
                <w:rFonts w:hint="eastAsia"/>
              </w:rPr>
              <w:t xml:space="preserve">t think the current traffic are so latency sensitive. And if DRX is configured, the latency impact will be larger. </w:t>
            </w:r>
          </w:p>
          <w:p w:rsidR="004B0D63" w:rsidRDefault="00D6612C">
            <w:pPr>
              <w:spacing w:beforeLines="50" w:before="120" w:after="0"/>
              <w:jc w:val="left"/>
            </w:pPr>
            <w:r>
              <w:rPr>
                <w:rFonts w:hint="eastAsia"/>
              </w:rPr>
              <w:t>We don</w:t>
            </w:r>
            <w:r>
              <w:t>’</w:t>
            </w:r>
            <w:r>
              <w:rPr>
                <w:rFonts w:hint="eastAsia"/>
              </w:rPr>
              <w:t>t think we should close the door for other KPIs, suggestions as below.</w:t>
            </w:r>
          </w:p>
          <w:p w:rsidR="004B0D63" w:rsidRDefault="00D6612C">
            <w:pPr>
              <w:numPr>
                <w:ilvl w:val="0"/>
                <w:numId w:val="18"/>
              </w:numPr>
              <w:spacing w:beforeLines="50" w:before="120" w:after="0"/>
              <w:jc w:val="left"/>
            </w:pPr>
            <w:r>
              <w:rPr>
                <w:rFonts w:hint="eastAsia"/>
                <w:b/>
                <w:bCs/>
              </w:rPr>
              <w:t xml:space="preserve">EE(energy efficiency) and </w:t>
            </w:r>
            <w:r>
              <w:rPr>
                <w:rFonts w:hint="eastAsia"/>
                <w:b/>
                <w:bCs/>
                <w:color w:val="0000FF"/>
              </w:rPr>
              <w:t>other metrics</w:t>
            </w:r>
            <w:r>
              <w:rPr>
                <w:rFonts w:hint="eastAsia"/>
                <w:b/>
                <w:bCs/>
              </w:rPr>
              <w:t xml:space="preserve"> can be optionally considered with clarified definition, if reported.</w:t>
            </w:r>
          </w:p>
        </w:tc>
      </w:tr>
      <w:tr w:rsidR="00D6612C">
        <w:tc>
          <w:tcPr>
            <w:tcW w:w="1305" w:type="dxa"/>
            <w:tcBorders>
              <w:top w:val="single" w:sz="4" w:space="0" w:color="auto"/>
              <w:left w:val="single" w:sz="4" w:space="0" w:color="auto"/>
              <w:bottom w:val="single" w:sz="4" w:space="0" w:color="auto"/>
              <w:right w:val="single" w:sz="4" w:space="0" w:color="auto"/>
            </w:tcBorders>
          </w:tcPr>
          <w:p w:rsidR="00D6612C" w:rsidRDefault="00D6612C" w:rsidP="00D6612C">
            <w:pPr>
              <w:spacing w:after="0"/>
              <w:jc w:val="center"/>
              <w:rPr>
                <w:rFonts w:eastAsiaTheme="minorEastAsia"/>
              </w:rPr>
            </w:pPr>
            <w:r>
              <w:rPr>
                <w:rFonts w:eastAsiaTheme="minorEastAsia" w:hint="eastAsia"/>
              </w:rPr>
              <w:t>C</w:t>
            </w:r>
            <w:r>
              <w:rPr>
                <w:rFonts w:eastAsiaTheme="minorEastAsia"/>
              </w:rPr>
              <w:t>hina Telecom</w:t>
            </w:r>
          </w:p>
        </w:tc>
        <w:tc>
          <w:tcPr>
            <w:tcW w:w="8329" w:type="dxa"/>
            <w:tcBorders>
              <w:top w:val="single" w:sz="4" w:space="0" w:color="auto"/>
              <w:left w:val="single" w:sz="4" w:space="0" w:color="auto"/>
              <w:bottom w:val="single" w:sz="4" w:space="0" w:color="auto"/>
              <w:right w:val="single" w:sz="4" w:space="0" w:color="auto"/>
            </w:tcBorders>
          </w:tcPr>
          <w:p w:rsidR="00D6612C" w:rsidRDefault="00D6612C" w:rsidP="00D6612C">
            <w:pPr>
              <w:spacing w:beforeLines="50" w:before="120" w:after="0"/>
              <w:jc w:val="left"/>
            </w:pPr>
            <w:r>
              <w:t>We are generally fine with the proposal. However, we think different energy saving techniques may have the best trade-off between performance and energy gain in different UPT loss, it may be difficult to see which techniques is better. Besides, in this way we can only evaluate the performance loss in one dimension at a time. This is why we think a EE method is needed and convenient.</w:t>
            </w:r>
          </w:p>
        </w:tc>
      </w:tr>
    </w:tbl>
    <w:p w:rsidR="004B0D63" w:rsidRDefault="004B0D63"/>
    <w:p w:rsidR="004B0D63" w:rsidRDefault="00D6612C">
      <w:pPr>
        <w:pStyle w:val="3"/>
      </w:pPr>
      <w:r>
        <w:t>Gain definition</w:t>
      </w:r>
    </w:p>
    <w:p w:rsidR="004B0D63" w:rsidRDefault="00D6612C">
      <w:r>
        <w:t>The gain definition was discussed last meeting. It seems whether it is averaged per slot is concerned. FL understanding is that the energy saving gain is described as relative power, which is normalized by the energy calculation over a time duration (not necessary a slot). [2][17]</w:t>
      </w:r>
    </w:p>
    <w:p w:rsidR="004B0D63" w:rsidRDefault="00D6612C">
      <w:pPr>
        <w:spacing w:beforeLines="50" w:before="120"/>
        <w:rPr>
          <w:b/>
        </w:rPr>
      </w:pPr>
      <w:r>
        <w:rPr>
          <w:rFonts w:hint="eastAsia"/>
          <w:b/>
        </w:rPr>
        <w:t>FL</w:t>
      </w:r>
      <w:r>
        <w:rPr>
          <w:b/>
        </w:rPr>
        <w:t>1 Proposal 3.1.3-1:</w:t>
      </w:r>
    </w:p>
    <w:p w:rsidR="004B0D63" w:rsidRDefault="00D6612C">
      <w:pPr>
        <w:rPr>
          <w:b/>
        </w:rPr>
      </w:pPr>
      <w:r>
        <w:rPr>
          <w:b/>
        </w:rPr>
        <w:t>The energy saving gain is described as relative power, which is normalized by the energy calculation over a time duration (not necessary a slot).</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 xml:space="preserve">We </w:t>
            </w:r>
            <w:r>
              <w:rPr>
                <w:rFonts w:eastAsia="Malgun Gothic"/>
                <w:lang w:eastAsia="ko-KR"/>
              </w:rPr>
              <w:t>are OK with</w:t>
            </w:r>
            <w:r>
              <w:rPr>
                <w:rFonts w:eastAsia="Malgun Gothic" w:hint="eastAsia"/>
                <w:lang w:eastAsia="ko-KR"/>
              </w:rPr>
              <w:t xml:space="preserve"> the proposal.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Theme="minorEastAsia" w:hint="eastAsia"/>
              </w:rPr>
              <w:t>F</w:t>
            </w:r>
            <w:r>
              <w:rPr>
                <w:rFonts w:eastAsiaTheme="minorEastAsia"/>
              </w:rPr>
              <w:t>ine.</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Samsung</w:t>
            </w:r>
          </w:p>
        </w:tc>
        <w:tc>
          <w:tcPr>
            <w:tcW w:w="8329" w:type="dxa"/>
          </w:tcPr>
          <w:p w:rsidR="004B0D63" w:rsidRDefault="00D6612C">
            <w:pPr>
              <w:spacing w:after="0"/>
              <w:jc w:val="left"/>
              <w:rPr>
                <w:rFonts w:eastAsiaTheme="minorEastAsia"/>
              </w:rPr>
            </w:pPr>
            <w:r>
              <w:rPr>
                <w:rFonts w:eastAsia="Malgun Gothic" w:hint="eastAsia"/>
                <w:lang w:eastAsia="ko-KR"/>
              </w:rPr>
              <w:t>Support</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Agree.</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rPr>
                <w:rFonts w:eastAsiaTheme="minorEastAsia"/>
              </w:rPr>
            </w:pPr>
            <w:r>
              <w:rPr>
                <w:rFonts w:hint="eastAsia"/>
              </w:rPr>
              <w:t>W</w:t>
            </w:r>
            <w:r>
              <w:t>e support the proposal.</w:t>
            </w:r>
          </w:p>
        </w:tc>
      </w:tr>
      <w:tr w:rsidR="004B0D63">
        <w:tc>
          <w:tcPr>
            <w:tcW w:w="1305" w:type="dxa"/>
          </w:tcPr>
          <w:p w:rsidR="004B0D63" w:rsidRDefault="00D6612C">
            <w:pPr>
              <w:spacing w:after="0"/>
              <w:jc w:val="center"/>
              <w:rPr>
                <w:rFonts w:eastAsiaTheme="minorEastAsia"/>
              </w:rPr>
            </w:pPr>
            <w:r>
              <w:rPr>
                <w:rFonts w:eastAsiaTheme="minorEastAsia"/>
              </w:rPr>
              <w:t>CMCC</w:t>
            </w:r>
          </w:p>
        </w:tc>
        <w:tc>
          <w:tcPr>
            <w:tcW w:w="8329" w:type="dxa"/>
          </w:tcPr>
          <w:p w:rsidR="004B0D63" w:rsidRDefault="00D6612C">
            <w:pPr>
              <w:spacing w:after="0"/>
              <w:jc w:val="left"/>
              <w:rPr>
                <w:rFonts w:eastAsiaTheme="minorEastAsia"/>
              </w:rPr>
            </w:pPr>
            <w:r>
              <w:rPr>
                <w:rFonts w:eastAsiaTheme="minorEastAsia"/>
              </w:rPr>
              <w:t>The time duration should be as long as enough to reflect the related completed transmission or reception procedure, such as no shorter than the periodicity of channels/signals.</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Agree with FL’s understanding</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 xml:space="preserve">Agree. </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 xml:space="preserve">In our view, it is calculated as summation of energy (e.g., relative power value/slot  of a state  </w:t>
            </w:r>
            <w:r>
              <w:rPr>
                <w:rFonts w:eastAsiaTheme="minorEastAsia"/>
                <w:i/>
                <w:iCs/>
              </w:rPr>
              <w:t>times</w:t>
            </w:r>
            <w:r>
              <w:rPr>
                <w:rFonts w:eastAsiaTheme="minorEastAsia"/>
              </w:rPr>
              <w:t xml:space="preserve">  number of slots the state is observed) observed over a time duration. In the end, it is expressed as average relative power, hence division by the time duration is needed. </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support.</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Support. </w:t>
            </w:r>
          </w:p>
        </w:tc>
      </w:tr>
    </w:tbl>
    <w:p w:rsidR="004B0D63" w:rsidRDefault="004B0D63"/>
    <w:p w:rsidR="004B0D63" w:rsidRDefault="00D6612C">
      <w:pPr>
        <w:pStyle w:val="4"/>
        <w:tabs>
          <w:tab w:val="clear" w:pos="432"/>
        </w:tabs>
      </w:pPr>
      <w:r>
        <w:rPr>
          <w:rFonts w:hint="eastAsia"/>
        </w:rPr>
        <w:t>S</w:t>
      </w:r>
      <w:r>
        <w:t xml:space="preserve">econd round </w:t>
      </w:r>
    </w:p>
    <w:p w:rsidR="004B0D63" w:rsidRDefault="00D6612C">
      <w:pPr>
        <w:spacing w:beforeLines="50" w:before="120"/>
        <w:rPr>
          <w:b/>
        </w:rPr>
      </w:pPr>
      <w:r>
        <w:rPr>
          <w:rFonts w:hint="eastAsia"/>
        </w:rPr>
        <w:t>T</w:t>
      </w:r>
      <w:r>
        <w:t xml:space="preserve">he same proposal seems agreeable, as in </w:t>
      </w:r>
      <w:r>
        <w:rPr>
          <w:b/>
        </w:rPr>
        <w:t>FL2/</w:t>
      </w:r>
      <w:r>
        <w:rPr>
          <w:rFonts w:hint="eastAsia"/>
          <w:b/>
        </w:rPr>
        <w:t>FL</w:t>
      </w:r>
      <w:r>
        <w:rPr>
          <w:b/>
        </w:rPr>
        <w:t>1 Proposal 3.1.3-1:</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Support</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Malgun Gothic"/>
                <w:lang w:eastAsia="ko-KR"/>
              </w:rPr>
              <w:t>MediaTek</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Malgun Gothic"/>
                <w:lang w:eastAsia="ko-KR"/>
              </w:rPr>
              <w:t>Okay</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rPr>
              <w:t>Qualcomm2</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took another look at the proposal and felt that the proposal is not clear yet since the gain can be computed as G = 1 – En/Eb where En and Eb are the energy consumptions of the enhanced technique and the baseline, respectively. We should normalize the computed energy for both En and Eb over the same duration to have a fair comparison.</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rPr>
              <w:t>Furthermore, “relative power” in the proposal could be confused with the relative power used in the power model.</w:t>
            </w:r>
          </w:p>
          <w:p w:rsidR="004B0D63" w:rsidRDefault="004B0D63">
            <w:pPr>
              <w:spacing w:after="0"/>
              <w:jc w:val="left"/>
              <w:rPr>
                <w:rFonts w:eastAsiaTheme="minorEastAsia"/>
              </w:rPr>
            </w:pPr>
          </w:p>
          <w:p w:rsidR="004B0D63" w:rsidRDefault="00D6612C">
            <w:pPr>
              <w:spacing w:after="0"/>
              <w:jc w:val="left"/>
              <w:rPr>
                <w:rFonts w:eastAsiaTheme="minorEastAsia"/>
                <w:b/>
                <w:bCs/>
                <w:color w:val="0070C0"/>
              </w:rPr>
            </w:pPr>
            <w:r>
              <w:rPr>
                <w:rFonts w:eastAsiaTheme="minorEastAsia"/>
                <w:b/>
                <w:bCs/>
                <w:color w:val="0070C0"/>
              </w:rPr>
              <w:t>Alternative proposal</w:t>
            </w:r>
          </w:p>
          <w:p w:rsidR="004B0D63" w:rsidRDefault="00D6612C">
            <w:pPr>
              <w:pStyle w:val="af5"/>
              <w:numPr>
                <w:ilvl w:val="0"/>
                <w:numId w:val="19"/>
              </w:numPr>
              <w:spacing w:after="0"/>
              <w:rPr>
                <w:rFonts w:eastAsiaTheme="minorEastAsia"/>
              </w:rPr>
            </w:pPr>
            <w:r>
              <w:rPr>
                <w:rFonts w:eastAsiaTheme="minorEastAsia"/>
                <w:color w:val="0070C0"/>
              </w:rPr>
              <w:t>For evaluation purpose, network energy saving gain is computed based on the energy consumptions for a technique and the baseline over the same duration.</w:t>
            </w:r>
            <w:r>
              <w:rPr>
                <w:rFonts w:eastAsiaTheme="minorEastAsia"/>
              </w:rPr>
              <w:t xml:space="preserve">  </w:t>
            </w:r>
          </w:p>
          <w:p w:rsidR="004B0D63" w:rsidRDefault="00D6612C">
            <w:pPr>
              <w:spacing w:after="0"/>
              <w:jc w:val="left"/>
              <w:rPr>
                <w:rFonts w:eastAsia="Malgun Gothic"/>
                <w:lang w:eastAsia="ko-KR"/>
              </w:rPr>
            </w:pPr>
            <w:r>
              <w:rPr>
                <w:rFonts w:eastAsiaTheme="minorEastAsia"/>
              </w:rPr>
              <w:t xml:space="preserve"> </w:t>
            </w:r>
          </w:p>
        </w:tc>
      </w:tr>
    </w:tbl>
    <w:p w:rsidR="004B0D63" w:rsidRDefault="004B0D63"/>
    <w:p w:rsidR="004B0D63" w:rsidRDefault="004B0D63"/>
    <w:p w:rsidR="004B0D63" w:rsidRDefault="00D6612C">
      <w:pPr>
        <w:pStyle w:val="2"/>
      </w:pPr>
      <w:r>
        <w:rPr>
          <w:rFonts w:hint="eastAsia"/>
        </w:rPr>
        <w:t>T</w:t>
      </w:r>
      <w:r>
        <w:t>raffic model</w:t>
      </w:r>
    </w:p>
    <w:p w:rsidR="004B0D63" w:rsidRDefault="00D6612C">
      <w:r>
        <w:t>On the traffic model to be assumed for evaluation, views from contributions include</w:t>
      </w:r>
    </w:p>
    <w:p w:rsidR="004B0D63" w:rsidRDefault="00D6612C">
      <w:pPr>
        <w:pStyle w:val="af5"/>
        <w:numPr>
          <w:ilvl w:val="0"/>
          <w:numId w:val="5"/>
        </w:numPr>
      </w:pPr>
      <w:r>
        <w:rPr>
          <w:rFonts w:hint="eastAsia"/>
          <w:lang w:eastAsia="zh-CN"/>
        </w:rPr>
        <w:t>O</w:t>
      </w:r>
      <w:r>
        <w:rPr>
          <w:lang w:eastAsia="zh-CN"/>
        </w:rPr>
        <w:t>ption 1: no further prioritization among the agreed models is to be considered. [2][13][21, same model for DL and UL]</w:t>
      </w:r>
    </w:p>
    <w:p w:rsidR="004B0D63" w:rsidRDefault="00D6612C">
      <w:pPr>
        <w:pStyle w:val="af5"/>
        <w:numPr>
          <w:ilvl w:val="0"/>
          <w:numId w:val="5"/>
        </w:numPr>
      </w:pPr>
      <w:r>
        <w:rPr>
          <w:lang w:eastAsia="zh-CN"/>
        </w:rPr>
        <w:t>Option 2: prioritize certain traffic model. [5, DL traffic to be prioritized, or FTP model with re-adjusted packet size/inter-arrival rate], [17, FTP models], [19, FTP3]</w:t>
      </w:r>
    </w:p>
    <w:p w:rsidR="004B0D63" w:rsidRDefault="00D6612C">
      <w:pPr>
        <w:pStyle w:val="af5"/>
        <w:numPr>
          <w:ilvl w:val="0"/>
          <w:numId w:val="5"/>
        </w:numPr>
      </w:pPr>
      <w:r>
        <w:rPr>
          <w:lang w:eastAsia="zh-CN"/>
        </w:rPr>
        <w:t>Option 3: new model, or additional modifications for certain traffic model can be considered.</w:t>
      </w:r>
    </w:p>
    <w:p w:rsidR="004B0D63" w:rsidRDefault="00D6612C">
      <w:pPr>
        <w:pStyle w:val="af5"/>
        <w:numPr>
          <w:ilvl w:val="1"/>
          <w:numId w:val="5"/>
        </w:numPr>
      </w:pPr>
      <w:r>
        <w:t>Heartbeat (TR38.875) [4, with modified arrival rate],</w:t>
      </w:r>
    </w:p>
    <w:p w:rsidR="004B0D63" w:rsidRDefault="00D6612C">
      <w:pPr>
        <w:pStyle w:val="af5"/>
        <w:numPr>
          <w:ilvl w:val="1"/>
          <w:numId w:val="5"/>
        </w:numPr>
      </w:pPr>
      <w:r>
        <w:rPr>
          <w:lang w:eastAsia="zh-CN"/>
        </w:rPr>
        <w:t>XR or other model with varied packet size [9]</w:t>
      </w:r>
    </w:p>
    <w:p w:rsidR="004B0D63" w:rsidRDefault="00D6612C">
      <w:r>
        <w:t xml:space="preserve">The current models seems typical enough, also covering various packet sizes. Any modification, refinement or new models may have values on its own. </w:t>
      </w:r>
      <w:r>
        <w:rPr>
          <w:rFonts w:hint="eastAsia"/>
        </w:rPr>
        <w:t>T</w:t>
      </w:r>
      <w:r>
        <w:t>h</w:t>
      </w:r>
      <w:r>
        <w:rPr>
          <w:rFonts w:hint="eastAsia"/>
        </w:rPr>
        <w:t>us,</w:t>
      </w:r>
    </w:p>
    <w:p w:rsidR="004B0D63" w:rsidRDefault="00D6612C">
      <w:pPr>
        <w:spacing w:beforeLines="50" w:before="120"/>
        <w:rPr>
          <w:b/>
        </w:rPr>
      </w:pPr>
      <w:r>
        <w:rPr>
          <w:rFonts w:hint="eastAsia"/>
          <w:b/>
        </w:rPr>
        <w:t>FL</w:t>
      </w:r>
      <w:r>
        <w:rPr>
          <w:b/>
        </w:rPr>
        <w:t>1 Proposal 3.2-1:</w:t>
      </w:r>
    </w:p>
    <w:p w:rsidR="004B0D63" w:rsidRDefault="00D6612C">
      <w:pPr>
        <w:rPr>
          <w:b/>
        </w:rPr>
      </w:pPr>
      <w:r>
        <w:rPr>
          <w:b/>
        </w:rPr>
        <w:t>It is up to company report which traffic model is used among the agreed three traffic models in their evaluations.</w:t>
      </w:r>
    </w:p>
    <w:p w:rsidR="004B0D63" w:rsidRDefault="00D6612C">
      <w:pPr>
        <w:pStyle w:val="af5"/>
        <w:numPr>
          <w:ilvl w:val="0"/>
          <w:numId w:val="5"/>
        </w:numPr>
        <w:rPr>
          <w:b/>
        </w:rPr>
      </w:pPr>
      <w:r>
        <w:rPr>
          <w:rFonts w:hint="eastAsia"/>
          <w:b/>
          <w:lang w:eastAsia="zh-CN"/>
        </w:rPr>
        <w:t>O</w:t>
      </w:r>
      <w:r>
        <w:rPr>
          <w:b/>
          <w:lang w:eastAsia="zh-CN"/>
        </w:rPr>
        <w:t>ther models as well as parameter (e.g. packet size and arrival rate) adjustment can be optionally considered and reported.</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lang w:eastAsia="ko-KR"/>
              </w:rPr>
              <w:t xml:space="preserve">We support the proposal. </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4B0D63">
        <w:tc>
          <w:tcPr>
            <w:tcW w:w="1305" w:type="dxa"/>
          </w:tcPr>
          <w:p w:rsidR="004B0D63" w:rsidRDefault="00D6612C">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e are fine with the proposal.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Theme="minorEastAsia"/>
              </w:rPr>
            </w:pPr>
            <w:r>
              <w:rPr>
                <w:rFonts w:eastAsia="Malgun Gothic" w:hint="eastAsia"/>
                <w:lang w:eastAsia="ko-KR"/>
              </w:rPr>
              <w:t>Support</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Agree.</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pPr>
            <w:r>
              <w:t>All kinds of packet size listed in the agreed model are typical and worth investigating, including big packet (FTP3), middle packet (FTP3 IM) and small packet (VoIP). Especially for middle packet (FTP IM) and small packet (VoIP), since in the SID it is agreed to focus on the study on idle/empty and low/medium load scenario.</w:t>
            </w:r>
          </w:p>
          <w:p w:rsidR="004B0D63" w:rsidRDefault="00D6612C">
            <w:pPr>
              <w:spacing w:after="0"/>
              <w:jc w:val="left"/>
            </w:pPr>
            <w:r>
              <w:t>In our view, it is better to evaluate at least the FTP IM and VoIP traffic.</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Theme="minorEastAsia"/>
              </w:rPr>
              <w:t>CMCC</w:t>
            </w:r>
          </w:p>
        </w:tc>
        <w:tc>
          <w:tcPr>
            <w:tcW w:w="8329" w:type="dxa"/>
          </w:tcPr>
          <w:p w:rsidR="004B0D63" w:rsidRDefault="00D6612C">
            <w:pPr>
              <w:spacing w:after="0"/>
              <w:jc w:val="left"/>
              <w:rPr>
                <w:rFonts w:eastAsiaTheme="minorEastAsia"/>
              </w:rPr>
            </w:pPr>
            <w:r>
              <w:rPr>
                <w:rFonts w:eastAsiaTheme="minorEastAsia"/>
              </w:rPr>
              <w:t>Y</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Okay.</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Support. </w:t>
            </w:r>
          </w:p>
        </w:tc>
      </w:tr>
    </w:tbl>
    <w:p w:rsidR="004B0D63" w:rsidRDefault="004B0D63"/>
    <w:p w:rsidR="004B0D63" w:rsidRDefault="00D6612C">
      <w:r>
        <w:t xml:space="preserve">Regarding UE </w:t>
      </w:r>
      <w:r>
        <w:rPr>
          <w:rFonts w:hint="eastAsia"/>
        </w:rPr>
        <w:t>C</w:t>
      </w:r>
      <w:r>
        <w:t>-DRX configurations,</w:t>
      </w:r>
    </w:p>
    <w:p w:rsidR="004B0D63" w:rsidRDefault="00D6612C">
      <w:pPr>
        <w:pStyle w:val="af5"/>
        <w:numPr>
          <w:ilvl w:val="0"/>
          <w:numId w:val="5"/>
        </w:numPr>
      </w:pPr>
      <w:r>
        <w:rPr>
          <w:rFonts w:hint="eastAsia"/>
          <w:lang w:eastAsia="zh-CN"/>
        </w:rPr>
        <w:t>O</w:t>
      </w:r>
      <w:r>
        <w:rPr>
          <w:lang w:eastAsia="zh-CN"/>
        </w:rPr>
        <w:t>ption 1: should be included in the baseline [9][15]</w:t>
      </w:r>
    </w:p>
    <w:p w:rsidR="004B0D63" w:rsidRDefault="00D6612C">
      <w:pPr>
        <w:pStyle w:val="af5"/>
        <w:numPr>
          <w:ilvl w:val="1"/>
          <w:numId w:val="5"/>
        </w:numPr>
      </w:pPr>
      <w:r>
        <w:rPr>
          <w:lang w:eastAsia="zh-CN"/>
        </w:rPr>
        <w:t>With shorter inactive timer compared to TR 38.840 [15]</w:t>
      </w:r>
    </w:p>
    <w:p w:rsidR="004B0D63" w:rsidRDefault="00D6612C">
      <w:pPr>
        <w:pStyle w:val="af5"/>
        <w:numPr>
          <w:ilvl w:val="0"/>
          <w:numId w:val="5"/>
        </w:numPr>
      </w:pPr>
      <w:r>
        <w:rPr>
          <w:lang w:eastAsia="zh-CN"/>
        </w:rPr>
        <w:t>Option 2: when reported, the following configurations are assumed for alignment</w:t>
      </w:r>
    </w:p>
    <w:p w:rsidR="004B0D63" w:rsidRDefault="00D6612C">
      <w:pPr>
        <w:pStyle w:val="af5"/>
        <w:numPr>
          <w:ilvl w:val="1"/>
          <w:numId w:val="5"/>
        </w:numPr>
      </w:pPr>
      <w:r>
        <w:rPr>
          <w:lang w:eastAsia="zh-CN"/>
        </w:rPr>
        <w:t>As per TR 38.840 [5][19]</w:t>
      </w:r>
    </w:p>
    <w:p w:rsidR="004B0D63" w:rsidRDefault="00D6612C">
      <w:r>
        <w:rPr>
          <w:rFonts w:hint="eastAsia"/>
        </w:rPr>
        <w:t>O</w:t>
      </w:r>
      <w:r>
        <w:t>ne thing FL has different understanding is that the C-DRX seem to be mandatory with capability signaling, thus not mandated to be in the baseline. This could be similarly reported up to proponent, as the traffic model.</w:t>
      </w:r>
    </w:p>
    <w:p w:rsidR="004B0D63" w:rsidRDefault="00D6612C">
      <w:pPr>
        <w:spacing w:beforeLines="50" w:before="120"/>
        <w:rPr>
          <w:b/>
        </w:rPr>
      </w:pPr>
      <w:r>
        <w:rPr>
          <w:rFonts w:hint="eastAsia"/>
          <w:b/>
        </w:rPr>
        <w:t>FL</w:t>
      </w:r>
      <w:r>
        <w:rPr>
          <w:b/>
        </w:rPr>
        <w:t>1 Proposal 3.2-2:</w:t>
      </w:r>
    </w:p>
    <w:p w:rsidR="004B0D63" w:rsidRDefault="00D6612C">
      <w:pPr>
        <w:rPr>
          <w:b/>
        </w:rPr>
      </w:pPr>
      <w:r>
        <w:rPr>
          <w:b/>
        </w:rPr>
        <w:t>It is up to company report the use of UE C-DRX.</w:t>
      </w:r>
    </w:p>
    <w:p w:rsidR="004B0D63" w:rsidRDefault="00D6612C">
      <w:pPr>
        <w:pStyle w:val="af5"/>
        <w:numPr>
          <w:ilvl w:val="0"/>
          <w:numId w:val="5"/>
        </w:numPr>
        <w:rPr>
          <w:b/>
        </w:rPr>
      </w:pPr>
      <w:r>
        <w:rPr>
          <w:b/>
          <w:lang w:eastAsia="zh-CN"/>
        </w:rPr>
        <w:t>for alignment, the configuration if reported is as per TR 38.840.</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should agree on a set of C-DRX configs so that KPI analysis can be aligned across companies.</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Samsung</w:t>
            </w:r>
          </w:p>
        </w:tc>
        <w:tc>
          <w:tcPr>
            <w:tcW w:w="8329" w:type="dxa"/>
          </w:tcPr>
          <w:p w:rsidR="004B0D63" w:rsidRDefault="00D6612C">
            <w:pPr>
              <w:spacing w:after="0"/>
              <w:jc w:val="left"/>
              <w:rPr>
                <w:rFonts w:eastAsiaTheme="minorEastAsia"/>
              </w:rPr>
            </w:pPr>
            <w:r>
              <w:rPr>
                <w:rFonts w:eastAsia="Malgun Gothic" w:hint="eastAsia"/>
                <w:lang w:eastAsia="ko-KR"/>
              </w:rPr>
              <w:t>Support</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okay.</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rPr>
                <w:rFonts w:eastAsiaTheme="minorEastAsia"/>
              </w:rPr>
            </w:pPr>
            <w:r>
              <w:rPr>
                <w:rFonts w:hint="eastAsia"/>
              </w:rPr>
              <w:t>We</w:t>
            </w:r>
            <w:r>
              <w:t xml:space="preserve"> support the proposal, and it is not reasonable to enforce gNB to always apply C-DRX for UEs if the gNB wants to apply the gNB power saving techniques in Rel-18.</w:t>
            </w:r>
          </w:p>
        </w:tc>
      </w:tr>
      <w:tr w:rsidR="004B0D63">
        <w:tc>
          <w:tcPr>
            <w:tcW w:w="1305" w:type="dxa"/>
          </w:tcPr>
          <w:p w:rsidR="004B0D63" w:rsidRDefault="00D6612C">
            <w:pPr>
              <w:spacing w:after="0"/>
              <w:jc w:val="center"/>
              <w:rPr>
                <w:rFonts w:eastAsiaTheme="minorEastAsia"/>
              </w:rPr>
            </w:pPr>
            <w:r>
              <w:rPr>
                <w:rFonts w:eastAsiaTheme="minorEastAsia"/>
              </w:rPr>
              <w:t>CMCC</w:t>
            </w:r>
          </w:p>
        </w:tc>
        <w:tc>
          <w:tcPr>
            <w:tcW w:w="8329" w:type="dxa"/>
          </w:tcPr>
          <w:p w:rsidR="004B0D63" w:rsidRDefault="00D6612C">
            <w:pPr>
              <w:spacing w:after="0"/>
              <w:jc w:val="left"/>
            </w:pPr>
            <w:r>
              <w:rPr>
                <w:rFonts w:eastAsiaTheme="minorEastAsia"/>
              </w:rPr>
              <w:t xml:space="preserve">To reflect the practical C-DRX parameters, we suggest the following parameters for </w:t>
            </w:r>
            <w:r>
              <w:t>C-DRX cycle 160msec,</w:t>
            </w:r>
          </w:p>
          <w:p w:rsidR="004B0D63" w:rsidRDefault="00D6612C">
            <w:pPr>
              <w:spacing w:after="0"/>
              <w:jc w:val="left"/>
            </w:pPr>
            <w:r>
              <w:rPr>
                <w:lang w:val="fr-FR"/>
              </w:rPr>
              <w:t>FR1 On duration</w:t>
            </w:r>
            <w:r>
              <w:t>:10ms</w:t>
            </w:r>
          </w:p>
          <w:p w:rsidR="004B0D63" w:rsidRDefault="00D6612C">
            <w:pPr>
              <w:spacing w:after="0"/>
              <w:jc w:val="left"/>
            </w:pPr>
            <w:r>
              <w:t>Inactivity timer:60~100ms, e.g. 60ms, 80ms.</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 xml:space="preserve">Disagree. We have concerns about how companies evaluate UE power consumption and latency if there is no UE C-DRX. Without C-DRX, any NWES techniques may underestimate their impacts on UE power saving because UE power will be always high due to non-necessary PDCCH monitoring. Note that companies have agreed at least UE power consumption shall be considered for performance impact evaluation.  </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b/>
                <w:bCs/>
                <w:highlight w:val="green"/>
              </w:rPr>
              <w:t>Agreement</w:t>
            </w:r>
            <w:r>
              <w:rPr>
                <w:rFonts w:eastAsiaTheme="minorEastAsia"/>
              </w:rPr>
              <w:t xml:space="preserve"> in RAN1#109-e</w:t>
            </w:r>
          </w:p>
          <w:p w:rsidR="004B0D63" w:rsidRDefault="00D6612C">
            <w:pPr>
              <w:spacing w:after="0"/>
              <w:jc w:val="left"/>
              <w:rPr>
                <w:rFonts w:eastAsiaTheme="minorEastAsia"/>
              </w:rPr>
            </w:pPr>
            <w:r>
              <w:rPr>
                <w:rFonts w:eastAsiaTheme="minorEastAsia"/>
              </w:rPr>
              <w:t>For BS energy consumption evaluation, in addition to the energy saving gain,</w:t>
            </w:r>
          </w:p>
          <w:p w:rsidR="004B0D63" w:rsidRDefault="00D6612C">
            <w:pPr>
              <w:spacing w:after="0"/>
              <w:jc w:val="left"/>
              <w:rPr>
                <w:rFonts w:eastAsiaTheme="minorEastAsia"/>
              </w:rPr>
            </w:pPr>
            <w:r>
              <w:rPr>
                <w:rFonts w:eastAsiaTheme="minorEastAsia"/>
              </w:rPr>
              <w:t>At least UPT/</w:t>
            </w:r>
            <w:r>
              <w:rPr>
                <w:rFonts w:eastAsiaTheme="minorEastAsia"/>
                <w:b/>
                <w:bCs/>
              </w:rPr>
              <w:t>UE power consumption</w:t>
            </w:r>
            <w:r>
              <w:rPr>
                <w:rFonts w:eastAsiaTheme="minorEastAsia"/>
              </w:rPr>
              <w:t>/access delay/latency should be considered for performance impact evaluation</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Okay.</w:t>
            </w:r>
          </w:p>
        </w:tc>
      </w:tr>
    </w:tbl>
    <w:p w:rsidR="004B0D63" w:rsidRDefault="004B0D63"/>
    <w:p w:rsidR="004B0D63" w:rsidRDefault="00D6612C">
      <w:pPr>
        <w:pStyle w:val="4"/>
        <w:tabs>
          <w:tab w:val="clear" w:pos="432"/>
        </w:tabs>
      </w:pPr>
      <w:r>
        <w:rPr>
          <w:rFonts w:hint="eastAsia"/>
        </w:rPr>
        <w:t>S</w:t>
      </w:r>
      <w:r>
        <w:t>econd round</w:t>
      </w:r>
    </w:p>
    <w:p w:rsidR="004B0D63" w:rsidRDefault="00D6612C">
      <w:pPr>
        <w:spacing w:beforeLines="50" w:before="120"/>
      </w:pPr>
      <w:r>
        <w:rPr>
          <w:rFonts w:hint="eastAsia"/>
        </w:rPr>
        <w:t>The</w:t>
      </w:r>
      <w:r>
        <w:t xml:space="preserve"> overall supporting companies are not many. FL consider it is useful to align some parameters for evaluations but may not be proper to mandate it. Also, proposals for update of DRX inactivity timer is added while there are also proposal to keep those as TR 38.840</w:t>
      </w:r>
    </w:p>
    <w:p w:rsidR="004B0D63" w:rsidRDefault="00D6612C">
      <w:pPr>
        <w:spacing w:beforeLines="50" w:before="120"/>
        <w:rPr>
          <w:b/>
        </w:rPr>
      </w:pPr>
      <w:r>
        <w:rPr>
          <w:rFonts w:hint="eastAsia"/>
          <w:b/>
        </w:rPr>
        <w:t>FL</w:t>
      </w:r>
      <w:r>
        <w:rPr>
          <w:b/>
        </w:rPr>
        <w:t>2 Proposal 3.2.1.1-2:</w:t>
      </w:r>
    </w:p>
    <w:p w:rsidR="004B0D63" w:rsidRDefault="00D6612C">
      <w:pPr>
        <w:rPr>
          <w:b/>
        </w:rPr>
      </w:pPr>
      <w:r>
        <w:rPr>
          <w:b/>
        </w:rPr>
        <w:t>It is up to company report the use of UE C-DRX.</w:t>
      </w:r>
    </w:p>
    <w:p w:rsidR="004B0D63" w:rsidRDefault="00D6612C">
      <w:pPr>
        <w:pStyle w:val="af5"/>
        <w:numPr>
          <w:ilvl w:val="0"/>
          <w:numId w:val="5"/>
        </w:numPr>
        <w:rPr>
          <w:b/>
        </w:rPr>
      </w:pPr>
      <w:r>
        <w:rPr>
          <w:b/>
          <w:lang w:eastAsia="zh-CN"/>
        </w:rPr>
        <w:t>for alignment, the configuration if reported can be</w:t>
      </w:r>
    </w:p>
    <w:tbl>
      <w:tblPr>
        <w:tblStyle w:val="af"/>
        <w:tblW w:w="5000" w:type="pct"/>
        <w:tblLook w:val="04A0" w:firstRow="1" w:lastRow="0" w:firstColumn="1" w:lastColumn="0" w:noHBand="0" w:noVBand="1"/>
      </w:tblPr>
      <w:tblGrid>
        <w:gridCol w:w="2263"/>
        <w:gridCol w:w="1701"/>
        <w:gridCol w:w="1797"/>
        <w:gridCol w:w="3870"/>
      </w:tblGrid>
      <w:tr w:rsidR="004B0D63">
        <w:trPr>
          <w:trHeight w:val="20"/>
        </w:trPr>
        <w:tc>
          <w:tcPr>
            <w:tcW w:w="1175" w:type="pct"/>
            <w:shd w:val="clear" w:color="auto" w:fill="F2F2F2" w:themeFill="background1" w:themeFillShade="F2"/>
          </w:tcPr>
          <w:p w:rsidR="004B0D63" w:rsidRDefault="00D6612C">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rsidR="004B0D63" w:rsidRDefault="00D6612C">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rsidR="004B0D63" w:rsidRDefault="00D6612C">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rsidR="004B0D63" w:rsidRDefault="00D6612C">
            <w:pPr>
              <w:spacing w:afterLines="50"/>
              <w:rPr>
                <w:rFonts w:cstheme="minorHAnsi"/>
                <w:b/>
                <w:bCs/>
                <w:szCs w:val="22"/>
                <w:lang w:eastAsia="zh-TW"/>
              </w:rPr>
            </w:pPr>
            <w:r>
              <w:rPr>
                <w:rFonts w:cstheme="minorHAnsi"/>
                <w:b/>
                <w:bCs/>
                <w:szCs w:val="22"/>
                <w:lang w:eastAsia="zh-TW"/>
              </w:rPr>
              <w:t>VoIP</w:t>
            </w:r>
          </w:p>
        </w:tc>
      </w:tr>
      <w:tr w:rsidR="004B0D63">
        <w:trPr>
          <w:trHeight w:val="20"/>
        </w:trPr>
        <w:tc>
          <w:tcPr>
            <w:tcW w:w="1175" w:type="pct"/>
          </w:tcPr>
          <w:p w:rsidR="004B0D63" w:rsidRDefault="00D6612C">
            <w:pPr>
              <w:spacing w:afterLines="50"/>
              <w:jc w:val="left"/>
              <w:rPr>
                <w:rFonts w:cstheme="minorHAnsi"/>
                <w:szCs w:val="22"/>
                <w:lang w:eastAsia="zh-TW"/>
              </w:rPr>
            </w:pPr>
            <w:r>
              <w:rPr>
                <w:rFonts w:cstheme="minorHAnsi"/>
                <w:szCs w:val="22"/>
                <w:lang w:eastAsia="zh-TW"/>
              </w:rPr>
              <w:t>Model</w:t>
            </w:r>
          </w:p>
        </w:tc>
        <w:tc>
          <w:tcPr>
            <w:tcW w:w="88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4B0D63">
        <w:trPr>
          <w:trHeight w:val="20"/>
        </w:trPr>
        <w:tc>
          <w:tcPr>
            <w:tcW w:w="1175" w:type="pct"/>
          </w:tcPr>
          <w:p w:rsidR="004B0D63" w:rsidRDefault="00D6612C">
            <w:pPr>
              <w:spacing w:afterLines="50"/>
              <w:jc w:val="left"/>
              <w:rPr>
                <w:rFonts w:cstheme="minorHAnsi"/>
                <w:szCs w:val="22"/>
                <w:lang w:eastAsia="zh-TW"/>
              </w:rPr>
            </w:pPr>
            <w:r>
              <w:rPr>
                <w:rFonts w:cstheme="minorHAnsi"/>
                <w:szCs w:val="22"/>
                <w:lang w:eastAsia="zh-TW"/>
              </w:rPr>
              <w:t>Packet size</w:t>
            </w:r>
          </w:p>
        </w:tc>
        <w:tc>
          <w:tcPr>
            <w:tcW w:w="88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rsidR="004B0D63" w:rsidRDefault="004B0D63">
            <w:pPr>
              <w:spacing w:afterLines="50"/>
              <w:rPr>
                <w:rFonts w:cstheme="minorHAnsi"/>
                <w:lang w:eastAsia="zh-TW"/>
              </w:rPr>
            </w:pPr>
          </w:p>
        </w:tc>
      </w:tr>
      <w:tr w:rsidR="004B0D63">
        <w:trPr>
          <w:trHeight w:val="20"/>
        </w:trPr>
        <w:tc>
          <w:tcPr>
            <w:tcW w:w="1175" w:type="pct"/>
          </w:tcPr>
          <w:p w:rsidR="004B0D63" w:rsidRDefault="00D6612C">
            <w:pPr>
              <w:spacing w:afterLines="50"/>
              <w:jc w:val="left"/>
              <w:rPr>
                <w:rFonts w:cstheme="minorHAnsi"/>
                <w:szCs w:val="22"/>
                <w:lang w:eastAsia="zh-TW"/>
              </w:rPr>
            </w:pPr>
            <w:r>
              <w:rPr>
                <w:rFonts w:cstheme="minorHAnsi"/>
                <w:szCs w:val="22"/>
                <w:lang w:eastAsia="zh-TW"/>
              </w:rPr>
              <w:t>Mean inter-arrival time</w:t>
            </w:r>
          </w:p>
        </w:tc>
        <w:tc>
          <w:tcPr>
            <w:tcW w:w="88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200 ms</w:t>
            </w:r>
          </w:p>
        </w:tc>
        <w:tc>
          <w:tcPr>
            <w:tcW w:w="93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rsidR="004B0D63" w:rsidRDefault="004B0D63">
            <w:pPr>
              <w:spacing w:afterLines="50"/>
              <w:rPr>
                <w:rFonts w:cstheme="minorHAnsi"/>
                <w:lang w:eastAsia="zh-TW"/>
              </w:rPr>
            </w:pPr>
          </w:p>
        </w:tc>
      </w:tr>
      <w:tr w:rsidR="004B0D63">
        <w:trPr>
          <w:trHeight w:val="20"/>
        </w:trPr>
        <w:tc>
          <w:tcPr>
            <w:tcW w:w="1175" w:type="pct"/>
          </w:tcPr>
          <w:p w:rsidR="004B0D63" w:rsidRDefault="00D6612C">
            <w:pPr>
              <w:spacing w:afterLines="50"/>
              <w:jc w:val="left"/>
              <w:rPr>
                <w:rFonts w:cstheme="minorHAnsi"/>
                <w:szCs w:val="22"/>
                <w:lang w:eastAsia="zh-TW"/>
              </w:rPr>
            </w:pPr>
            <w:r>
              <w:rPr>
                <w:rFonts w:cstheme="minorHAnsi"/>
                <w:szCs w:val="22"/>
                <w:lang w:eastAsia="zh-TW"/>
              </w:rPr>
              <w:t>DRX Period</w:t>
            </w:r>
          </w:p>
        </w:tc>
        <w:tc>
          <w:tcPr>
            <w:tcW w:w="88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160 ms</w:t>
            </w:r>
          </w:p>
        </w:tc>
        <w:tc>
          <w:tcPr>
            <w:tcW w:w="93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ms </w:t>
            </w:r>
          </w:p>
        </w:tc>
        <w:tc>
          <w:tcPr>
            <w:tcW w:w="2009"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40 ms</w:t>
            </w:r>
          </w:p>
        </w:tc>
      </w:tr>
      <w:tr w:rsidR="004B0D63">
        <w:trPr>
          <w:trHeight w:val="20"/>
        </w:trPr>
        <w:tc>
          <w:tcPr>
            <w:tcW w:w="1175" w:type="pct"/>
          </w:tcPr>
          <w:p w:rsidR="004B0D63" w:rsidRDefault="00D6612C">
            <w:pPr>
              <w:spacing w:afterLines="50"/>
              <w:jc w:val="left"/>
              <w:rPr>
                <w:rFonts w:cstheme="minorHAnsi"/>
                <w:szCs w:val="22"/>
                <w:lang w:eastAsia="zh-TW"/>
              </w:rPr>
            </w:pPr>
            <w:r>
              <w:rPr>
                <w:rFonts w:cstheme="minorHAnsi"/>
                <w:szCs w:val="22"/>
                <w:lang w:eastAsia="zh-TW"/>
              </w:rPr>
              <w:t>DRX Inactivity timer</w:t>
            </w:r>
          </w:p>
        </w:tc>
        <w:tc>
          <w:tcPr>
            <w:tcW w:w="88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b/>
                <w:sz w:val="20"/>
                <w:lang w:val="en-US" w:eastAsia="zh-TW"/>
              </w:rPr>
              <w:t>FFS</w:t>
            </w:r>
            <w:r>
              <w:rPr>
                <w:rFonts w:asciiTheme="minorHAnsi" w:eastAsiaTheme="minorEastAsia" w:hAnsiTheme="minorHAnsi" w:cstheme="minorHAnsi"/>
                <w:sz w:val="20"/>
                <w:lang w:val="en-US" w:eastAsia="zh-TW"/>
              </w:rPr>
              <w:t xml:space="preserve"> 100 ms/20ms</w:t>
            </w:r>
          </w:p>
        </w:tc>
        <w:tc>
          <w:tcPr>
            <w:tcW w:w="93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b/>
                <w:sz w:val="20"/>
                <w:lang w:val="en-US" w:eastAsia="zh-TW"/>
              </w:rPr>
              <w:t>FFS</w:t>
            </w:r>
            <w:r>
              <w:rPr>
                <w:rFonts w:asciiTheme="minorHAnsi" w:eastAsiaTheme="minorEastAsia" w:hAnsiTheme="minorHAnsi" w:cstheme="minorHAnsi"/>
                <w:sz w:val="20"/>
                <w:lang w:val="en-US" w:eastAsia="zh-TW"/>
              </w:rPr>
              <w:t xml:space="preserve"> 80 ms/20ms</w:t>
            </w:r>
          </w:p>
        </w:tc>
        <w:tc>
          <w:tcPr>
            <w:tcW w:w="2009"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 ms</w:t>
            </w:r>
          </w:p>
        </w:tc>
      </w:tr>
    </w:tbl>
    <w:p w:rsidR="004B0D63" w:rsidRDefault="004B0D63"/>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are wondering why “on-duration timer” configuration is NOT there in the above table as part of the CDRX configuration?</w:t>
            </w:r>
          </w:p>
        </w:tc>
      </w:tr>
      <w:tr w:rsidR="004B0D63">
        <w:tc>
          <w:tcPr>
            <w:tcW w:w="1305" w:type="dxa"/>
          </w:tcPr>
          <w:p w:rsidR="004B0D63" w:rsidRDefault="00D6612C">
            <w:pPr>
              <w:spacing w:after="0"/>
              <w:jc w:val="center"/>
              <w:rPr>
                <w:rFonts w:eastAsiaTheme="minorEastAsia"/>
              </w:rPr>
            </w:pPr>
            <w:r>
              <w:rPr>
                <w:rFonts w:eastAsiaTheme="minorEastAsia"/>
              </w:rPr>
              <w:t>DOCOMO</w:t>
            </w:r>
          </w:p>
        </w:tc>
        <w:tc>
          <w:tcPr>
            <w:tcW w:w="8329" w:type="dxa"/>
          </w:tcPr>
          <w:p w:rsidR="004B0D63" w:rsidRDefault="00D6612C">
            <w:pPr>
              <w:spacing w:after="0"/>
              <w:jc w:val="left"/>
              <w:rPr>
                <w:rFonts w:eastAsiaTheme="minorEastAsia"/>
              </w:rPr>
            </w:pPr>
            <w:r>
              <w:rPr>
                <w:rFonts w:eastAsiaTheme="minorEastAsia"/>
              </w:rPr>
              <w:t>We are fine with the proposal.</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 xml:space="preserve">We encourage companies to consider </w:t>
            </w:r>
            <w:r>
              <w:t>using</w:t>
            </w:r>
            <w:r>
              <w:rPr>
                <w:rFonts w:eastAsiaTheme="minorEastAsia"/>
              </w:rPr>
              <w:t xml:space="preserve"> UE C-DRX as the evaluation baseline, which has two benefits 1) </w:t>
            </w:r>
            <w:r>
              <w:t>better evaluating</w:t>
            </w:r>
            <w:r>
              <w:rPr>
                <w:rFonts w:eastAsiaTheme="minorEastAsia"/>
              </w:rPr>
              <w:t xml:space="preserve"> UE power consumption and scheduling delay, and 2) </w:t>
            </w:r>
            <w:r>
              <w:t>simplifying</w:t>
            </w:r>
            <w:r>
              <w:rPr>
                <w:rFonts w:eastAsiaTheme="minorEastAsia"/>
              </w:rPr>
              <w:t xml:space="preserve"> the criteria for a BS to enter a sleep mode.</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Support. 100ms and 80ms Inactivity time can be considered for FTP and IM traffic model separately.</w:t>
            </w:r>
          </w:p>
        </w:tc>
      </w:tr>
    </w:tbl>
    <w:p w:rsidR="004B0D63" w:rsidRDefault="004B0D63"/>
    <w:p w:rsidR="004B0D63" w:rsidRDefault="00D6612C">
      <w:pPr>
        <w:spacing w:beforeLines="50" w:before="120"/>
        <w:rPr>
          <w:b/>
        </w:rPr>
      </w:pPr>
      <w:r>
        <w:rPr>
          <w:rFonts w:hint="eastAsia"/>
        </w:rPr>
        <w:t>T</w:t>
      </w:r>
      <w:r>
        <w:t xml:space="preserve">he same proposal as </w:t>
      </w:r>
      <w:r>
        <w:rPr>
          <w:b/>
        </w:rPr>
        <w:t>FL2/</w:t>
      </w:r>
      <w:r>
        <w:rPr>
          <w:rFonts w:hint="eastAsia"/>
          <w:b/>
        </w:rPr>
        <w:t>FL</w:t>
      </w:r>
      <w:r>
        <w:rPr>
          <w:b/>
        </w:rPr>
        <w:t xml:space="preserve">1 Proposal 3.2-1 </w:t>
      </w:r>
      <w:r>
        <w:t>seems agreeable</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Malgun Gothic" w:hint="eastAsia"/>
                <w:lang w:eastAsia="ko-KR"/>
              </w:rPr>
              <w:t>Fine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hint="eastAsia"/>
              </w:rPr>
              <w:t>O</w:t>
            </w:r>
            <w:r>
              <w:rPr>
                <w:rFonts w:eastAsiaTheme="minorEastAsia"/>
              </w:rPr>
              <w:t>kay</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Support.</w:t>
            </w:r>
          </w:p>
        </w:tc>
      </w:tr>
    </w:tbl>
    <w:p w:rsidR="004B0D63" w:rsidRDefault="004B0D63"/>
    <w:p w:rsidR="004B0D63" w:rsidRDefault="004B0D63"/>
    <w:p w:rsidR="004B0D63" w:rsidRDefault="00D6612C">
      <w:pPr>
        <w:pStyle w:val="2"/>
      </w:pPr>
      <w:r>
        <w:t>Evaluation scenario</w:t>
      </w:r>
    </w:p>
    <w:p w:rsidR="004B0D63" w:rsidRDefault="00D6612C">
      <w:pPr>
        <w:rPr>
          <w:lang w:val="en-GB"/>
        </w:rPr>
      </w:pPr>
      <w:r>
        <w:rPr>
          <w:rFonts w:hint="eastAsia"/>
          <w:lang w:val="en-GB"/>
        </w:rPr>
        <w:t>I</w:t>
      </w:r>
      <w:r>
        <w:rPr>
          <w:lang w:val="en-GB"/>
        </w:rPr>
        <w:t>t has been prioritized to study FR1 urban macro BS. Further considerations in this meeting include:</w:t>
      </w:r>
    </w:p>
    <w:p w:rsidR="004B0D63" w:rsidRDefault="00D6612C">
      <w:r>
        <w:t>For FR1, the BS to be assumed for study is</w:t>
      </w:r>
    </w:p>
    <w:p w:rsidR="004B0D63" w:rsidRDefault="00D6612C">
      <w:pPr>
        <w:pStyle w:val="af5"/>
        <w:numPr>
          <w:ilvl w:val="0"/>
          <w:numId w:val="5"/>
        </w:numPr>
      </w:pPr>
      <w:r>
        <w:rPr>
          <w:rFonts w:hint="eastAsia"/>
          <w:lang w:eastAsia="zh-CN"/>
        </w:rPr>
        <w:t>O</w:t>
      </w:r>
      <w:r>
        <w:rPr>
          <w:lang w:eastAsia="zh-CN"/>
        </w:rPr>
        <w:t xml:space="preserve">ption 1: urban </w:t>
      </w:r>
      <w:r>
        <w:t>macro</w:t>
      </w:r>
      <w:r>
        <w:rPr>
          <w:lang w:eastAsia="zh-CN"/>
        </w:rPr>
        <w:t xml:space="preserve"> as prioritized is sufficient [2], [5]</w:t>
      </w:r>
    </w:p>
    <w:p w:rsidR="004B0D63" w:rsidRDefault="00D6612C">
      <w:pPr>
        <w:pStyle w:val="af5"/>
        <w:numPr>
          <w:ilvl w:val="0"/>
          <w:numId w:val="5"/>
        </w:numPr>
      </w:pPr>
      <w:r>
        <w:rPr>
          <w:rFonts w:hint="eastAsia"/>
          <w:lang w:eastAsia="zh-CN"/>
        </w:rPr>
        <w:t>O</w:t>
      </w:r>
      <w:r>
        <w:rPr>
          <w:lang w:eastAsia="zh-CN"/>
        </w:rPr>
        <w:t xml:space="preserve">ption 2: additionally, urban micro [3], [4, including TDD massive MIMO], [21, optional with details referring to </w:t>
      </w:r>
      <w:r>
        <w:rPr>
          <w:lang w:val="en-US" w:eastAsia="zh-CN"/>
        </w:rPr>
        <w:t>micro layer in Dense urban per TR38.802</w:t>
      </w:r>
      <w:r>
        <w:rPr>
          <w:lang w:eastAsia="zh-CN"/>
        </w:rPr>
        <w:t>]</w:t>
      </w:r>
    </w:p>
    <w:p w:rsidR="004B0D63" w:rsidRDefault="00D6612C">
      <w:pPr>
        <w:pStyle w:val="af5"/>
        <w:numPr>
          <w:ilvl w:val="0"/>
          <w:numId w:val="5"/>
        </w:numPr>
      </w:pPr>
      <w:r>
        <w:rPr>
          <w:lang w:eastAsia="zh-CN"/>
        </w:rPr>
        <w:t>Option 3: additionally, rural macro [4, without DSS],</w:t>
      </w:r>
    </w:p>
    <w:p w:rsidR="004B0D63" w:rsidRDefault="00D6612C">
      <w:pPr>
        <w:pStyle w:val="af5"/>
        <w:numPr>
          <w:ilvl w:val="0"/>
          <w:numId w:val="5"/>
        </w:numPr>
      </w:pPr>
      <w:r>
        <w:rPr>
          <w:lang w:eastAsia="zh-CN"/>
        </w:rPr>
        <w:t>Option 4: additionally, small cell [3]</w:t>
      </w:r>
    </w:p>
    <w:p w:rsidR="004B0D63" w:rsidRDefault="00D6612C">
      <w:r>
        <w:rPr>
          <w:rFonts w:hint="eastAsia"/>
        </w:rPr>
        <w:t>F</w:t>
      </w:r>
      <w:r>
        <w:t>or FR2, the BS to be assumed for study is:</w:t>
      </w:r>
    </w:p>
    <w:p w:rsidR="004B0D63" w:rsidRDefault="00D6612C">
      <w:pPr>
        <w:pStyle w:val="af5"/>
        <w:numPr>
          <w:ilvl w:val="0"/>
          <w:numId w:val="5"/>
        </w:numPr>
      </w:pPr>
      <w:r>
        <w:rPr>
          <w:rFonts w:hint="eastAsia"/>
          <w:lang w:eastAsia="zh-CN"/>
        </w:rPr>
        <w:t>O</w:t>
      </w:r>
      <w:r>
        <w:rPr>
          <w:lang w:eastAsia="zh-CN"/>
        </w:rPr>
        <w:t>ption 1: macro [2]</w:t>
      </w:r>
    </w:p>
    <w:p w:rsidR="004B0D63" w:rsidRDefault="00D6612C">
      <w:pPr>
        <w:pStyle w:val="af5"/>
        <w:numPr>
          <w:ilvl w:val="0"/>
          <w:numId w:val="5"/>
        </w:numPr>
      </w:pPr>
      <w:r>
        <w:rPr>
          <w:lang w:eastAsia="zh-CN"/>
        </w:rPr>
        <w:t>Option 2: beam-based scenarios [4]</w:t>
      </w:r>
    </w:p>
    <w:p w:rsidR="004B0D63" w:rsidRDefault="00D6612C">
      <w:pPr>
        <w:pStyle w:val="af5"/>
        <w:numPr>
          <w:ilvl w:val="0"/>
          <w:numId w:val="5"/>
        </w:numPr>
      </w:pPr>
      <w:r>
        <w:rPr>
          <w:lang w:eastAsia="zh-CN"/>
        </w:rPr>
        <w:t xml:space="preserve">Option 3: (urban) micro [5?][19][21, with details referring to </w:t>
      </w:r>
      <w:r>
        <w:rPr>
          <w:lang w:val="en-US" w:eastAsia="zh-CN"/>
        </w:rPr>
        <w:t>micro layer in Dense urban per TR38.802</w:t>
      </w:r>
      <w:r>
        <w:rPr>
          <w:lang w:eastAsia="zh-CN"/>
        </w:rPr>
        <w:t>]</w:t>
      </w:r>
    </w:p>
    <w:p w:rsidR="004B0D63" w:rsidRDefault="00D6612C">
      <w:pPr>
        <w:rPr>
          <w:lang w:val="en-GB"/>
        </w:rPr>
      </w:pPr>
      <w:r>
        <w:rPr>
          <w:lang w:val="en-GB"/>
        </w:rPr>
        <w:t>Also single-carrier in homo deployment and multi-carrier in HetNet deployment scenarios is considered [9],[10].</w:t>
      </w:r>
    </w:p>
    <w:p w:rsidR="004B0D63" w:rsidRDefault="00D6612C">
      <w:pPr>
        <w:rPr>
          <w:lang w:val="en-GB"/>
        </w:rPr>
      </w:pPr>
      <w:r>
        <w:rPr>
          <w:rFonts w:hint="eastAsia"/>
          <w:lang w:val="en-GB"/>
        </w:rPr>
        <w:t>G</w:t>
      </w:r>
      <w:r>
        <w:rPr>
          <w:lang w:val="en-GB"/>
        </w:rPr>
        <w:t>iven the interest of study,</w:t>
      </w:r>
    </w:p>
    <w:p w:rsidR="004B0D63" w:rsidRDefault="00D6612C">
      <w:pPr>
        <w:spacing w:beforeLines="50" w:before="120"/>
        <w:rPr>
          <w:b/>
        </w:rPr>
      </w:pPr>
      <w:r>
        <w:rPr>
          <w:rFonts w:hint="eastAsia"/>
          <w:b/>
        </w:rPr>
        <w:t>FL</w:t>
      </w:r>
      <w:r>
        <w:rPr>
          <w:b/>
        </w:rPr>
        <w:t>1 Proposal 3.3-1:</w:t>
      </w:r>
    </w:p>
    <w:p w:rsidR="004B0D63" w:rsidRDefault="00D6612C">
      <w:pPr>
        <w:pStyle w:val="af5"/>
        <w:numPr>
          <w:ilvl w:val="0"/>
          <w:numId w:val="20"/>
        </w:numPr>
        <w:rPr>
          <w:b/>
        </w:rPr>
      </w:pPr>
      <w:r>
        <w:rPr>
          <w:b/>
        </w:rPr>
        <w:t>For FR1, urban micro can be optionally considered</w:t>
      </w:r>
      <w:r>
        <w:rPr>
          <w:b/>
          <w:lang w:eastAsia="zh-CN"/>
        </w:rPr>
        <w:t>.</w:t>
      </w:r>
    </w:p>
    <w:p w:rsidR="004B0D63" w:rsidRDefault="00D6612C">
      <w:pPr>
        <w:pStyle w:val="af5"/>
        <w:numPr>
          <w:ilvl w:val="0"/>
          <w:numId w:val="20"/>
        </w:numPr>
        <w:rPr>
          <w:b/>
        </w:rPr>
      </w:pPr>
      <w:r>
        <w:rPr>
          <w:b/>
          <w:lang w:eastAsia="zh-CN"/>
        </w:rPr>
        <w:t xml:space="preserve">For FR2, urban micro is prioritized. </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We are OK with the proposal.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Theme="minorEastAsia" w:hint="eastAsia"/>
              </w:rPr>
              <w:t>F</w:t>
            </w:r>
            <w:r>
              <w:rPr>
                <w:rFonts w:eastAsiaTheme="minorEastAsia"/>
              </w:rPr>
              <w:t>ine.</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Samsung</w:t>
            </w:r>
          </w:p>
        </w:tc>
        <w:tc>
          <w:tcPr>
            <w:tcW w:w="8329" w:type="dxa"/>
          </w:tcPr>
          <w:p w:rsidR="004B0D63" w:rsidRDefault="00D6612C">
            <w:pPr>
              <w:spacing w:after="0"/>
              <w:jc w:val="left"/>
              <w:rPr>
                <w:rFonts w:eastAsiaTheme="minorEastAsia"/>
              </w:rPr>
            </w:pPr>
            <w:r>
              <w:rPr>
                <w:rFonts w:eastAsia="Malgun Gothic" w:hint="eastAsia"/>
                <w:lang w:eastAsia="ko-KR"/>
              </w:rPr>
              <w:t>Fine</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okay.</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rPr>
                <w:rFonts w:eastAsiaTheme="minorEastAsia"/>
              </w:rPr>
            </w:pPr>
            <w:r>
              <w:t xml:space="preserve">Macro or urban macro scenario for both FR1 and FR2 should be studied as high priority than other. For FR1, </w:t>
            </w:r>
            <w:r>
              <w:rPr>
                <w:rFonts w:hint="eastAsia"/>
              </w:rPr>
              <w:t>macro</w:t>
            </w:r>
            <w:r>
              <w:t xml:space="preserve"> scenario is already the typical commercial deployment. For FR2, there is not too much commercial deployment, and we think urban macro for FR2 is more attractive considering it could reuse the existing sites, especially in early commercial deployment</w:t>
            </w:r>
            <w:r>
              <w:rPr>
                <w:rFonts w:hint="eastAsia"/>
              </w:rPr>
              <w:t>.</w:t>
            </w:r>
            <w:r>
              <w:t xml:space="preserve"> </w:t>
            </w:r>
          </w:p>
        </w:tc>
      </w:tr>
      <w:tr w:rsidR="004B0D63">
        <w:trPr>
          <w:trHeight w:val="328"/>
        </w:trPr>
        <w:tc>
          <w:tcPr>
            <w:tcW w:w="1305" w:type="dxa"/>
          </w:tcPr>
          <w:p w:rsidR="004B0D63" w:rsidRDefault="00D6612C">
            <w:pPr>
              <w:spacing w:after="0"/>
              <w:jc w:val="center"/>
              <w:rPr>
                <w:rFonts w:eastAsiaTheme="minorEastAsia"/>
              </w:rPr>
            </w:pPr>
            <w:r>
              <w:rPr>
                <w:rFonts w:eastAsiaTheme="minorEastAsia"/>
              </w:rPr>
              <w:t>CMCC</w:t>
            </w:r>
          </w:p>
        </w:tc>
        <w:tc>
          <w:tcPr>
            <w:tcW w:w="8329" w:type="dxa"/>
          </w:tcPr>
          <w:p w:rsidR="004B0D63" w:rsidRDefault="00D6612C">
            <w:pPr>
              <w:spacing w:after="0"/>
              <w:jc w:val="left"/>
              <w:rPr>
                <w:rFonts w:eastAsiaTheme="minorEastAsia"/>
              </w:rPr>
            </w:pPr>
            <w:r>
              <w:rPr>
                <w:rFonts w:eastAsiaTheme="minorEastAsia"/>
              </w:rPr>
              <w:t>Y</w:t>
            </w:r>
          </w:p>
        </w:tc>
      </w:tr>
      <w:tr w:rsidR="004B0D63">
        <w:trPr>
          <w:trHeight w:val="328"/>
        </w:trPr>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rPr>
          <w:trHeight w:val="328"/>
        </w:trPr>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For Proposal 3.3-1, FR1 urban micro should be de-prioritized. And urban macro with FR1 should be sufficient</w:t>
            </w:r>
          </w:p>
          <w:p w:rsidR="004B0D63" w:rsidRDefault="00D6612C">
            <w:pPr>
              <w:spacing w:after="0"/>
              <w:jc w:val="left"/>
              <w:rPr>
                <w:rFonts w:eastAsiaTheme="minorEastAsia"/>
              </w:rPr>
            </w:pPr>
            <w:r>
              <w:rPr>
                <w:rFonts w:eastAsiaTheme="minorEastAsia"/>
              </w:rPr>
              <w:t>And FR2 urban micro can be considered</w:t>
            </w:r>
          </w:p>
        </w:tc>
      </w:tr>
      <w:tr w:rsidR="004B0D63">
        <w:trPr>
          <w:trHeight w:val="328"/>
        </w:trPr>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w:t>
            </w:r>
          </w:p>
        </w:tc>
      </w:tr>
      <w:tr w:rsidR="004B0D63">
        <w:trPr>
          <w:trHeight w:val="328"/>
        </w:trPr>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OK. We also suggest to confirm ISD = 200m for FR2</w:t>
            </w:r>
          </w:p>
        </w:tc>
      </w:tr>
      <w:tr w:rsidR="004B0D63">
        <w:trPr>
          <w:trHeight w:val="328"/>
        </w:trPr>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rPr>
          <w:trHeight w:val="328"/>
        </w:trPr>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rPr>
          <w:trHeight w:val="328"/>
        </w:trPr>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are okay.</w:t>
            </w:r>
          </w:p>
        </w:tc>
      </w:tr>
      <w:tr w:rsidR="004B0D63">
        <w:trPr>
          <w:trHeight w:val="328"/>
        </w:trPr>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Support. </w:t>
            </w:r>
          </w:p>
        </w:tc>
      </w:tr>
    </w:tbl>
    <w:p w:rsidR="004B0D63" w:rsidRDefault="004B0D63"/>
    <w:p w:rsidR="004B0D63" w:rsidRDefault="00D6612C">
      <w:pPr>
        <w:pStyle w:val="4"/>
        <w:tabs>
          <w:tab w:val="clear" w:pos="432"/>
        </w:tabs>
      </w:pPr>
      <w:r>
        <w:rPr>
          <w:rFonts w:hint="eastAsia"/>
        </w:rPr>
        <w:t>S</w:t>
      </w:r>
      <w:r>
        <w:t>econd round</w:t>
      </w:r>
    </w:p>
    <w:p w:rsidR="004B0D63" w:rsidRDefault="00D6612C">
      <w:r>
        <w:rPr>
          <w:rFonts w:hint="eastAsia"/>
        </w:rPr>
        <w:t>It s</w:t>
      </w:r>
      <w:r>
        <w:t>eems the same proposals can be considered. The ISD parameter can also be provided in SLS assumptions for FR2 however a bit progress can be helpful.</w:t>
      </w:r>
    </w:p>
    <w:p w:rsidR="004B0D63" w:rsidRDefault="00D6612C">
      <w:pPr>
        <w:spacing w:beforeLines="50" w:before="120"/>
        <w:rPr>
          <w:b/>
        </w:rPr>
      </w:pPr>
      <w:r>
        <w:rPr>
          <w:rFonts w:hint="eastAsia"/>
          <w:b/>
        </w:rPr>
        <w:t>FL</w:t>
      </w:r>
      <w:r>
        <w:rPr>
          <w:b/>
        </w:rPr>
        <w:t>2 Proposal 3.3.1.1-1:</w:t>
      </w:r>
    </w:p>
    <w:p w:rsidR="004B0D63" w:rsidRDefault="00D6612C">
      <w:pPr>
        <w:pStyle w:val="af5"/>
        <w:numPr>
          <w:ilvl w:val="0"/>
          <w:numId w:val="20"/>
        </w:numPr>
        <w:rPr>
          <w:b/>
        </w:rPr>
      </w:pPr>
      <w:r>
        <w:rPr>
          <w:b/>
        </w:rPr>
        <w:t>For FR1, urban micro can be optionally considered</w:t>
      </w:r>
      <w:r>
        <w:rPr>
          <w:b/>
          <w:lang w:eastAsia="zh-CN"/>
        </w:rPr>
        <w:t>.</w:t>
      </w:r>
    </w:p>
    <w:p w:rsidR="004B0D63" w:rsidRDefault="00D6612C">
      <w:pPr>
        <w:pStyle w:val="af5"/>
        <w:numPr>
          <w:ilvl w:val="0"/>
          <w:numId w:val="20"/>
        </w:numPr>
        <w:rPr>
          <w:b/>
        </w:rPr>
      </w:pPr>
      <w:r>
        <w:rPr>
          <w:b/>
          <w:lang w:eastAsia="zh-CN"/>
        </w:rPr>
        <w:t xml:space="preserve">For FR2, urban micro is prioritized, with ISD=200 m is assumed. </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Malgun Gothic" w:hint="eastAsia"/>
                <w:lang w:eastAsia="ko-KR"/>
              </w:rPr>
              <w:t>Fine</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DOCOMO</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Theme="minorEastAsia" w:hint="eastAsia"/>
              </w:rPr>
              <w:t>W</w:t>
            </w:r>
            <w:r>
              <w:rPr>
                <w:rFonts w:eastAsiaTheme="minorEastAsia"/>
              </w:rPr>
              <w:t xml:space="preserve">e are fine with the proposal. </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MediaTek</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Okay</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hint="eastAsia"/>
              </w:rPr>
              <w:t>ZTE, Sanechips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hint="eastAsia"/>
              </w:rPr>
              <w:t>okay</w:t>
            </w:r>
          </w:p>
        </w:tc>
      </w:tr>
    </w:tbl>
    <w:p w:rsidR="004B0D63" w:rsidRDefault="004B0D63">
      <w:pPr>
        <w:rPr>
          <w:lang w:val="en-GB"/>
        </w:rPr>
      </w:pPr>
    </w:p>
    <w:p w:rsidR="004B0D63" w:rsidRDefault="004B0D63">
      <w:pPr>
        <w:rPr>
          <w:lang w:val="en-GB"/>
        </w:rPr>
      </w:pPr>
    </w:p>
    <w:p w:rsidR="004B0D63" w:rsidRDefault="00D6612C">
      <w:pPr>
        <w:pStyle w:val="2"/>
      </w:pPr>
      <w:r>
        <w:t>Simulation assumption</w:t>
      </w:r>
    </w:p>
    <w:p w:rsidR="004B0D63" w:rsidRDefault="00D6612C">
      <w:pPr>
        <w:pStyle w:val="3"/>
      </w:pPr>
      <w:r>
        <w:t>SLS assumptions</w:t>
      </w:r>
    </w:p>
    <w:p w:rsidR="004B0D63" w:rsidRDefault="00D6612C">
      <w:r>
        <w:rPr>
          <w:rFonts w:hint="eastAsia"/>
        </w:rPr>
        <w:t>T</w:t>
      </w:r>
      <w:r>
        <w:t xml:space="preserve">here is an FFS on the potential alignment needed for SLS. There are also proposals on reusing SLS assumptions in previous study in e.g. IMT-2020 [2][9], TR 38.802 [8][22] or TR 38.840[4][9] or direct proposals on SLS parameters [15]. Nevertheless, to avoid potential confusion, it may be good to clearly agree on a set of parameters. </w:t>
      </w:r>
    </w:p>
    <w:p w:rsidR="004B0D63" w:rsidRDefault="00D6612C">
      <w:r>
        <w:t>Also, baseline setting for SSB &amp; SIB1 is proposed in [2][17] and also mentioned as background activities in e.g. [13]. As a whole, companies are invited to check the Annex-A reference SLS configurations as baseline for FR1, and comment on the part that you prefer to change</w:t>
      </w:r>
      <w:r>
        <w:rPr>
          <w:rFonts w:hint="eastAsia"/>
        </w:rPr>
        <w:t>/</w:t>
      </w:r>
      <w:r>
        <w:t>add/clarify. For FR2, SLS parameter is also expected after determination of questions in section 3.3.</w:t>
      </w:r>
    </w:p>
    <w:p w:rsidR="004B0D63" w:rsidRDefault="00D6612C">
      <w:pPr>
        <w:autoSpaceDE/>
        <w:autoSpaceDN/>
        <w:adjustRightInd/>
        <w:snapToGrid/>
        <w:spacing w:after="160"/>
        <w:jc w:val="left"/>
      </w:pPr>
      <w:r>
        <w:br w:type="page"/>
      </w:r>
    </w:p>
    <w:p w:rsidR="004B0D63" w:rsidRDefault="004B0D63">
      <w:pPr>
        <w:sectPr w:rsidR="004B0D63">
          <w:pgSz w:w="11909" w:h="16834"/>
          <w:pgMar w:top="1418" w:right="1134" w:bottom="1134" w:left="1134" w:header="720" w:footer="720" w:gutter="0"/>
          <w:cols w:space="720"/>
        </w:sectPr>
      </w:pPr>
    </w:p>
    <w:p w:rsidR="004B0D63" w:rsidRDefault="004B0D63"/>
    <w:p w:rsidR="004B0D63" w:rsidRDefault="00D6612C">
      <w:pPr>
        <w:spacing w:beforeLines="50" w:before="120"/>
        <w:rPr>
          <w:b/>
        </w:rPr>
      </w:pPr>
      <w:r>
        <w:rPr>
          <w:rFonts w:hint="eastAsia"/>
          <w:b/>
        </w:rPr>
        <w:t>FL</w:t>
      </w:r>
      <w:r>
        <w:rPr>
          <w:b/>
        </w:rPr>
        <w:t>1 Proposal 3.4.1-1:</w:t>
      </w:r>
    </w:p>
    <w:p w:rsidR="004B0D63" w:rsidRDefault="00D6612C">
      <w:pPr>
        <w:rPr>
          <w:b/>
        </w:rPr>
      </w:pPr>
      <w:r>
        <w:rPr>
          <w:b/>
        </w:rPr>
        <w:t>Companies are invited to check Annex-A reference SLS configurations as baseline for FR1, and share your comments.</w:t>
      </w:r>
      <w:r>
        <w:rPr>
          <w:rFonts w:hint="eastAsia"/>
          <w:b/>
        </w:rPr>
        <w:t xml:space="preserve"> </w:t>
      </w:r>
      <w:r>
        <w:rPr>
          <w:b/>
        </w:rPr>
        <w:t>FFS FR2 (to be determined in RAN1#110).</w:t>
      </w:r>
    </w:p>
    <w:tbl>
      <w:tblPr>
        <w:tblStyle w:val="af"/>
        <w:tblW w:w="12082" w:type="dxa"/>
        <w:tblLook w:val="04A0" w:firstRow="1" w:lastRow="0" w:firstColumn="1" w:lastColumn="0" w:noHBand="0" w:noVBand="1"/>
      </w:tblPr>
      <w:tblGrid>
        <w:gridCol w:w="1305"/>
        <w:gridCol w:w="1294"/>
        <w:gridCol w:w="9493"/>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12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P</w:t>
            </w:r>
            <w:r>
              <w:rPr>
                <w:rFonts w:hint="eastAsia"/>
                <w:b/>
                <w:bCs/>
              </w:rPr>
              <w:t>arameter</w:t>
            </w:r>
          </w:p>
        </w:tc>
        <w:tc>
          <w:tcPr>
            <w:tcW w:w="94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vMerge w:val="restart"/>
            <w:tcBorders>
              <w:top w:val="single" w:sz="4" w:space="0" w:color="auto"/>
              <w:left w:val="single" w:sz="4" w:space="0" w:color="auto"/>
              <w:right w:val="single" w:sz="4" w:space="0" w:color="auto"/>
            </w:tcBorders>
          </w:tcPr>
          <w:p w:rsidR="004B0D63" w:rsidRDefault="00D6612C">
            <w:pPr>
              <w:spacing w:after="0"/>
              <w:jc w:val="center"/>
              <w:rPr>
                <w:rFonts w:eastAsiaTheme="minorEastAsia"/>
                <w:i/>
              </w:rPr>
            </w:pPr>
            <w:r>
              <w:rPr>
                <w:rFonts w:eastAsiaTheme="minorEastAsia"/>
                <w:i/>
              </w:rPr>
              <w:t xml:space="preserve">Company </w:t>
            </w:r>
            <w:r>
              <w:rPr>
                <w:rFonts w:eastAsiaTheme="minorEastAsia" w:hint="eastAsia"/>
                <w:i/>
              </w:rPr>
              <w:t>A</w:t>
            </w:r>
          </w:p>
        </w:tc>
        <w:tc>
          <w:tcPr>
            <w:tcW w:w="1294"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i/>
              </w:rPr>
            </w:pPr>
            <w:r>
              <w:rPr>
                <w:bCs/>
                <w:i/>
              </w:rPr>
              <w:t>Channel model</w:t>
            </w:r>
          </w:p>
        </w:tc>
        <w:tc>
          <w:tcPr>
            <w:tcW w:w="9483"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i/>
              </w:rPr>
            </w:pPr>
            <w:r>
              <w:rPr>
                <w:rFonts w:eastAsiaTheme="minorEastAsia" w:hint="eastAsia"/>
                <w:i/>
              </w:rPr>
              <w:t>T</w:t>
            </w:r>
            <w:r>
              <w:rPr>
                <w:rFonts w:eastAsiaTheme="minorEastAsia"/>
                <w:i/>
              </w:rPr>
              <w:t>he channel model should xxx.</w:t>
            </w:r>
          </w:p>
        </w:tc>
      </w:tr>
      <w:tr w:rsidR="004B0D63">
        <w:tc>
          <w:tcPr>
            <w:tcW w:w="1305" w:type="dxa"/>
            <w:vMerge/>
            <w:tcBorders>
              <w:left w:val="single" w:sz="4" w:space="0" w:color="auto"/>
              <w:bottom w:val="single" w:sz="4" w:space="0" w:color="auto"/>
              <w:right w:val="single" w:sz="4" w:space="0" w:color="auto"/>
            </w:tcBorders>
          </w:tcPr>
          <w:p w:rsidR="004B0D63" w:rsidRDefault="004B0D63">
            <w:pPr>
              <w:spacing w:after="0"/>
              <w:jc w:val="center"/>
              <w:rPr>
                <w:rFonts w:eastAsiaTheme="minorEastAsia"/>
              </w:rPr>
            </w:pPr>
          </w:p>
        </w:tc>
        <w:tc>
          <w:tcPr>
            <w:tcW w:w="1294"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bCs/>
                <w:i/>
              </w:rPr>
            </w:pPr>
            <w:r>
              <w:rPr>
                <w:bCs/>
                <w:i/>
              </w:rPr>
              <w:t>Device deployment</w:t>
            </w:r>
          </w:p>
        </w:tc>
        <w:tc>
          <w:tcPr>
            <w:tcW w:w="9483"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bCs/>
                <w:i/>
              </w:rPr>
            </w:pPr>
            <w:r>
              <w:rPr>
                <w:rFonts w:hint="eastAsia"/>
                <w:bCs/>
                <w:i/>
              </w:rPr>
              <w:t>T</w:t>
            </w:r>
            <w:r>
              <w:rPr>
                <w:bCs/>
                <w:i/>
              </w:rPr>
              <w:t>he parameter is yyy.</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1294" w:type="dxa"/>
          </w:tcPr>
          <w:p w:rsidR="004B0D63" w:rsidRDefault="00D6612C">
            <w:pPr>
              <w:spacing w:after="0"/>
              <w:jc w:val="center"/>
              <w:rPr>
                <w:rFonts w:eastAsiaTheme="minorEastAsia"/>
              </w:rPr>
            </w:pPr>
            <w:r>
              <w:t>CSI feedback</w:t>
            </w:r>
          </w:p>
        </w:tc>
        <w:tc>
          <w:tcPr>
            <w:tcW w:w="9483" w:type="dxa"/>
          </w:tcPr>
          <w:p w:rsidR="004B0D63" w:rsidRDefault="00D6612C">
            <w:pPr>
              <w:spacing w:after="0"/>
              <w:jc w:val="left"/>
              <w:rPr>
                <w:rFonts w:eastAsiaTheme="minorEastAsia"/>
              </w:rPr>
            </w:pPr>
            <w:r>
              <w:rPr>
                <w:rFonts w:eastAsiaTheme="minorEastAsia" w:hint="eastAsia"/>
              </w:rPr>
              <w:t>The</w:t>
            </w:r>
            <w:r>
              <w:rPr>
                <w:rFonts w:eastAsiaTheme="minorEastAsia"/>
              </w:rPr>
              <w:t xml:space="preserve"> feedback periodicity of RI is usual 100</w:t>
            </w:r>
            <w:r>
              <w:rPr>
                <w:rFonts w:eastAsiaTheme="minorEastAsia" w:hint="eastAsia"/>
              </w:rPr>
              <w:t>/2</w:t>
            </w:r>
            <w:r>
              <w:rPr>
                <w:rFonts w:eastAsiaTheme="minorEastAsia"/>
              </w:rPr>
              <w:t>00 slots in the network. Current setting of RI p</w:t>
            </w:r>
            <w:r>
              <w:rPr>
                <w:rFonts w:eastAsiaTheme="minorEastAsia" w:hint="eastAsia"/>
              </w:rPr>
              <w:t>eriodicity</w:t>
            </w:r>
            <w:r>
              <w:rPr>
                <w:rFonts w:eastAsiaTheme="minorEastAsia"/>
              </w:rPr>
              <w:t xml:space="preserve"> of 5 slot is not reasonable.  </w:t>
            </w:r>
          </w:p>
        </w:tc>
      </w:tr>
      <w:tr w:rsidR="004B0D63">
        <w:tc>
          <w:tcPr>
            <w:tcW w:w="1305" w:type="dxa"/>
            <w:vMerge w:val="restart"/>
          </w:tcPr>
          <w:p w:rsidR="004B0D63" w:rsidRDefault="00D6612C">
            <w:pPr>
              <w:spacing w:after="0"/>
              <w:jc w:val="center"/>
              <w:rPr>
                <w:rFonts w:eastAsiaTheme="minorEastAsia"/>
              </w:rPr>
            </w:pPr>
            <w:r>
              <w:rPr>
                <w:rFonts w:eastAsiaTheme="minorEastAsia" w:hint="eastAsia"/>
              </w:rPr>
              <w:t>ZTE, Sanechips</w:t>
            </w:r>
          </w:p>
        </w:tc>
        <w:tc>
          <w:tcPr>
            <w:tcW w:w="1294" w:type="dxa"/>
          </w:tcPr>
          <w:p w:rsidR="004B0D63" w:rsidRDefault="00D6612C">
            <w:pPr>
              <w:spacing w:after="0"/>
              <w:rPr>
                <w:rFonts w:eastAsiaTheme="minorEastAsia"/>
                <w:i/>
              </w:rPr>
            </w:pPr>
            <w:r>
              <w:t>Antenna configuration at TRxP</w:t>
            </w:r>
          </w:p>
        </w:tc>
        <w:tc>
          <w:tcPr>
            <w:tcW w:w="9483" w:type="dxa"/>
          </w:tcPr>
          <w:p w:rsidR="004B0D63" w:rsidRDefault="00D6612C">
            <w:pPr>
              <w:spacing w:after="0"/>
              <w:rPr>
                <w:bCs/>
                <w:iCs/>
              </w:rPr>
            </w:pPr>
            <w:r>
              <w:rPr>
                <w:rFonts w:hint="eastAsia"/>
                <w:bCs/>
                <w:iCs/>
              </w:rPr>
              <w:t xml:space="preserve">We suggest that the antenna configuration should be </w:t>
            </w:r>
            <w:r>
              <w:t>(M,N,P,Mg,Ng) = (</w:t>
            </w:r>
            <w:r>
              <w:rPr>
                <w:rFonts w:hint="eastAsia"/>
              </w:rPr>
              <w:t>8</w:t>
            </w:r>
            <w:r>
              <w:t>,8,2,1,1)</w:t>
            </w:r>
            <w:r>
              <w:rPr>
                <w:rFonts w:hint="eastAsia"/>
              </w:rPr>
              <w:t xml:space="preserve"> for FR1 TDD according to t</w:t>
            </w:r>
            <w:r>
              <w:rPr>
                <w:rFonts w:hint="eastAsia"/>
                <w:lang w:eastAsia="ja-JP"/>
              </w:rPr>
              <w:t xml:space="preserve">he </w:t>
            </w:r>
            <w:r>
              <w:rPr>
                <w:rFonts w:hint="eastAsia"/>
              </w:rPr>
              <w:t>antenna configurations</w:t>
            </w:r>
            <w:r>
              <w:rPr>
                <w:rFonts w:eastAsia="MS UI Gothic" w:hint="eastAsia"/>
                <w:lang w:eastAsia="ja-JP"/>
              </w:rPr>
              <w:t xml:space="preserve"> for </w:t>
            </w:r>
            <w:r>
              <w:rPr>
                <w:rFonts w:eastAsia="MS UI Gothic"/>
                <w:lang w:eastAsia="ja-JP"/>
              </w:rPr>
              <w:t>Urban macro</w:t>
            </w:r>
            <w:r>
              <w:rPr>
                <w:rFonts w:hint="eastAsia"/>
              </w:rPr>
              <w:t xml:space="preserve"> in Table A.2.1-4 in TS 38.802 as below.</w:t>
            </w:r>
            <w:r>
              <w:rPr>
                <w:rFonts w:hint="eastAsia"/>
                <w:bCs/>
                <w:i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834"/>
              <w:gridCol w:w="4328"/>
            </w:tblGrid>
            <w:tr w:rsidR="004B0D63">
              <w:trPr>
                <w:trHeight w:val="372"/>
              </w:trPr>
              <w:tc>
                <w:tcPr>
                  <w:tcW w:w="2127" w:type="dxa"/>
                  <w:shd w:val="clear" w:color="auto" w:fill="auto"/>
                </w:tcPr>
                <w:p w:rsidR="004B0D63" w:rsidRDefault="00D6612C">
                  <w:pPr>
                    <w:pStyle w:val="TAL"/>
                  </w:pPr>
                  <w:r>
                    <w:rPr>
                      <w:rFonts w:hint="eastAsia"/>
                      <w:lang w:eastAsia="ja-JP"/>
                    </w:rPr>
                    <w:t>BS</w:t>
                  </w:r>
                  <w:r>
                    <w:t xml:space="preserv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p>
              </w:tc>
              <w:tc>
                <w:tcPr>
                  <w:tcW w:w="2976" w:type="dxa"/>
                  <w:shd w:val="clear" w:color="auto" w:fill="auto"/>
                </w:tcPr>
                <w:p w:rsidR="004B0D63" w:rsidRDefault="00D6612C">
                  <w:pPr>
                    <w:spacing w:after="0"/>
                    <w:rPr>
                      <w:rFonts w:ascii="Arial" w:hAnsi="Arial" w:cs="Arial"/>
                      <w:b/>
                      <w:color w:val="000000"/>
                      <w:sz w:val="18"/>
                      <w:szCs w:val="18"/>
                      <w:highlight w:val="yellow"/>
                      <w:lang w:eastAsia="ja-JP"/>
                    </w:rPr>
                  </w:pPr>
                  <w:r>
                    <w:rPr>
                      <w:rFonts w:ascii="Arial" w:hAnsi="Arial" w:cs="Arial"/>
                      <w:b/>
                      <w:color w:val="000000"/>
                      <w:sz w:val="18"/>
                      <w:szCs w:val="18"/>
                      <w:highlight w:val="yellow"/>
                      <w:lang w:eastAsia="ja-JP"/>
                    </w:rPr>
                    <w:t>4GHz:</w:t>
                  </w:r>
                </w:p>
                <w:p w:rsidR="004B0D63" w:rsidRDefault="00D6612C">
                  <w:pPr>
                    <w:spacing w:after="0"/>
                    <w:rPr>
                      <w:rFonts w:ascii="Arial" w:hAnsi="Arial" w:cs="Arial"/>
                      <w:color w:val="000000"/>
                      <w:sz w:val="18"/>
                      <w:szCs w:val="18"/>
                      <w:highlight w:val="yellow"/>
                      <w:lang w:eastAsia="ja-JP"/>
                    </w:rPr>
                  </w:pPr>
                  <w:r>
                    <w:rPr>
                      <w:rFonts w:ascii="Arial" w:hAnsi="Arial" w:cs="Arial"/>
                      <w:color w:val="000000"/>
                      <w:sz w:val="18"/>
                      <w:szCs w:val="18"/>
                      <w:highlight w:val="yellow"/>
                      <w:lang w:eastAsia="ja-JP"/>
                    </w:rPr>
                    <w:t>Dense urban and Urban macro:</w:t>
                  </w:r>
                </w:p>
                <w:p w:rsidR="004B0D63" w:rsidRDefault="00D6612C">
                  <w:pPr>
                    <w:spacing w:after="0"/>
                    <w:rPr>
                      <w:rFonts w:ascii="Arial" w:hAnsi="Arial" w:cs="Arial"/>
                      <w:color w:val="000000"/>
                      <w:sz w:val="18"/>
                      <w:szCs w:val="18"/>
                      <w:highlight w:val="yellow"/>
                      <w:lang w:eastAsia="ja-JP"/>
                    </w:rPr>
                  </w:pPr>
                  <w:r>
                    <w:rPr>
                      <w:rFonts w:ascii="Arial" w:hAnsi="Arial" w:cs="Arial"/>
                      <w:color w:val="000000"/>
                      <w:sz w:val="18"/>
                      <w:szCs w:val="18"/>
                      <w:highlight w:val="yellow"/>
                      <w:lang w:eastAsia="ja-JP"/>
                    </w:rPr>
                    <w:t xml:space="preserve">- Baseline: </w:t>
                  </w:r>
                  <w:r>
                    <w:rPr>
                      <w:rFonts w:eastAsia="MS UI Gothic"/>
                      <w:highlight w:val="yellow"/>
                      <w:lang w:eastAsia="ja-JP"/>
                    </w:rPr>
                    <w:t>(M, N, P, M</w:t>
                  </w:r>
                  <w:r>
                    <w:rPr>
                      <w:rFonts w:eastAsia="MS UI Gothic"/>
                      <w:highlight w:val="yellow"/>
                      <w:vertAlign w:val="subscript"/>
                      <w:lang w:eastAsia="ja-JP"/>
                    </w:rPr>
                    <w:t>g</w:t>
                  </w:r>
                  <w:r>
                    <w:rPr>
                      <w:rFonts w:eastAsia="MS UI Gothic"/>
                      <w:highlight w:val="yellow"/>
                      <w:lang w:eastAsia="ja-JP"/>
                    </w:rPr>
                    <w:t>, N</w:t>
                  </w:r>
                  <w:r>
                    <w:rPr>
                      <w:rFonts w:eastAsia="MS UI Gothic"/>
                      <w:highlight w:val="yellow"/>
                      <w:vertAlign w:val="subscript"/>
                      <w:lang w:eastAsia="ja-JP"/>
                    </w:rPr>
                    <w:t>g</w:t>
                  </w:r>
                  <w:r>
                    <w:rPr>
                      <w:rFonts w:eastAsia="MS UI Gothic"/>
                      <w:highlight w:val="yellow"/>
                      <w:lang w:eastAsia="ja-JP"/>
                    </w:rPr>
                    <w:t>)</w:t>
                  </w:r>
                  <w:r>
                    <w:rPr>
                      <w:rFonts w:ascii="Arial" w:hAnsi="Arial" w:cs="Arial"/>
                      <w:color w:val="000000"/>
                      <w:sz w:val="18"/>
                      <w:szCs w:val="18"/>
                      <w:highlight w:val="yellow"/>
                      <w:lang w:eastAsia="ja-JP"/>
                    </w:rPr>
                    <w:t xml:space="preserve"> = (8, 8, 2, 1, 1).</w:t>
                  </w:r>
                </w:p>
                <w:p w:rsidR="004B0D63" w:rsidRDefault="00D6612C">
                  <w:pPr>
                    <w:spacing w:after="0"/>
                    <w:rPr>
                      <w:rFonts w:ascii="Arial" w:hAnsi="Arial" w:cs="Arial"/>
                      <w:color w:val="000000"/>
                      <w:sz w:val="18"/>
                      <w:szCs w:val="18"/>
                      <w:lang w:eastAsia="ja-JP"/>
                    </w:rPr>
                  </w:pPr>
                  <w:r>
                    <w:rPr>
                      <w:rFonts w:ascii="Arial" w:hAnsi="Arial" w:cs="Arial"/>
                      <w:color w:val="000000"/>
                      <w:sz w:val="18"/>
                      <w:szCs w:val="18"/>
                      <w:lang w:eastAsia="ja-JP"/>
                    </w:rPr>
                    <w:t>- Note that for Urban macro, companies are also encouraged optionally to investigate larger panels, e.g. (8, 16, 2, 1, 1)</w:t>
                  </w:r>
                </w:p>
                <w:p w:rsidR="004B0D63" w:rsidRDefault="00D6612C">
                  <w:pPr>
                    <w:spacing w:after="0"/>
                    <w:rPr>
                      <w:rFonts w:ascii="Arial" w:hAnsi="Arial" w:cs="Arial"/>
                      <w:color w:val="000000"/>
                      <w:sz w:val="18"/>
                      <w:szCs w:val="18"/>
                      <w:lang w:eastAsia="ja-JP"/>
                    </w:rPr>
                  </w:pPr>
                  <w:r>
                    <w:rPr>
                      <w:rFonts w:ascii="Arial" w:hAnsi="Arial" w:cs="Arial"/>
                      <w:color w:val="000000"/>
                      <w:sz w:val="18"/>
                      <w:szCs w:val="18"/>
                      <w:lang w:eastAsia="ja-JP"/>
                    </w:rPr>
                    <w:t>Indoor hotspot:</w:t>
                  </w:r>
                </w:p>
                <w:p w:rsidR="004B0D63" w:rsidRDefault="00D6612C">
                  <w:pPr>
                    <w:spacing w:after="0"/>
                    <w:rPr>
                      <w:rFonts w:ascii="Arial" w:hAnsi="Arial" w:cs="Arial"/>
                      <w:color w:val="000000"/>
                      <w:sz w:val="18"/>
                      <w:szCs w:val="18"/>
                      <w:lang w:eastAsia="ja-JP"/>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w:t>
                  </w:r>
                  <w:r>
                    <w:rPr>
                      <w:rFonts w:ascii="Arial" w:hAnsi="Arial" w:cs="Arial" w:hint="eastAsia"/>
                      <w:color w:val="000000"/>
                      <w:sz w:val="18"/>
                      <w:szCs w:val="18"/>
                      <w:lang w:eastAsia="ja-JP"/>
                    </w:rPr>
                    <w:t>4</w:t>
                  </w:r>
                  <w:r>
                    <w:rPr>
                      <w:rFonts w:ascii="Arial" w:hAnsi="Arial" w:cs="Arial"/>
                      <w:color w:val="000000"/>
                      <w:sz w:val="18"/>
                      <w:szCs w:val="18"/>
                    </w:rPr>
                    <w:t xml:space="preserve">, </w:t>
                  </w:r>
                  <w:r>
                    <w:rPr>
                      <w:rFonts w:ascii="Arial" w:hAnsi="Arial" w:cs="Arial" w:hint="eastAsia"/>
                      <w:color w:val="000000"/>
                      <w:sz w:val="18"/>
                      <w:szCs w:val="18"/>
                      <w:lang w:eastAsia="ja-JP"/>
                    </w:rPr>
                    <w:t>4</w:t>
                  </w:r>
                  <w:r>
                    <w:rPr>
                      <w:rFonts w:ascii="Arial" w:hAnsi="Arial" w:cs="Arial"/>
                      <w:color w:val="000000"/>
                      <w:sz w:val="18"/>
                      <w:szCs w:val="18"/>
                    </w:rPr>
                    <w:t xml:space="preserve">, 2, </w:t>
                  </w:r>
                  <w:r>
                    <w:rPr>
                      <w:rFonts w:ascii="Arial" w:hAnsi="Arial" w:cs="Arial" w:hint="eastAsia"/>
                      <w:color w:val="000000"/>
                      <w:sz w:val="18"/>
                      <w:szCs w:val="18"/>
                      <w:lang w:eastAsia="ja-JP"/>
                    </w:rPr>
                    <w:t>1</w:t>
                  </w:r>
                  <w:r>
                    <w:rPr>
                      <w:rFonts w:ascii="Arial" w:hAnsi="Arial" w:cs="Arial"/>
                      <w:color w:val="000000"/>
                      <w:sz w:val="18"/>
                      <w:szCs w:val="18"/>
                    </w:rPr>
                    <w:t xml:space="preserve">, </w:t>
                  </w:r>
                  <w:r>
                    <w:rPr>
                      <w:rFonts w:ascii="Arial" w:hAnsi="Arial" w:cs="Arial" w:hint="eastAsia"/>
                      <w:color w:val="000000"/>
                      <w:sz w:val="18"/>
                      <w:szCs w:val="18"/>
                      <w:lang w:eastAsia="ja-JP"/>
                    </w:rPr>
                    <w:t>1</w:t>
                  </w:r>
                  <w:r>
                    <w:rPr>
                      <w:rFonts w:ascii="Arial" w:hAnsi="Arial" w:cs="Arial"/>
                      <w:color w:val="000000"/>
                      <w:sz w:val="18"/>
                      <w:szCs w:val="18"/>
                    </w:rPr>
                    <w:t xml:space="preserve">) </w:t>
                  </w:r>
                </w:p>
              </w:tc>
              <w:tc>
                <w:tcPr>
                  <w:tcW w:w="4616" w:type="dxa"/>
                  <w:shd w:val="clear" w:color="auto" w:fill="auto"/>
                </w:tcPr>
                <w:p w:rsidR="004B0D63" w:rsidRDefault="00D6612C">
                  <w:pPr>
                    <w:spacing w:after="0"/>
                    <w:rPr>
                      <w:rFonts w:ascii="Arial" w:hAnsi="Arial" w:cs="Arial"/>
                      <w:b/>
                      <w:color w:val="000000"/>
                      <w:sz w:val="18"/>
                      <w:szCs w:val="18"/>
                    </w:rPr>
                  </w:pPr>
                  <w:r>
                    <w:rPr>
                      <w:rFonts w:ascii="Arial" w:hAnsi="Arial" w:cs="Arial"/>
                      <w:b/>
                      <w:color w:val="000000"/>
                      <w:sz w:val="18"/>
                      <w:szCs w:val="18"/>
                    </w:rPr>
                    <w:t>30GHz:</w:t>
                  </w:r>
                </w:p>
                <w:p w:rsidR="004B0D63" w:rsidRDefault="00D6612C">
                  <w:pPr>
                    <w:spacing w:after="0"/>
                    <w:rPr>
                      <w:rFonts w:ascii="Arial" w:hAnsi="Arial" w:cs="Arial"/>
                      <w:color w:val="000000"/>
                      <w:sz w:val="18"/>
                      <w:szCs w:val="18"/>
                    </w:rPr>
                  </w:pPr>
                  <w:r>
                    <w:rPr>
                      <w:rFonts w:ascii="Arial" w:hAnsi="Arial" w:cs="Arial"/>
                      <w:color w:val="000000"/>
                      <w:sz w:val="18"/>
                      <w:szCs w:val="18"/>
                    </w:rPr>
                    <w:t>Dense urban and Urban macro:</w:t>
                  </w:r>
                </w:p>
                <w:p w:rsidR="004B0D63" w:rsidRDefault="00D6612C">
                  <w:pPr>
                    <w:spacing w:after="0"/>
                    <w:rPr>
                      <w:rFonts w:ascii="Arial" w:hAnsi="Arial" w:cs="Arial"/>
                      <w:color w:val="000000"/>
                      <w:sz w:val="18"/>
                      <w:szCs w:val="18"/>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(4, 8, 2, 2, 2). </w:t>
                  </w:r>
                </w:p>
                <w:p w:rsidR="004B0D63" w:rsidRDefault="00D6612C">
                  <w:pPr>
                    <w:spacing w:after="0"/>
                    <w:rPr>
                      <w:rFonts w:ascii="Arial" w:hAnsi="Arial" w:cs="Arial"/>
                      <w:color w:val="000000"/>
                      <w:sz w:val="18"/>
                      <w:szCs w:val="18"/>
                    </w:rPr>
                  </w:pPr>
                  <w:r>
                    <w:rPr>
                      <w:rFonts w:ascii="Arial" w:hAnsi="Arial" w:cs="Arial"/>
                      <w:color w:val="000000"/>
                      <w:sz w:val="18"/>
                      <w:szCs w:val="18"/>
                    </w:rPr>
                    <w:t>Indoor hotspot:</w:t>
                  </w:r>
                </w:p>
                <w:p w:rsidR="004B0D63" w:rsidRDefault="00D6612C">
                  <w:pPr>
                    <w:spacing w:after="0"/>
                    <w:rPr>
                      <w:rFonts w:ascii="Arial" w:hAnsi="Arial" w:cs="Arial"/>
                      <w:color w:val="000000"/>
                      <w:sz w:val="18"/>
                      <w:szCs w:val="18"/>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(4, 8, 2, </w:t>
                  </w:r>
                  <w:r>
                    <w:rPr>
                      <w:rFonts w:ascii="Arial" w:hAnsi="Arial" w:cs="Arial" w:hint="eastAsia"/>
                      <w:color w:val="000000"/>
                      <w:sz w:val="18"/>
                      <w:szCs w:val="18"/>
                      <w:lang w:eastAsia="ja-JP"/>
                    </w:rPr>
                    <w:t>1</w:t>
                  </w:r>
                  <w:r>
                    <w:rPr>
                      <w:rFonts w:ascii="Arial" w:hAnsi="Arial" w:cs="Arial"/>
                      <w:color w:val="000000"/>
                      <w:sz w:val="18"/>
                      <w:szCs w:val="18"/>
                    </w:rPr>
                    <w:t xml:space="preserve">, </w:t>
                  </w:r>
                  <w:r>
                    <w:rPr>
                      <w:rFonts w:ascii="Arial" w:hAnsi="Arial" w:cs="Arial" w:hint="eastAsia"/>
                      <w:color w:val="000000"/>
                      <w:sz w:val="18"/>
                      <w:szCs w:val="18"/>
                      <w:lang w:eastAsia="ja-JP"/>
                    </w:rPr>
                    <w:t>1</w:t>
                  </w:r>
                  <w:r>
                    <w:rPr>
                      <w:rFonts w:ascii="Arial" w:hAnsi="Arial" w:cs="Arial"/>
                      <w:color w:val="000000"/>
                      <w:sz w:val="18"/>
                      <w:szCs w:val="18"/>
                    </w:rPr>
                    <w:t>)</w:t>
                  </w:r>
                </w:p>
                <w:p w:rsidR="004B0D63" w:rsidRDefault="00D6612C">
                  <w:pPr>
                    <w:spacing w:after="0"/>
                    <w:rPr>
                      <w:rFonts w:ascii="Arial" w:hAnsi="Arial" w:cs="Arial"/>
                      <w:b/>
                      <w:color w:val="000000"/>
                      <w:sz w:val="18"/>
                      <w:szCs w:val="18"/>
                    </w:rPr>
                  </w:pPr>
                  <w:r>
                    <w:rPr>
                      <w:rFonts w:ascii="Arial" w:hAnsi="Arial" w:cs="Arial"/>
                      <w:b/>
                      <w:color w:val="000000"/>
                      <w:sz w:val="18"/>
                      <w:szCs w:val="18"/>
                    </w:rPr>
                    <w:t>70GHz:</w:t>
                  </w:r>
                </w:p>
                <w:p w:rsidR="004B0D63" w:rsidRDefault="00D6612C">
                  <w:pPr>
                    <w:spacing w:after="0"/>
                    <w:rPr>
                      <w:rFonts w:ascii="Arial" w:hAnsi="Arial" w:cs="Arial"/>
                      <w:color w:val="000000"/>
                      <w:sz w:val="18"/>
                      <w:szCs w:val="18"/>
                    </w:rPr>
                  </w:pPr>
                  <w:r>
                    <w:rPr>
                      <w:rFonts w:ascii="Arial" w:hAnsi="Arial" w:cs="Arial"/>
                      <w:color w:val="000000"/>
                      <w:sz w:val="18"/>
                      <w:szCs w:val="18"/>
                    </w:rPr>
                    <w:t>Dense urban:</w:t>
                  </w:r>
                </w:p>
                <w:p w:rsidR="004B0D63" w:rsidRDefault="00D6612C">
                  <w:pPr>
                    <w:spacing w:after="0"/>
                    <w:rPr>
                      <w:rFonts w:ascii="Arial" w:hAnsi="Arial" w:cs="Arial"/>
                      <w:color w:val="000000"/>
                      <w:sz w:val="18"/>
                      <w:szCs w:val="18"/>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(8, 16, 2, 2, 2) </w:t>
                  </w:r>
                </w:p>
                <w:p w:rsidR="004B0D63" w:rsidRDefault="00D6612C">
                  <w:pPr>
                    <w:spacing w:after="0"/>
                    <w:rPr>
                      <w:rFonts w:ascii="Arial" w:hAnsi="Arial" w:cs="Arial"/>
                      <w:color w:val="000000"/>
                      <w:sz w:val="18"/>
                      <w:szCs w:val="18"/>
                    </w:rPr>
                  </w:pPr>
                  <w:r>
                    <w:rPr>
                      <w:rFonts w:ascii="Arial" w:hAnsi="Arial" w:cs="Arial"/>
                      <w:color w:val="000000"/>
                      <w:sz w:val="18"/>
                      <w:szCs w:val="18"/>
                    </w:rPr>
                    <w:t>Indoor hotspot:</w:t>
                  </w:r>
                </w:p>
                <w:p w:rsidR="004B0D63" w:rsidRDefault="00D6612C">
                  <w:pPr>
                    <w:spacing w:after="0"/>
                    <w:rPr>
                      <w:rFonts w:ascii="Arial" w:hAnsi="Arial" w:cs="Arial"/>
                      <w:color w:val="000000"/>
                      <w:sz w:val="18"/>
                      <w:szCs w:val="18"/>
                      <w:lang w:eastAsia="ja-JP"/>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(8, 16, 2, </w:t>
                  </w:r>
                  <w:r>
                    <w:rPr>
                      <w:rFonts w:ascii="Arial" w:hAnsi="Arial" w:cs="Arial" w:hint="eastAsia"/>
                      <w:color w:val="000000"/>
                      <w:sz w:val="18"/>
                      <w:szCs w:val="18"/>
                      <w:lang w:eastAsia="ja-JP"/>
                    </w:rPr>
                    <w:t>1</w:t>
                  </w:r>
                  <w:r>
                    <w:rPr>
                      <w:rFonts w:ascii="Arial" w:hAnsi="Arial" w:cs="Arial"/>
                      <w:color w:val="000000"/>
                      <w:sz w:val="18"/>
                      <w:szCs w:val="18"/>
                    </w:rPr>
                    <w:t xml:space="preserve">, </w:t>
                  </w:r>
                  <w:r>
                    <w:rPr>
                      <w:rFonts w:ascii="Arial" w:hAnsi="Arial" w:cs="Arial" w:hint="eastAsia"/>
                      <w:color w:val="000000"/>
                      <w:sz w:val="18"/>
                      <w:szCs w:val="18"/>
                      <w:lang w:eastAsia="ja-JP"/>
                    </w:rPr>
                    <w:t>1</w:t>
                  </w:r>
                  <w:r>
                    <w:rPr>
                      <w:rFonts w:ascii="Arial" w:hAnsi="Arial" w:cs="Arial"/>
                      <w:color w:val="000000"/>
                      <w:sz w:val="18"/>
                      <w:szCs w:val="18"/>
                    </w:rPr>
                    <w:t xml:space="preserve">) </w:t>
                  </w:r>
                </w:p>
              </w:tc>
            </w:tr>
          </w:tbl>
          <w:p w:rsidR="004B0D63" w:rsidRDefault="004B0D63">
            <w:pPr>
              <w:spacing w:after="0"/>
              <w:rPr>
                <w:bCs/>
                <w:iCs/>
              </w:rPr>
            </w:pPr>
          </w:p>
          <w:p w:rsidR="004B0D63" w:rsidRDefault="00D6612C">
            <w:pPr>
              <w:spacing w:after="0"/>
              <w:ind w:leftChars="100" w:left="200"/>
            </w:pPr>
            <w:r>
              <w:rPr>
                <w:rFonts w:hint="eastAsia"/>
              </w:rPr>
              <w:t>For the carrier frequency, we think other carrier such as 3.5G, 2.6G, 2.3G, 800MHz/900MHz can be also considered in the evaluation.</w:t>
            </w:r>
          </w:p>
        </w:tc>
      </w:tr>
      <w:tr w:rsidR="004B0D63">
        <w:tc>
          <w:tcPr>
            <w:tcW w:w="1305" w:type="dxa"/>
            <w:vMerge/>
          </w:tcPr>
          <w:p w:rsidR="004B0D63" w:rsidRDefault="004B0D63">
            <w:pPr>
              <w:spacing w:after="0"/>
              <w:jc w:val="center"/>
              <w:rPr>
                <w:rFonts w:eastAsiaTheme="minorEastAsia"/>
              </w:rPr>
            </w:pPr>
          </w:p>
        </w:tc>
        <w:tc>
          <w:tcPr>
            <w:tcW w:w="1294" w:type="dxa"/>
          </w:tcPr>
          <w:p w:rsidR="004B0D63" w:rsidRDefault="00D6612C">
            <w:pPr>
              <w:spacing w:after="0"/>
              <w:rPr>
                <w:bCs/>
                <w:i/>
              </w:rPr>
            </w:pPr>
            <w:r>
              <w:rPr>
                <w:bCs/>
              </w:rPr>
              <w:t>UE noise figure</w:t>
            </w:r>
          </w:p>
        </w:tc>
        <w:tc>
          <w:tcPr>
            <w:tcW w:w="9483" w:type="dxa"/>
          </w:tcPr>
          <w:p w:rsidR="004B0D63" w:rsidRDefault="00D6612C">
            <w:pPr>
              <w:spacing w:after="0"/>
              <w:rPr>
                <w:bCs/>
                <w:iCs/>
              </w:rPr>
            </w:pPr>
            <w:r>
              <w:rPr>
                <w:rFonts w:hint="eastAsia"/>
                <w:bCs/>
                <w:iCs/>
              </w:rPr>
              <w:t>We suggest that the UE noise figure should be 9dB for fc=4GHz according to the general system evaluation assumption for sUMa in Table A.2.1-1 in TS 38.802 as below.</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7816"/>
            </w:tblGrid>
            <w:tr w:rsidR="004B0D63">
              <w:trPr>
                <w:trHeight w:val="485"/>
              </w:trPr>
              <w:tc>
                <w:tcPr>
                  <w:tcW w:w="782" w:type="pct"/>
                  <w:shd w:val="clear" w:color="auto" w:fill="auto"/>
                </w:tcPr>
                <w:p w:rsidR="004B0D63" w:rsidRDefault="00D6612C">
                  <w:pPr>
                    <w:pStyle w:val="TAL"/>
                    <w:rPr>
                      <w:lang w:eastAsia="ja-JP"/>
                    </w:rPr>
                  </w:pPr>
                  <w:r>
                    <w:rPr>
                      <w:lang w:eastAsia="ja-JP"/>
                    </w:rPr>
                    <w:t>UE receiver noise figure</w:t>
                  </w:r>
                </w:p>
              </w:tc>
              <w:tc>
                <w:tcPr>
                  <w:tcW w:w="4217" w:type="pct"/>
                  <w:shd w:val="clear" w:color="auto" w:fill="auto"/>
                </w:tcPr>
                <w:p w:rsidR="004B0D63" w:rsidRDefault="00D6612C">
                  <w:pPr>
                    <w:pStyle w:val="TAL"/>
                    <w:rPr>
                      <w:lang w:eastAsia="ja-JP"/>
                    </w:rPr>
                  </w:pPr>
                  <w:r>
                    <w:rPr>
                      <w:lang w:eastAsia="ja-JP"/>
                    </w:rPr>
                    <w:t>Below 6GHz: 9dB</w:t>
                  </w:r>
                  <w:r>
                    <w:rPr>
                      <w:lang w:eastAsia="ja-JP"/>
                    </w:rPr>
                    <w:br/>
                    <w:t>Above 6GHz: 13dB (baseline performance), 10dB (high performance)</w:t>
                  </w:r>
                </w:p>
              </w:tc>
            </w:tr>
          </w:tbl>
          <w:p w:rsidR="004B0D63" w:rsidRDefault="004B0D63">
            <w:pPr>
              <w:spacing w:after="0"/>
              <w:rPr>
                <w:bCs/>
                <w:iCs/>
              </w:rPr>
            </w:pPr>
          </w:p>
        </w:tc>
      </w:tr>
      <w:tr w:rsidR="004B0D63">
        <w:tc>
          <w:tcPr>
            <w:tcW w:w="1305" w:type="dxa"/>
            <w:vMerge/>
          </w:tcPr>
          <w:p w:rsidR="004B0D63" w:rsidRDefault="004B0D63">
            <w:pPr>
              <w:spacing w:after="0"/>
              <w:jc w:val="center"/>
              <w:rPr>
                <w:rFonts w:eastAsiaTheme="minorEastAsia"/>
              </w:rPr>
            </w:pPr>
          </w:p>
        </w:tc>
        <w:tc>
          <w:tcPr>
            <w:tcW w:w="0" w:type="auto"/>
          </w:tcPr>
          <w:p w:rsidR="004B0D63" w:rsidRDefault="00D6612C">
            <w:pPr>
              <w:rPr>
                <w:highlight w:val="yellow"/>
              </w:rPr>
            </w:pPr>
            <w:r>
              <w:rPr>
                <w:rFonts w:hint="eastAsia"/>
              </w:rPr>
              <w:t>Common RS</w:t>
            </w:r>
          </w:p>
        </w:tc>
        <w:tc>
          <w:tcPr>
            <w:tcW w:w="0" w:type="auto"/>
          </w:tcPr>
          <w:p w:rsidR="004B0D63" w:rsidRDefault="00D6612C">
            <w:r>
              <w:rPr>
                <w:rFonts w:hint="eastAsia"/>
              </w:rPr>
              <w:t xml:space="preserve">According to the description on the time location </w:t>
            </w:r>
            <w:r>
              <w:t xml:space="preserve">of SS/PBCH blocks </w:t>
            </w:r>
            <w:r>
              <w:rPr>
                <w:rFonts w:hint="eastAsia"/>
              </w:rPr>
              <w:t xml:space="preserve">in clause 4.1 in TS 38.213 </w:t>
            </w:r>
            <w:r>
              <w:t>as follows</w:t>
            </w:r>
            <w:r>
              <w:rPr>
                <w:rFonts w:hint="eastAsia"/>
              </w:rPr>
              <w:t>, it is specified that 4slots for TDD with {SCS=30KHz, Fc=4GHz} and 2 slots for FDD with {SCS=15KHz, Fc= 2.1GHz}.</w:t>
            </w:r>
            <w:r>
              <w:t xml:space="preserve"> </w:t>
            </w:r>
          </w:p>
          <w:tbl>
            <w:tblPr>
              <w:tblStyle w:val="af"/>
              <w:tblW w:w="0" w:type="auto"/>
              <w:tblLook w:val="04A0" w:firstRow="1" w:lastRow="0" w:firstColumn="1" w:lastColumn="0" w:noHBand="0" w:noVBand="1"/>
            </w:tblPr>
            <w:tblGrid>
              <w:gridCol w:w="7694"/>
            </w:tblGrid>
            <w:tr w:rsidR="004B0D63">
              <w:tc>
                <w:tcPr>
                  <w:tcW w:w="7694" w:type="dxa"/>
                </w:tcPr>
                <w:p w:rsidR="004B0D63" w:rsidRDefault="00D6612C">
                  <w:pPr>
                    <w:pStyle w:val="B1"/>
                    <w:ind w:left="0" w:firstLine="0"/>
                    <w:rPr>
                      <w:b/>
                      <w:bCs/>
                      <w:lang w:val="en-US"/>
                    </w:rPr>
                  </w:pPr>
                  <w:r>
                    <w:rPr>
                      <w:rFonts w:hint="eastAsia"/>
                      <w:b/>
                      <w:bCs/>
                      <w:lang w:val="en-US"/>
                    </w:rPr>
                    <w:t>Clause 4.1 in TS 38.213</w:t>
                  </w:r>
                </w:p>
                <w:p w:rsidR="004B0D63" w:rsidRDefault="00D6612C">
                  <w:pPr>
                    <w:pStyle w:val="B1"/>
                    <w:rPr>
                      <w:lang w:val="en-GB"/>
                    </w:rPr>
                  </w:pPr>
                  <w:r>
                    <w:rPr>
                      <w:lang w:val="en-GB" w:eastAsia="ja-JP"/>
                    </w:rPr>
                    <w:t>-</w:t>
                  </w:r>
                  <w:r>
                    <w:rPr>
                      <w:lang w:val="en-GB" w:eastAsia="ja-JP"/>
                    </w:rPr>
                    <w:tab/>
                    <w:t xml:space="preserve">Case A - 15 kHz </w:t>
                  </w:r>
                  <w:r>
                    <w:rPr>
                      <w:lang w:val="en-GB"/>
                    </w:rPr>
                    <w:t>SCS</w:t>
                  </w:r>
                  <w:r>
                    <w:rPr>
                      <w:lang w:val="en-GB" w:eastAsia="ja-JP"/>
                    </w:rPr>
                    <w:t xml:space="preserve">: the first symbols of the candidate SS/PBCH blocks have indexes of </w:t>
                  </w:r>
                  <m:oMath>
                    <m:d>
                      <m:dPr>
                        <m:begChr m:val="{"/>
                        <m:endChr m:val="}"/>
                        <m:ctrlPr>
                          <w:rPr>
                            <w:rFonts w:ascii="Cambria Math" w:hAnsi="Cambria Math"/>
                            <w:i/>
                            <w:lang w:eastAsia="ja-JP"/>
                          </w:rPr>
                        </m:ctrlPr>
                      </m:dPr>
                      <m:e>
                        <m:r>
                          <w:rPr>
                            <w:rFonts w:ascii="Cambria Math" w:hAnsi="Cambria Math"/>
                            <w:lang w:val="en-GB" w:eastAsia="ja-JP"/>
                          </w:rPr>
                          <m:t>2,8</m:t>
                        </m:r>
                      </m:e>
                    </m:d>
                    <m:r>
                      <w:rPr>
                        <w:rFonts w:ascii="Cambria Math"/>
                        <w:lang w:val="en-GB"/>
                      </w:rPr>
                      <m:t>+14</m:t>
                    </m:r>
                    <m:r>
                      <w:rPr>
                        <w:rFonts w:ascii="Cambria Math" w:hAnsi="Cambria Math" w:cs="Cambria Math"/>
                        <w:lang w:val="en-GB"/>
                      </w:rPr>
                      <m:t>⋅</m:t>
                    </m:r>
                    <m:r>
                      <w:rPr>
                        <w:rFonts w:ascii="Cambria Math"/>
                      </w:rPr>
                      <m:t>n</m:t>
                    </m:r>
                  </m:oMath>
                  <w:r>
                    <w:rPr>
                      <w:lang w:val="en-GB"/>
                    </w:rPr>
                    <w:t xml:space="preserve">. </w:t>
                  </w:r>
                </w:p>
                <w:p w:rsidR="004B0D63" w:rsidRDefault="00D6612C">
                  <w:pPr>
                    <w:pStyle w:val="B2"/>
                  </w:pPr>
                  <w:r>
                    <w:rPr>
                      <w:rFonts w:eastAsiaTheme="minorEastAsia"/>
                      <w:lang w:eastAsia="ja-JP"/>
                    </w:rPr>
                    <w:t>-</w:t>
                  </w:r>
                  <w:r>
                    <w:rPr>
                      <w:rFonts w:eastAsiaTheme="minorEastAsia"/>
                      <w:lang w:eastAsia="ja-JP"/>
                    </w:rPr>
                    <w:tab/>
                    <w:t>F</w:t>
                  </w:r>
                  <w:r>
                    <w:rPr>
                      <w:rFonts w:eastAsiaTheme="minorEastAsia" w:hint="eastAsia"/>
                      <w:lang w:eastAsia="ja-JP"/>
                    </w:rPr>
                    <w:t xml:space="preserve">or </w:t>
                  </w:r>
                  <w:r>
                    <w:rPr>
                      <w:lang w:eastAsia="ja-JP"/>
                    </w:rPr>
                    <w:t>operation without shared spectrum channel access:</w:t>
                  </w:r>
                </w:p>
                <w:p w:rsidR="004B0D63" w:rsidRDefault="00D6612C">
                  <w:pPr>
                    <w:pStyle w:val="B3"/>
                  </w:pPr>
                  <w:r>
                    <w:t>-</w:t>
                  </w:r>
                  <w:r>
                    <w:tab/>
                    <w:t xml:space="preserve">For carrier frequencies smaller than or equal to 3 GHz, </w:t>
                  </w:r>
                  <m:oMath>
                    <m:r>
                      <w:rPr>
                        <w:rFonts w:ascii="Cambria Math"/>
                      </w:rPr>
                      <m:t>n=0,1</m:t>
                    </m:r>
                  </m:oMath>
                  <w:r>
                    <w:t xml:space="preserve">. </w:t>
                  </w:r>
                </w:p>
                <w:p w:rsidR="004B0D63" w:rsidRDefault="00D6612C">
                  <w:pPr>
                    <w:pStyle w:val="B3"/>
                    <w:rPr>
                      <w:lang w:eastAsia="ja-JP"/>
                    </w:rPr>
                  </w:pPr>
                  <w:r>
                    <w:t>-</w:t>
                  </w:r>
                  <w:r>
                    <w:tab/>
                    <w:t xml:space="preserve">For carrier frequencies within FR1 larger than 3 GHz, </w:t>
                  </w:r>
                  <m:oMath>
                    <m:r>
                      <w:rPr>
                        <w:rFonts w:ascii="Cambria Math"/>
                      </w:rPr>
                      <m:t>n=0,1,2,3</m:t>
                    </m:r>
                  </m:oMath>
                  <w:r>
                    <w:rPr>
                      <w:lang w:eastAsia="ja-JP"/>
                    </w:rPr>
                    <w:t>.</w:t>
                  </w:r>
                </w:p>
                <w:p w:rsidR="004B0D63" w:rsidRDefault="00D6612C">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rsidR="004B0D63" w:rsidRDefault="00D6612C">
                  <w:pPr>
                    <w:pStyle w:val="B1"/>
                    <w:rPr>
                      <w:lang w:val="en-GB" w:eastAsia="ja-JP"/>
                    </w:rPr>
                  </w:pPr>
                  <w:r>
                    <w:rPr>
                      <w:lang w:val="en-GB" w:eastAsia="ja-JP"/>
                    </w:rPr>
                    <w:t>-</w:t>
                  </w:r>
                  <w:r>
                    <w:rPr>
                      <w:lang w:val="en-GB" w:eastAsia="ja-JP"/>
                    </w:rPr>
                    <w:tab/>
                    <w:t xml:space="preserve">Case B - 30 kHz </w:t>
                  </w:r>
                  <w:r>
                    <w:rPr>
                      <w:lang w:val="en-GB"/>
                    </w:rPr>
                    <w:t>SCS</w:t>
                  </w:r>
                  <w:r>
                    <w:rPr>
                      <w:lang w:val="en-GB"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val="en-GB" w:eastAsia="ja-JP"/>
                          </w:rPr>
                          <m:t>4,8,16,20</m:t>
                        </m:r>
                      </m:e>
                    </m:d>
                    <m:r>
                      <w:rPr>
                        <w:rFonts w:ascii="Cambria Math"/>
                        <w:lang w:val="en-GB"/>
                      </w:rPr>
                      <m:t>+28</m:t>
                    </m:r>
                    <m:r>
                      <w:rPr>
                        <w:rFonts w:ascii="Cambria Math" w:hAnsi="Cambria Math" w:cs="Cambria Math"/>
                        <w:lang w:val="en-GB"/>
                      </w:rPr>
                      <m:t>⋅</m:t>
                    </m:r>
                    <m:r>
                      <w:rPr>
                        <w:rFonts w:ascii="Cambria Math"/>
                      </w:rPr>
                      <m:t>n</m:t>
                    </m:r>
                  </m:oMath>
                  <w:r>
                    <w:rPr>
                      <w:lang w:val="en-GB" w:eastAsia="ja-JP"/>
                    </w:rPr>
                    <w:t xml:space="preserve">. </w:t>
                  </w:r>
                  <w:r>
                    <w:rPr>
                      <w:lang w:val="en-GB"/>
                    </w:rPr>
                    <w:t xml:space="preserve">For carrier frequencies smaller than or equal to 3 GHz, </w:t>
                  </w:r>
                  <m:oMath>
                    <m:r>
                      <w:rPr>
                        <w:rFonts w:ascii="Cambria Math"/>
                      </w:rPr>
                      <m:t>n</m:t>
                    </m:r>
                    <m:r>
                      <w:rPr>
                        <w:rFonts w:ascii="Cambria Math"/>
                        <w:lang w:val="en-GB"/>
                      </w:rPr>
                      <m:t>=0</m:t>
                    </m:r>
                  </m:oMath>
                  <w:r>
                    <w:rPr>
                      <w:lang w:val="en-GB"/>
                    </w:rPr>
                    <w:t>. For carrier frequencies</w:t>
                  </w:r>
                  <w:r>
                    <w:rPr>
                      <w:lang w:val="en-US"/>
                    </w:rPr>
                    <w:t xml:space="preserve"> within FR1</w:t>
                  </w:r>
                  <w:r>
                    <w:rPr>
                      <w:lang w:val="en-GB"/>
                    </w:rPr>
                    <w:t xml:space="preserve"> larger than 3 GHz, </w:t>
                  </w:r>
                  <m:oMath>
                    <m:r>
                      <w:rPr>
                        <w:rFonts w:ascii="Cambria Math"/>
                      </w:rPr>
                      <m:t>n</m:t>
                    </m:r>
                    <m:r>
                      <w:rPr>
                        <w:rFonts w:ascii="Cambria Math"/>
                        <w:lang w:val="en-GB"/>
                      </w:rPr>
                      <m:t>=0,1</m:t>
                    </m:r>
                  </m:oMath>
                  <w:r>
                    <w:rPr>
                      <w:lang w:val="en-GB"/>
                    </w:rPr>
                    <w:t>.</w:t>
                  </w:r>
                </w:p>
              </w:tc>
            </w:tr>
          </w:tbl>
          <w:p w:rsidR="004B0D63" w:rsidRDefault="00D6612C">
            <w:r>
              <w:rPr>
                <w:rFonts w:hint="eastAsia"/>
              </w:rPr>
              <w:t xml:space="preserve">  So we suggest that the following configurations for common RS </w:t>
            </w:r>
            <w:r>
              <w:rPr>
                <w:rFonts w:hint="eastAsia"/>
                <w:color w:val="0000FF"/>
              </w:rPr>
              <w:t>in blue</w:t>
            </w:r>
            <w:r>
              <w:t>.</w:t>
            </w:r>
          </w:p>
          <w:tbl>
            <w:tblPr>
              <w:tblStyle w:val="af"/>
              <w:tblW w:w="5000" w:type="pct"/>
              <w:jc w:val="center"/>
              <w:tblLook w:val="04A0" w:firstRow="1" w:lastRow="0" w:firstColumn="1" w:lastColumn="0" w:noHBand="0" w:noVBand="1"/>
            </w:tblPr>
            <w:tblGrid>
              <w:gridCol w:w="1771"/>
              <w:gridCol w:w="3748"/>
              <w:gridCol w:w="3748"/>
            </w:tblGrid>
            <w:tr w:rsidR="004B0D63">
              <w:trPr>
                <w:trHeight w:val="240"/>
                <w:jc w:val="center"/>
              </w:trPr>
              <w:tc>
                <w:tcPr>
                  <w:tcW w:w="961" w:type="pct"/>
                  <w:noWrap/>
                </w:tcPr>
                <w:p w:rsidR="004B0D63" w:rsidRDefault="004B0D63"/>
              </w:tc>
              <w:tc>
                <w:tcPr>
                  <w:tcW w:w="2019" w:type="pct"/>
                  <w:noWrap/>
                </w:tcPr>
                <w:p w:rsidR="004B0D63" w:rsidRDefault="00D6612C">
                  <w:r>
                    <w:rPr>
                      <w:rFonts w:hint="eastAsia"/>
                    </w:rPr>
                    <w:t>FDD</w:t>
                  </w:r>
                </w:p>
              </w:tc>
              <w:tc>
                <w:tcPr>
                  <w:tcW w:w="2019" w:type="pct"/>
                  <w:noWrap/>
                </w:tcPr>
                <w:p w:rsidR="004B0D63" w:rsidRDefault="00D6612C">
                  <w:r>
                    <w:rPr>
                      <w:rFonts w:hint="eastAsia"/>
                    </w:rPr>
                    <w:t>TDD</w:t>
                  </w:r>
                </w:p>
              </w:tc>
            </w:tr>
            <w:tr w:rsidR="004B0D63">
              <w:trPr>
                <w:trHeight w:val="240"/>
                <w:jc w:val="center"/>
              </w:trPr>
              <w:tc>
                <w:tcPr>
                  <w:tcW w:w="961" w:type="pct"/>
                  <w:noWrap/>
                </w:tcPr>
                <w:p w:rsidR="004B0D63" w:rsidRDefault="00D6612C">
                  <w:r>
                    <w:rPr>
                      <w:rFonts w:hint="eastAsia"/>
                    </w:rPr>
                    <w:t>S</w:t>
                  </w:r>
                  <w:r>
                    <w:t>SB time resource</w:t>
                  </w:r>
                </w:p>
              </w:tc>
              <w:tc>
                <w:tcPr>
                  <w:tcW w:w="2019" w:type="pct"/>
                  <w:noWrap/>
                </w:tcPr>
                <w:p w:rsidR="004B0D63" w:rsidRDefault="00D6612C">
                  <w:pPr>
                    <w:rPr>
                      <w:lang w:val="nl-NL"/>
                    </w:rPr>
                  </w:pPr>
                  <w:r>
                    <w:rPr>
                      <w:strike/>
                      <w:lang w:val="nl-NL"/>
                    </w:rPr>
                    <w:t>Slot#0~slot#3,</w:t>
                  </w:r>
                  <w:r>
                    <w:rPr>
                      <w:rFonts w:hint="eastAsia"/>
                      <w:lang w:val="nl-NL"/>
                    </w:rPr>
                    <w:t xml:space="preserve"> </w:t>
                  </w:r>
                  <w:r>
                    <w:rPr>
                      <w:color w:val="0000FF"/>
                      <w:lang w:val="nl-NL"/>
                    </w:rPr>
                    <w:t>Slot#0, slot#1</w:t>
                  </w:r>
                  <w:r>
                    <w:rPr>
                      <w:lang w:val="nl-NL"/>
                    </w:rPr>
                    <w:t xml:space="preserve"> 2 SSB per slot</w:t>
                  </w:r>
                </w:p>
                <w:p w:rsidR="004B0D63" w:rsidRDefault="00D6612C">
                  <w:r>
                    <w:rPr>
                      <w:rFonts w:hint="eastAsia"/>
                    </w:rPr>
                    <w:t>4</w:t>
                  </w:r>
                  <w:r>
                    <w:t xml:space="preserve"> symbols for each SSB</w:t>
                  </w:r>
                </w:p>
              </w:tc>
              <w:tc>
                <w:tcPr>
                  <w:tcW w:w="2019" w:type="pct"/>
                  <w:noWrap/>
                </w:tcPr>
                <w:p w:rsidR="004B0D63" w:rsidRDefault="00D6612C">
                  <w:pPr>
                    <w:rPr>
                      <w:lang w:val="nl-NL"/>
                    </w:rPr>
                  </w:pPr>
                  <w:r>
                    <w:rPr>
                      <w:strike/>
                      <w:lang w:val="nl-NL"/>
                    </w:rPr>
                    <w:t>Slot#0, slot#1</w:t>
                  </w:r>
                  <w:r>
                    <w:rPr>
                      <w:rFonts w:hint="eastAsia"/>
                      <w:strike/>
                      <w:lang w:val="nl-NL"/>
                    </w:rPr>
                    <w:t xml:space="preserve"> </w:t>
                  </w:r>
                  <w:r>
                    <w:rPr>
                      <w:color w:val="0000FF"/>
                      <w:lang w:val="nl-NL"/>
                    </w:rPr>
                    <w:t>Slot#0~slot#3</w:t>
                  </w:r>
                  <w:r>
                    <w:rPr>
                      <w:lang w:val="nl-NL"/>
                    </w:rPr>
                    <w:t>, 2 SSB per slot</w:t>
                  </w:r>
                </w:p>
                <w:p w:rsidR="004B0D63" w:rsidRDefault="00D6612C">
                  <w:r>
                    <w:rPr>
                      <w:rFonts w:hint="eastAsia"/>
                    </w:rPr>
                    <w:t>4</w:t>
                  </w:r>
                  <w:r>
                    <w:t xml:space="preserve"> symbols for each SSB</w:t>
                  </w:r>
                </w:p>
              </w:tc>
            </w:tr>
            <w:tr w:rsidR="004B0D63">
              <w:trPr>
                <w:trHeight w:val="240"/>
                <w:jc w:val="center"/>
              </w:trPr>
              <w:tc>
                <w:tcPr>
                  <w:tcW w:w="961" w:type="pct"/>
                  <w:noWrap/>
                </w:tcPr>
                <w:p w:rsidR="004B0D63" w:rsidRDefault="00D6612C">
                  <w:r>
                    <w:rPr>
                      <w:rFonts w:hint="eastAsia"/>
                    </w:rPr>
                    <w:t>SIB</w:t>
                  </w:r>
                  <w:r>
                    <w:t>1 time resource</w:t>
                  </w:r>
                </w:p>
              </w:tc>
              <w:tc>
                <w:tcPr>
                  <w:tcW w:w="2019" w:type="pct"/>
                  <w:noWrap/>
                </w:tcPr>
                <w:p w:rsidR="004B0D63" w:rsidRDefault="00D6612C">
                  <w:pPr>
                    <w:rPr>
                      <w:strike/>
                    </w:rPr>
                  </w:pPr>
                  <w:r>
                    <w:rPr>
                      <w:strike/>
                    </w:rPr>
                    <w:t>slot#10 ~ slot#17</w:t>
                  </w:r>
                </w:p>
                <w:p w:rsidR="004B0D63" w:rsidRDefault="00D6612C">
                  <w:r>
                    <w:rPr>
                      <w:color w:val="0000FF"/>
                    </w:rPr>
                    <w:t>slot#10 ~ slot#13</w:t>
                  </w:r>
                </w:p>
              </w:tc>
              <w:tc>
                <w:tcPr>
                  <w:tcW w:w="2019" w:type="pct"/>
                  <w:noWrap/>
                </w:tcPr>
                <w:p w:rsidR="004B0D63" w:rsidRDefault="00D6612C">
                  <w:pPr>
                    <w:rPr>
                      <w:strike/>
                    </w:rPr>
                  </w:pPr>
                  <w:r>
                    <w:rPr>
                      <w:strike/>
                    </w:rPr>
                    <w:t>slot#10 ~ slot#13</w:t>
                  </w:r>
                </w:p>
                <w:p w:rsidR="004B0D63" w:rsidRDefault="00D6612C">
                  <w:r>
                    <w:rPr>
                      <w:color w:val="0000FF"/>
                    </w:rPr>
                    <w:t>slot#10 ~ slot#17</w:t>
                  </w:r>
                </w:p>
              </w:tc>
            </w:tr>
          </w:tbl>
          <w:p w:rsidR="004B0D63" w:rsidRDefault="004B0D63"/>
          <w:p w:rsidR="004B0D63" w:rsidRDefault="004B0D63"/>
        </w:tc>
      </w:tr>
      <w:tr w:rsidR="004B0D63">
        <w:tc>
          <w:tcPr>
            <w:tcW w:w="0" w:type="auto"/>
          </w:tcPr>
          <w:p w:rsidR="004B0D63" w:rsidRDefault="00D6612C">
            <w:pPr>
              <w:spacing w:after="0"/>
              <w:jc w:val="center"/>
              <w:rPr>
                <w:rFonts w:eastAsiaTheme="minorEastAsia"/>
              </w:rPr>
            </w:pPr>
            <w:r>
              <w:rPr>
                <w:rFonts w:eastAsiaTheme="minorEastAsia"/>
              </w:rPr>
              <w:t>CMCC</w:t>
            </w:r>
          </w:p>
        </w:tc>
        <w:tc>
          <w:tcPr>
            <w:tcW w:w="0" w:type="auto"/>
          </w:tcPr>
          <w:p w:rsidR="004B0D63" w:rsidRDefault="00D6612C">
            <w:r>
              <w:t>Carrier Frequency</w:t>
            </w:r>
          </w:p>
        </w:tc>
        <w:tc>
          <w:tcPr>
            <w:tcW w:w="0" w:type="auto"/>
          </w:tcPr>
          <w:p w:rsidR="004B0D63" w:rsidRDefault="00D6612C">
            <w:r>
              <w:rPr>
                <w:rFonts w:eastAsiaTheme="minorEastAsia"/>
              </w:rPr>
              <w:t>In TR38.802 the FR1 carrier frequencies considered are 700M and 4GHz. Here for FDD, 2.1GHz is adopted instead of 700MHz, and we understand it is for urban macro consideration. While for TDD scenario, 4GHz is adopt for evaluation at initial NR phase and is not widely used in practical, so we prefer to consider practical carrier frequency with large scale deployment, e.g,2.6GHz.</w:t>
            </w:r>
          </w:p>
        </w:tc>
      </w:tr>
      <w:tr w:rsidR="004B0D63">
        <w:tc>
          <w:tcPr>
            <w:tcW w:w="0" w:type="auto"/>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0" w:type="auto"/>
          </w:tcPr>
          <w:p w:rsidR="004B0D63" w:rsidRDefault="00D6612C">
            <w:r>
              <w:rPr>
                <w:rFonts w:eastAsiaTheme="minorEastAsia"/>
              </w:rPr>
              <w:t>Simulation bandwidth</w:t>
            </w:r>
          </w:p>
        </w:tc>
        <w:tc>
          <w:tcPr>
            <w:tcW w:w="0" w:type="auto"/>
          </w:tcPr>
          <w:p w:rsidR="004B0D63" w:rsidRDefault="00D6612C">
            <w:pPr>
              <w:rPr>
                <w:rFonts w:eastAsiaTheme="minorEastAsia"/>
              </w:rPr>
            </w:pPr>
            <w:r>
              <w:rPr>
                <w:rFonts w:eastAsiaTheme="minorEastAsia"/>
              </w:rPr>
              <w:t xml:space="preserve">The simulation bandwidth is 10MHz for FDD since the </w:t>
            </w:r>
            <w:r>
              <w:rPr>
                <w:lang w:eastAsia="ja-JP"/>
              </w:rPr>
              <w:t>20MHz is generally split equally between UL and DL.</w:t>
            </w:r>
          </w:p>
        </w:tc>
      </w:tr>
      <w:tr w:rsidR="004B0D63">
        <w:tc>
          <w:tcPr>
            <w:tcW w:w="0" w:type="auto"/>
          </w:tcPr>
          <w:p w:rsidR="004B0D63" w:rsidRDefault="00D6612C">
            <w:pPr>
              <w:spacing w:after="0"/>
              <w:jc w:val="center"/>
              <w:rPr>
                <w:rFonts w:eastAsiaTheme="minorEastAsia"/>
              </w:rPr>
            </w:pPr>
            <w:r>
              <w:rPr>
                <w:rFonts w:eastAsiaTheme="minorEastAsia"/>
              </w:rPr>
              <w:t>NOKIA/NSB</w:t>
            </w:r>
          </w:p>
        </w:tc>
        <w:tc>
          <w:tcPr>
            <w:tcW w:w="0" w:type="auto"/>
          </w:tcPr>
          <w:p w:rsidR="004B0D63" w:rsidRDefault="00D6612C">
            <w:pPr>
              <w:rPr>
                <w:rFonts w:eastAsiaTheme="minorEastAsia"/>
              </w:rPr>
            </w:pPr>
            <w:r>
              <w:rPr>
                <w:rFonts w:eastAsiaTheme="minorEastAsia"/>
              </w:rPr>
              <w:t>UE noise figure</w:t>
            </w:r>
          </w:p>
        </w:tc>
        <w:tc>
          <w:tcPr>
            <w:tcW w:w="0" w:type="auto"/>
          </w:tcPr>
          <w:p w:rsidR="004B0D63" w:rsidRDefault="00D6612C">
            <w:pPr>
              <w:rPr>
                <w:rFonts w:eastAsiaTheme="minorEastAsia"/>
              </w:rPr>
            </w:pPr>
            <w:r>
              <w:rPr>
                <w:rFonts w:eastAsiaTheme="minorEastAsia"/>
              </w:rPr>
              <w:t>Why there is the difference between FDD (9dB) and TDD (7dB)?</w:t>
            </w:r>
          </w:p>
        </w:tc>
      </w:tr>
      <w:tr w:rsidR="004B0D63">
        <w:tc>
          <w:tcPr>
            <w:tcW w:w="0" w:type="auto"/>
          </w:tcPr>
          <w:p w:rsidR="004B0D63" w:rsidRDefault="00D6612C">
            <w:pPr>
              <w:spacing w:after="0"/>
              <w:jc w:val="center"/>
              <w:rPr>
                <w:rFonts w:eastAsiaTheme="minorEastAsia"/>
              </w:rPr>
            </w:pPr>
            <w:r>
              <w:rPr>
                <w:rFonts w:eastAsiaTheme="minorEastAsia" w:hint="eastAsia"/>
              </w:rPr>
              <w:t>F</w:t>
            </w:r>
            <w:r>
              <w:rPr>
                <w:rFonts w:eastAsiaTheme="minorEastAsia"/>
              </w:rPr>
              <w:t>L2</w:t>
            </w:r>
          </w:p>
        </w:tc>
        <w:tc>
          <w:tcPr>
            <w:tcW w:w="0" w:type="auto"/>
          </w:tcPr>
          <w:p w:rsidR="004B0D63" w:rsidRDefault="00D6612C">
            <w:pPr>
              <w:rPr>
                <w:rFonts w:eastAsiaTheme="minorEastAsia"/>
              </w:rPr>
            </w:pPr>
            <w:r>
              <w:rPr>
                <w:rFonts w:eastAsiaTheme="minorEastAsia" w:hint="eastAsia"/>
              </w:rPr>
              <w:t>R</w:t>
            </w:r>
            <w:r>
              <w:rPr>
                <w:rFonts w:eastAsiaTheme="minorEastAsia"/>
              </w:rPr>
              <w:t>esponse</w:t>
            </w:r>
          </w:p>
        </w:tc>
        <w:tc>
          <w:tcPr>
            <w:tcW w:w="0" w:type="auto"/>
          </w:tcPr>
          <w:p w:rsidR="004B0D63" w:rsidRDefault="00D6612C">
            <w:pPr>
              <w:rPr>
                <w:rFonts w:eastAsiaTheme="minorEastAsia"/>
              </w:rPr>
            </w:pPr>
            <w:r>
              <w:rPr>
                <w:rFonts w:eastAsiaTheme="minorEastAsia" w:hint="eastAsia"/>
              </w:rPr>
              <w:t>T</w:t>
            </w:r>
            <w:r>
              <w:rPr>
                <w:rFonts w:eastAsiaTheme="minorEastAsia"/>
              </w:rPr>
              <w:t>o DOCOMO: Originally based on TR37.910 and also used in 38802 for some other scenarios.</w:t>
            </w:r>
          </w:p>
          <w:p w:rsidR="004B0D63" w:rsidRDefault="00D6612C">
            <w:pPr>
              <w:rPr>
                <w:rFonts w:eastAsiaTheme="minorEastAsia"/>
              </w:rPr>
            </w:pPr>
            <w:r>
              <w:rPr>
                <w:rFonts w:eastAsiaTheme="minorEastAsia"/>
              </w:rPr>
              <w:t>To ZTE: revised and other carrier frequency can be optionally considered.</w:t>
            </w:r>
          </w:p>
          <w:p w:rsidR="004B0D63" w:rsidRDefault="00D6612C">
            <w:pPr>
              <w:rPr>
                <w:rFonts w:eastAsiaTheme="minorEastAsia"/>
              </w:rPr>
            </w:pPr>
            <w:r>
              <w:rPr>
                <w:rFonts w:eastAsiaTheme="minorEastAsia"/>
              </w:rPr>
              <w:t>To CMCC: if this change does not need to change other parameters then fine to revise. Done.</w:t>
            </w:r>
          </w:p>
          <w:p w:rsidR="004B0D63" w:rsidRDefault="00D6612C">
            <w:pPr>
              <w:rPr>
                <w:rFonts w:eastAsiaTheme="minorEastAsia"/>
              </w:rPr>
            </w:pPr>
            <w:r>
              <w:rPr>
                <w:rFonts w:eastAsiaTheme="minorEastAsia"/>
              </w:rPr>
              <w:t>OPPO: Done</w:t>
            </w:r>
          </w:p>
          <w:p w:rsidR="004B0D63" w:rsidRDefault="00D6612C">
            <w:pPr>
              <w:rPr>
                <w:rFonts w:eastAsiaTheme="minorEastAsia"/>
              </w:rPr>
            </w:pPr>
            <w:r>
              <w:rPr>
                <w:rFonts w:eastAsiaTheme="minorEastAsia"/>
              </w:rPr>
              <w:t>Nokia/NSB: Done.</w:t>
            </w:r>
          </w:p>
          <w:p w:rsidR="004B0D63" w:rsidRDefault="004B0D63">
            <w:pPr>
              <w:rPr>
                <w:rFonts w:eastAsiaTheme="minorEastAsia"/>
              </w:rPr>
            </w:pPr>
          </w:p>
          <w:p w:rsidR="004B0D63" w:rsidRDefault="00D6612C">
            <w:pPr>
              <w:rPr>
                <w:rFonts w:eastAsiaTheme="minorEastAsia"/>
                <w:b/>
              </w:rPr>
            </w:pPr>
            <w:r>
              <w:rPr>
                <w:rFonts w:eastAsiaTheme="minorEastAsia"/>
                <w:b/>
                <w:highlight w:val="yellow"/>
              </w:rPr>
              <w:t>Companies are invited to provide a set of assumptions for FR2.</w:t>
            </w:r>
          </w:p>
        </w:tc>
      </w:tr>
      <w:tr w:rsidR="004B0D63">
        <w:tc>
          <w:tcPr>
            <w:tcW w:w="0" w:type="auto"/>
          </w:tcPr>
          <w:p w:rsidR="004B0D63" w:rsidRDefault="00D6612C">
            <w:pPr>
              <w:spacing w:after="0"/>
              <w:jc w:val="center"/>
              <w:rPr>
                <w:rFonts w:eastAsiaTheme="minorEastAsia"/>
              </w:rPr>
            </w:pPr>
            <w:r>
              <w:rPr>
                <w:rFonts w:eastAsiaTheme="minorEastAsia" w:hint="eastAsia"/>
              </w:rPr>
              <w:t>ZTE, Sanechips</w:t>
            </w:r>
          </w:p>
        </w:tc>
        <w:tc>
          <w:tcPr>
            <w:tcW w:w="0" w:type="auto"/>
          </w:tcPr>
          <w:p w:rsidR="004B0D63" w:rsidRDefault="004B0D63">
            <w:pPr>
              <w:rPr>
                <w:rFonts w:eastAsiaTheme="minorEastAsia"/>
              </w:rPr>
            </w:pPr>
          </w:p>
        </w:tc>
        <w:tc>
          <w:tcPr>
            <w:tcW w:w="0" w:type="auto"/>
          </w:tcPr>
          <w:p w:rsidR="004B0D63" w:rsidRDefault="00D6612C">
            <w:pPr>
              <w:rPr>
                <w:rFonts w:eastAsiaTheme="minorEastAsia"/>
                <w:bCs/>
              </w:rPr>
            </w:pPr>
            <w:r>
              <w:rPr>
                <w:rFonts w:eastAsiaTheme="minorEastAsia" w:hint="eastAsia"/>
                <w:bCs/>
              </w:rPr>
              <w:t>For the carrier frequency, we can make it clear the other options  can be considered.</w:t>
            </w:r>
          </w:p>
          <w:p w:rsidR="004B0D63" w:rsidRDefault="00D6612C">
            <w:pPr>
              <w:rPr>
                <w:rFonts w:eastAsiaTheme="minorEastAsia"/>
                <w:bCs/>
              </w:rPr>
            </w:pPr>
            <w:r>
              <w:rPr>
                <w:rFonts w:eastAsiaTheme="minorEastAsia" w:hint="eastAsia"/>
                <w:bCs/>
              </w:rPr>
              <w:t>Suggestion as below.</w:t>
            </w:r>
          </w:p>
          <w:tbl>
            <w:tblPr>
              <w:tblStyle w:val="af"/>
              <w:tblW w:w="9267" w:type="dxa"/>
              <w:tblLook w:val="04A0" w:firstRow="1" w:lastRow="0" w:firstColumn="1" w:lastColumn="0" w:noHBand="0" w:noVBand="1"/>
            </w:tblPr>
            <w:tblGrid>
              <w:gridCol w:w="3089"/>
              <w:gridCol w:w="3089"/>
              <w:gridCol w:w="3089"/>
            </w:tblGrid>
            <w:tr w:rsidR="004B0D63">
              <w:tc>
                <w:tcPr>
                  <w:tcW w:w="3089" w:type="dxa"/>
                </w:tcPr>
                <w:p w:rsidR="004B0D63" w:rsidRDefault="00D6612C">
                  <w:r>
                    <w:t>Carrier Frequency</w:t>
                  </w:r>
                </w:p>
              </w:tc>
              <w:tc>
                <w:tcPr>
                  <w:tcW w:w="3089" w:type="dxa"/>
                </w:tcPr>
                <w:p w:rsidR="004B0D63" w:rsidRDefault="00D6612C">
                  <w:r>
                    <w:t>2.1GHz</w:t>
                  </w:r>
                </w:p>
                <w:p w:rsidR="004B0D63" w:rsidRDefault="00D6612C">
                  <w:r>
                    <w:rPr>
                      <w:rFonts w:hint="eastAsia"/>
                      <w:color w:val="0000FF"/>
                    </w:rPr>
                    <w:t>Other values can be also considered.</w:t>
                  </w:r>
                </w:p>
              </w:tc>
              <w:tc>
                <w:tcPr>
                  <w:tcW w:w="3089" w:type="dxa"/>
                </w:tcPr>
                <w:p w:rsidR="004B0D63" w:rsidRDefault="00D6612C">
                  <w:pPr>
                    <w:rPr>
                      <w:highlight w:val="yellow"/>
                    </w:rPr>
                  </w:pPr>
                  <w:r>
                    <w:rPr>
                      <w:strike/>
                    </w:rPr>
                    <w:t>4GHz</w:t>
                  </w:r>
                  <w:r>
                    <w:t xml:space="preserve"> </w:t>
                  </w:r>
                  <w:r>
                    <w:rPr>
                      <w:highlight w:val="yellow"/>
                    </w:rPr>
                    <w:t>2.6GHz</w:t>
                  </w:r>
                </w:p>
                <w:p w:rsidR="004B0D63" w:rsidRDefault="00D6612C">
                  <w:pPr>
                    <w:rPr>
                      <w:highlight w:val="yellow"/>
                    </w:rPr>
                  </w:pPr>
                  <w:r>
                    <w:rPr>
                      <w:rFonts w:hint="eastAsia"/>
                      <w:color w:val="0000FF"/>
                    </w:rPr>
                    <w:t>Other values can be also  considered.</w:t>
                  </w:r>
                </w:p>
              </w:tc>
            </w:tr>
          </w:tbl>
          <w:p w:rsidR="004B0D63" w:rsidRDefault="004B0D63">
            <w:pPr>
              <w:rPr>
                <w:rFonts w:eastAsiaTheme="minorEastAsia"/>
                <w:bCs/>
              </w:rPr>
            </w:pPr>
          </w:p>
        </w:tc>
      </w:tr>
    </w:tbl>
    <w:p w:rsidR="004B0D63" w:rsidRDefault="004B0D63"/>
    <w:p w:rsidR="004B0D63" w:rsidRDefault="00D6612C">
      <w:pPr>
        <w:autoSpaceDE/>
        <w:autoSpaceDN/>
        <w:adjustRightInd/>
        <w:snapToGrid/>
        <w:spacing w:after="160"/>
        <w:jc w:val="left"/>
      </w:pPr>
      <w:r>
        <w:br w:type="page"/>
      </w:r>
    </w:p>
    <w:p w:rsidR="004B0D63" w:rsidRDefault="004B0D63">
      <w:pPr>
        <w:sectPr w:rsidR="004B0D63">
          <w:pgSz w:w="16834" w:h="11909" w:orient="landscape"/>
          <w:pgMar w:top="1134" w:right="1418" w:bottom="1134" w:left="1134" w:header="720" w:footer="720" w:gutter="0"/>
          <w:cols w:space="720"/>
        </w:sectPr>
      </w:pPr>
    </w:p>
    <w:p w:rsidR="004B0D63" w:rsidRDefault="004B0D63"/>
    <w:p w:rsidR="004B0D63" w:rsidRDefault="00D6612C">
      <w:pPr>
        <w:pStyle w:val="3"/>
        <w:tabs>
          <w:tab w:val="clear" w:pos="432"/>
        </w:tabs>
      </w:pPr>
      <w:r>
        <w:t>Other EVA assumptions/settings</w:t>
      </w:r>
    </w:p>
    <w:p w:rsidR="004B0D63" w:rsidRDefault="00D6612C">
      <w:r>
        <w:rPr>
          <w:rFonts w:hint="eastAsia"/>
        </w:rPr>
        <w:t>T</w:t>
      </w:r>
      <w:r>
        <w:t>here are other issues as below.</w:t>
      </w:r>
    </w:p>
    <w:p w:rsidR="004B0D63" w:rsidRDefault="00D6612C">
      <w:pPr>
        <w:pStyle w:val="af5"/>
        <w:numPr>
          <w:ilvl w:val="0"/>
          <w:numId w:val="21"/>
        </w:numPr>
        <w:rPr>
          <w:lang w:val="en-US"/>
        </w:rPr>
      </w:pPr>
      <w:r>
        <w:t>[1] considers that details or assumptions of the different power savings techniques deployed should be provided or accompany the evaluation results to justify the different power consumption levels of the various sub-state(s).</w:t>
      </w:r>
    </w:p>
    <w:p w:rsidR="004B0D63" w:rsidRDefault="00D6612C">
      <w:pPr>
        <w:pStyle w:val="af5"/>
        <w:numPr>
          <w:ilvl w:val="0"/>
          <w:numId w:val="21"/>
        </w:numPr>
      </w:pPr>
      <w:r>
        <w:t>[4] Determination of non-uniform UE distribution.</w:t>
      </w:r>
    </w:p>
    <w:p w:rsidR="004B0D63" w:rsidRDefault="00D6612C">
      <w:pPr>
        <w:pStyle w:val="af5"/>
        <w:numPr>
          <w:ilvl w:val="0"/>
          <w:numId w:val="21"/>
        </w:numPr>
      </w:pPr>
      <w:r>
        <w:t>[14] propose that for CA, propose to set the CC combinations from {2.6GHz, 2.6GHz},   {2.6GHz, 4.9GHz}, {2.6GHz, 700MHz},{700MHz, 900MHz}, {1.8GHz, 1.9GHz}.</w:t>
      </w:r>
    </w:p>
    <w:p w:rsidR="004B0D63" w:rsidRDefault="00D6612C">
      <w:pPr>
        <w:pStyle w:val="af5"/>
        <w:numPr>
          <w:ilvl w:val="0"/>
          <w:numId w:val="21"/>
        </w:numPr>
      </w:pPr>
      <w:r>
        <w:t>[22] evaluation of the energy saving gain should consider overall network energy usage for performing a certain operation (e.g., equal to several FTP sessions) as opposed to instantaneous power consumption.</w:t>
      </w:r>
    </w:p>
    <w:p w:rsidR="004B0D63" w:rsidRDefault="00D6612C">
      <w:pPr>
        <w:pStyle w:val="af5"/>
        <w:numPr>
          <w:ilvl w:val="0"/>
          <w:numId w:val="21"/>
        </w:numPr>
      </w:pPr>
      <w:r>
        <w:t xml:space="preserve">[22] </w:t>
      </w:r>
      <w:r>
        <w:rPr>
          <w:lang w:eastAsia="en-GB"/>
        </w:rPr>
        <w:t xml:space="preserve">the average value across multiple cells can be considered for the qualitative analysis via SLS; </w:t>
      </w:r>
      <w:r>
        <w:rPr>
          <w:rFonts w:hint="eastAsia"/>
        </w:rPr>
        <w:t>a</w:t>
      </w:r>
      <w:r>
        <w:rPr>
          <w:lang w:eastAsia="en-GB"/>
        </w:rPr>
        <w:t>verage values of each cell and other statistics may also be added</w:t>
      </w:r>
      <w:r>
        <w:rPr>
          <w:rFonts w:hint="eastAsia"/>
        </w:rPr>
        <w:t>.</w:t>
      </w:r>
    </w:p>
    <w:p w:rsidR="004B0D63" w:rsidRDefault="00D6612C">
      <w:pPr>
        <w:spacing w:beforeLines="50" w:before="120"/>
        <w:rPr>
          <w:b/>
        </w:rPr>
      </w:pPr>
      <w:r>
        <w:rPr>
          <w:rFonts w:hint="eastAsia"/>
          <w:b/>
        </w:rPr>
        <w:t>FL</w:t>
      </w:r>
      <w:r>
        <w:rPr>
          <w:b/>
        </w:rPr>
        <w:t>1 Proposal 3.4.2-1:</w:t>
      </w:r>
    </w:p>
    <w:p w:rsidR="004B0D63" w:rsidRDefault="00D6612C">
      <w:pPr>
        <w:rPr>
          <w:b/>
        </w:rPr>
      </w:pPr>
      <w:r>
        <w:rPr>
          <w:b/>
        </w:rPr>
        <w:t>Companies are invited to choose from the above about issues to be further determined/captured for discussion in RAN1#110.</w:t>
      </w:r>
    </w:p>
    <w:tbl>
      <w:tblPr>
        <w:tblStyle w:val="af"/>
        <w:tblW w:w="9634" w:type="dxa"/>
        <w:tblLook w:val="04A0" w:firstRow="1" w:lastRow="0" w:firstColumn="1" w:lastColumn="0" w:noHBand="0" w:noVBand="1"/>
      </w:tblPr>
      <w:tblGrid>
        <w:gridCol w:w="1271"/>
        <w:gridCol w:w="1843"/>
        <w:gridCol w:w="6520"/>
      </w:tblGrid>
      <w:tr w:rsidR="004B0D63">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Issue</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271"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1843" w:type="dxa"/>
          </w:tcPr>
          <w:p w:rsidR="004B0D63" w:rsidRDefault="004B0D63">
            <w:pPr>
              <w:spacing w:after="0"/>
              <w:jc w:val="center"/>
              <w:rPr>
                <w:rFonts w:eastAsiaTheme="minorEastAsia"/>
              </w:rPr>
            </w:pPr>
          </w:p>
        </w:tc>
        <w:tc>
          <w:tcPr>
            <w:tcW w:w="6520" w:type="dxa"/>
          </w:tcPr>
          <w:p w:rsidR="004B0D63" w:rsidRDefault="00D6612C">
            <w:pPr>
              <w:spacing w:after="0"/>
              <w:jc w:val="left"/>
              <w:rPr>
                <w:rFonts w:eastAsiaTheme="minorEastAsia"/>
              </w:rPr>
            </w:pPr>
            <w:r>
              <w:rPr>
                <w:rFonts w:eastAsiaTheme="minorEastAsia"/>
              </w:rPr>
              <w:t xml:space="preserve">Set low priority items at least for this meeting. </w:t>
            </w:r>
          </w:p>
          <w:p w:rsidR="004B0D63" w:rsidRDefault="00D6612C">
            <w:pPr>
              <w:spacing w:after="0"/>
              <w:jc w:val="left"/>
              <w:rPr>
                <w:rFonts w:eastAsiaTheme="minorEastAsia"/>
              </w:rPr>
            </w:pPr>
            <w:r>
              <w:rPr>
                <w:rFonts w:eastAsiaTheme="minorEastAsia" w:hint="eastAsia"/>
              </w:rPr>
              <w:t>I</w:t>
            </w:r>
            <w:r>
              <w:rPr>
                <w:rFonts w:eastAsiaTheme="minorEastAsia"/>
              </w:rPr>
              <w:t xml:space="preserve">f discussion time is limited, and above issues are not discussed, the related setting can be reported by each companies. </w:t>
            </w:r>
          </w:p>
        </w:tc>
      </w:tr>
      <w:tr w:rsidR="004B0D63">
        <w:tc>
          <w:tcPr>
            <w:tcW w:w="1271"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1843" w:type="dxa"/>
          </w:tcPr>
          <w:p w:rsidR="004B0D63" w:rsidRDefault="004B0D63">
            <w:pPr>
              <w:spacing w:after="0"/>
              <w:jc w:val="center"/>
              <w:rPr>
                <w:rFonts w:eastAsiaTheme="minorEastAsia"/>
              </w:rPr>
            </w:pPr>
          </w:p>
        </w:tc>
        <w:tc>
          <w:tcPr>
            <w:tcW w:w="6520" w:type="dxa"/>
          </w:tcPr>
          <w:p w:rsidR="004B0D63" w:rsidRDefault="00D6612C">
            <w:pPr>
              <w:spacing w:after="0"/>
              <w:jc w:val="left"/>
              <w:rPr>
                <w:rFonts w:eastAsiaTheme="minorEastAsia"/>
              </w:rPr>
            </w:pPr>
            <w:r>
              <w:rPr>
                <w:rFonts w:eastAsiaTheme="minorEastAsia" w:hint="eastAsia"/>
              </w:rPr>
              <w:t>U</w:t>
            </w:r>
            <w:r>
              <w:rPr>
                <w:rFonts w:eastAsiaTheme="minorEastAsia"/>
              </w:rPr>
              <w:t>E distribution is not discussed in the above proposals. We think both uniform and non-uniform UE distribution should be considered.</w:t>
            </w:r>
          </w:p>
        </w:tc>
      </w:tr>
      <w:tr w:rsidR="004B0D63">
        <w:tc>
          <w:tcPr>
            <w:tcW w:w="1271" w:type="dxa"/>
          </w:tcPr>
          <w:p w:rsidR="004B0D63" w:rsidRDefault="00D6612C">
            <w:pPr>
              <w:spacing w:after="0"/>
              <w:jc w:val="center"/>
              <w:rPr>
                <w:rFonts w:eastAsiaTheme="minorEastAsia"/>
              </w:rPr>
            </w:pPr>
            <w:r>
              <w:rPr>
                <w:rFonts w:eastAsiaTheme="minorEastAsia"/>
              </w:rPr>
              <w:t>FL2</w:t>
            </w:r>
          </w:p>
        </w:tc>
        <w:tc>
          <w:tcPr>
            <w:tcW w:w="1843" w:type="dxa"/>
          </w:tcPr>
          <w:p w:rsidR="004B0D63" w:rsidRDefault="00D6612C">
            <w:pPr>
              <w:spacing w:after="0"/>
              <w:jc w:val="center"/>
              <w:rPr>
                <w:rFonts w:eastAsiaTheme="minorEastAsia"/>
              </w:rPr>
            </w:pPr>
            <w:r>
              <w:rPr>
                <w:rFonts w:eastAsiaTheme="minorEastAsia"/>
              </w:rPr>
              <w:t>To vivo</w:t>
            </w:r>
          </w:p>
        </w:tc>
        <w:tc>
          <w:tcPr>
            <w:tcW w:w="6520" w:type="dxa"/>
          </w:tcPr>
          <w:p w:rsidR="004B0D63" w:rsidRDefault="00D6612C">
            <w:pPr>
              <w:spacing w:after="0"/>
              <w:jc w:val="left"/>
              <w:rPr>
                <w:rFonts w:eastAsiaTheme="minorEastAsia"/>
              </w:rPr>
            </w:pPr>
            <w:r>
              <w:rPr>
                <w:rFonts w:eastAsiaTheme="minorEastAsia" w:hint="eastAsia"/>
              </w:rPr>
              <w:t>F</w:t>
            </w:r>
            <w:r>
              <w:rPr>
                <w:rFonts w:eastAsiaTheme="minorEastAsia"/>
              </w:rPr>
              <w:t xml:space="preserve">L2 consider a similar approach as DOCOMO suggested. </w:t>
            </w:r>
          </w:p>
        </w:tc>
      </w:tr>
    </w:tbl>
    <w:p w:rsidR="004B0D63" w:rsidRDefault="004B0D63"/>
    <w:p w:rsidR="004B0D63" w:rsidRDefault="00D6612C">
      <w:pPr>
        <w:pStyle w:val="1"/>
      </w:pPr>
      <w:r>
        <w:rPr>
          <w:rFonts w:hint="eastAsia"/>
        </w:rPr>
        <w:t>O</w:t>
      </w:r>
      <w:r>
        <w:t>ther issues/discussion points/missing proposals</w:t>
      </w:r>
    </w:p>
    <w:p w:rsidR="004B0D63" w:rsidRDefault="00D6612C">
      <w:pPr>
        <w:spacing w:after="240"/>
      </w:pPr>
      <w:r>
        <w:rPr>
          <w:rFonts w:hint="eastAsia"/>
        </w:rPr>
        <w:t>I</w:t>
      </w:r>
      <w:r>
        <w:t>f there is any other issue/discussion point/missing proposal that you consider should be discussed but not captured above, please share your proposal below.</w:t>
      </w:r>
    </w:p>
    <w:tbl>
      <w:tblPr>
        <w:tblStyle w:val="af"/>
        <w:tblW w:w="9634" w:type="dxa"/>
        <w:tblLook w:val="04A0" w:firstRow="1" w:lastRow="0" w:firstColumn="1" w:lastColumn="0" w:noHBand="0" w:noVBand="1"/>
      </w:tblPr>
      <w:tblGrid>
        <w:gridCol w:w="1271"/>
        <w:gridCol w:w="1843"/>
        <w:gridCol w:w="6520"/>
      </w:tblGrid>
      <w:tr w:rsidR="004B0D63">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Domain (optional, for potential categorization)</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Issue content/comments/questions</w:t>
            </w:r>
          </w:p>
        </w:tc>
      </w:tr>
      <w:tr w:rsidR="004B0D63">
        <w:tc>
          <w:tcPr>
            <w:tcW w:w="1271" w:type="dxa"/>
            <w:tcBorders>
              <w:top w:val="single" w:sz="4" w:space="0" w:color="auto"/>
              <w:left w:val="single" w:sz="4" w:space="0" w:color="auto"/>
              <w:bottom w:val="single" w:sz="4" w:space="0" w:color="auto"/>
              <w:right w:val="single" w:sz="4" w:space="0" w:color="auto"/>
            </w:tcBorders>
          </w:tcPr>
          <w:p w:rsidR="004B0D63" w:rsidRDefault="004B0D63">
            <w:pPr>
              <w:spacing w:after="0"/>
              <w:jc w:val="center"/>
              <w:rPr>
                <w:rFonts w:eastAsiaTheme="minorEastAsia"/>
              </w:rPr>
            </w:pPr>
          </w:p>
        </w:tc>
        <w:tc>
          <w:tcPr>
            <w:tcW w:w="1843" w:type="dxa"/>
            <w:tcBorders>
              <w:top w:val="single" w:sz="4" w:space="0" w:color="auto"/>
              <w:left w:val="single" w:sz="4" w:space="0" w:color="auto"/>
              <w:bottom w:val="single" w:sz="4" w:space="0" w:color="auto"/>
              <w:right w:val="single" w:sz="4" w:space="0" w:color="auto"/>
            </w:tcBorders>
          </w:tcPr>
          <w:p w:rsidR="004B0D63" w:rsidRDefault="004B0D63">
            <w:pPr>
              <w:spacing w:after="0"/>
              <w:jc w:val="center"/>
              <w:rPr>
                <w:rFonts w:eastAsiaTheme="minorEastAsia"/>
              </w:rPr>
            </w:pPr>
          </w:p>
        </w:tc>
        <w:tc>
          <w:tcPr>
            <w:tcW w:w="6520" w:type="dxa"/>
            <w:tcBorders>
              <w:top w:val="single" w:sz="4" w:space="0" w:color="auto"/>
              <w:left w:val="single" w:sz="4" w:space="0" w:color="auto"/>
              <w:bottom w:val="single" w:sz="4" w:space="0" w:color="auto"/>
              <w:right w:val="single" w:sz="4" w:space="0" w:color="auto"/>
            </w:tcBorders>
          </w:tcPr>
          <w:p w:rsidR="004B0D63" w:rsidRDefault="004B0D63">
            <w:pPr>
              <w:spacing w:after="0"/>
              <w:jc w:val="left"/>
              <w:rPr>
                <w:rFonts w:eastAsiaTheme="minorEastAsia"/>
              </w:rPr>
            </w:pPr>
          </w:p>
        </w:tc>
      </w:tr>
      <w:tr w:rsidR="004B0D63">
        <w:tc>
          <w:tcPr>
            <w:tcW w:w="1271" w:type="dxa"/>
            <w:tcBorders>
              <w:top w:val="single" w:sz="4" w:space="0" w:color="auto"/>
              <w:left w:val="single" w:sz="4" w:space="0" w:color="auto"/>
              <w:bottom w:val="single" w:sz="4" w:space="0" w:color="auto"/>
              <w:right w:val="single" w:sz="4" w:space="0" w:color="auto"/>
            </w:tcBorders>
          </w:tcPr>
          <w:p w:rsidR="004B0D63" w:rsidRDefault="004B0D63">
            <w:pPr>
              <w:spacing w:after="0"/>
              <w:jc w:val="center"/>
              <w:rPr>
                <w:rFonts w:eastAsiaTheme="minorEastAsia"/>
              </w:rPr>
            </w:pPr>
          </w:p>
        </w:tc>
        <w:tc>
          <w:tcPr>
            <w:tcW w:w="1843" w:type="dxa"/>
            <w:tcBorders>
              <w:top w:val="single" w:sz="4" w:space="0" w:color="auto"/>
              <w:left w:val="single" w:sz="4" w:space="0" w:color="auto"/>
              <w:bottom w:val="single" w:sz="4" w:space="0" w:color="auto"/>
              <w:right w:val="single" w:sz="4" w:space="0" w:color="auto"/>
            </w:tcBorders>
          </w:tcPr>
          <w:p w:rsidR="004B0D63" w:rsidRDefault="004B0D63">
            <w:pPr>
              <w:spacing w:after="0"/>
              <w:jc w:val="center"/>
              <w:rPr>
                <w:rFonts w:eastAsiaTheme="minorEastAsia"/>
              </w:rPr>
            </w:pPr>
          </w:p>
        </w:tc>
        <w:tc>
          <w:tcPr>
            <w:tcW w:w="6520" w:type="dxa"/>
            <w:tcBorders>
              <w:top w:val="single" w:sz="4" w:space="0" w:color="auto"/>
              <w:left w:val="single" w:sz="4" w:space="0" w:color="auto"/>
              <w:bottom w:val="single" w:sz="4" w:space="0" w:color="auto"/>
              <w:right w:val="single" w:sz="4" w:space="0" w:color="auto"/>
            </w:tcBorders>
          </w:tcPr>
          <w:p w:rsidR="004B0D63" w:rsidRDefault="004B0D63">
            <w:pPr>
              <w:spacing w:after="0"/>
              <w:jc w:val="left"/>
              <w:rPr>
                <w:rFonts w:eastAsiaTheme="minorEastAsia"/>
              </w:rPr>
            </w:pPr>
          </w:p>
        </w:tc>
      </w:tr>
    </w:tbl>
    <w:p w:rsidR="004B0D63" w:rsidRDefault="004B0D63"/>
    <w:p w:rsidR="004B0D63" w:rsidRDefault="00D6612C">
      <w:pPr>
        <w:pStyle w:val="1"/>
        <w:numPr>
          <w:ilvl w:val="0"/>
          <w:numId w:val="0"/>
        </w:numPr>
      </w:pPr>
      <w:r>
        <w:t>References</w:t>
      </w:r>
      <w:bookmarkEnd w:id="3"/>
      <w:bookmarkEnd w:id="4"/>
      <w:bookmarkEnd w:id="5"/>
      <w:bookmarkEnd w:id="6"/>
    </w:p>
    <w:tbl>
      <w:tblPr>
        <w:tblW w:w="9749" w:type="dxa"/>
        <w:tblInd w:w="-5" w:type="dxa"/>
        <w:tblLook w:val="04A0" w:firstRow="1" w:lastRow="0" w:firstColumn="1" w:lastColumn="0" w:noHBand="0" w:noVBand="1"/>
      </w:tblPr>
      <w:tblGrid>
        <w:gridCol w:w="516"/>
        <w:gridCol w:w="1268"/>
        <w:gridCol w:w="5885"/>
        <w:gridCol w:w="2080"/>
      </w:tblGrid>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9" w:history="1">
              <w:r w:rsidR="00D6612C">
                <w:rPr>
                  <w:rStyle w:val="af1"/>
                  <w:bCs/>
                  <w:sz w:val="18"/>
                  <w:szCs w:val="18"/>
                </w:rPr>
                <w:t>R1-2205755</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BS Energy Consumption Model and Sleep States</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FUTUREWEI</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[2]</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10" w:history="1">
              <w:r w:rsidR="00D6612C">
                <w:rPr>
                  <w:rStyle w:val="af1"/>
                  <w:bCs/>
                  <w:sz w:val="18"/>
                  <w:szCs w:val="18"/>
                </w:rPr>
                <w:t>R1-2205860</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performance evaluation for network energy saving</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Huawei, HiSilicon</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[3]</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11" w:history="1">
              <w:r w:rsidR="00D6612C">
                <w:rPr>
                  <w:rStyle w:val="af1"/>
                  <w:bCs/>
                  <w:sz w:val="18"/>
                  <w:szCs w:val="18"/>
                </w:rPr>
                <w:t>R1-2205999</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performance evaluation of network energy savings</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Spreadtrum Communications</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[4]</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12" w:history="1">
              <w:r w:rsidR="00D6612C">
                <w:rPr>
                  <w:rStyle w:val="af1"/>
                  <w:bCs/>
                  <w:sz w:val="18"/>
                  <w:szCs w:val="18"/>
                </w:rPr>
                <w:t>R1-2206053</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Discussions on NW energy savings performance evaluationns 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vivo</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[5]</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13" w:history="1">
              <w:r w:rsidR="00D6612C">
                <w:rPr>
                  <w:rStyle w:val="af1"/>
                  <w:bCs/>
                  <w:sz w:val="18"/>
                  <w:szCs w:val="18"/>
                </w:rPr>
                <w:t>R1-2206074</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Nokia, Nokia Shanghai Bell</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[6]</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14" w:history="1">
              <w:r w:rsidR="00D6612C">
                <w:rPr>
                  <w:rStyle w:val="af1"/>
                  <w:bCs/>
                  <w:sz w:val="18"/>
                  <w:szCs w:val="18"/>
                </w:rPr>
                <w:t>R1-2206141</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On network energy savings evaluation methodology and power model</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Panasonic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[7]</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15" w:history="1">
              <w:r w:rsidR="00D6612C">
                <w:rPr>
                  <w:rStyle w:val="af1"/>
                  <w:bCs/>
                  <w:sz w:val="18"/>
                  <w:szCs w:val="18"/>
                </w:rPr>
                <w:t>R1-2206172</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Fujitsu</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[8]</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16" w:history="1">
              <w:r w:rsidR="00D6612C">
                <w:rPr>
                  <w:rStyle w:val="af1"/>
                  <w:bCs/>
                  <w:sz w:val="18"/>
                  <w:szCs w:val="18"/>
                </w:rPr>
                <w:t>R1-2207685</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OPPO</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[9]</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17" w:history="1">
              <w:r w:rsidR="00D6612C">
                <w:rPr>
                  <w:rStyle w:val="af1"/>
                  <w:bCs/>
                  <w:sz w:val="18"/>
                  <w:szCs w:val="18"/>
                </w:rPr>
                <w:t>R1-2206411</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Evaluation Methodology and Power Model for Network Energy Saving</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CATT</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[10]</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18" w:history="1">
              <w:r w:rsidR="00D6612C">
                <w:rPr>
                  <w:rStyle w:val="af1"/>
                  <w:bCs/>
                  <w:sz w:val="18"/>
                  <w:szCs w:val="18"/>
                </w:rPr>
                <w:t>R1-2207694</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Network energy saving performance evaluations</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Intel Corporation</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[11]</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19" w:history="1">
              <w:r w:rsidR="00D6612C">
                <w:rPr>
                  <w:rStyle w:val="af1"/>
                  <w:bCs/>
                  <w:sz w:val="18"/>
                  <w:szCs w:val="18"/>
                </w:rPr>
                <w:t>R1-2206665</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Performance evaluation for network energy saving</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InterDigital, Inc.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[12]</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20" w:history="1">
              <w:r w:rsidR="00D6612C">
                <w:rPr>
                  <w:rStyle w:val="af1"/>
                  <w:bCs/>
                  <w:sz w:val="18"/>
                  <w:szCs w:val="18"/>
                </w:rPr>
                <w:t>R1-2206696</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BS energy saving model and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China Telecom</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[13]</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21" w:history="1">
              <w:r w:rsidR="00D6612C">
                <w:rPr>
                  <w:rStyle w:val="af1"/>
                  <w:bCs/>
                  <w:sz w:val="18"/>
                  <w:szCs w:val="18"/>
                </w:rPr>
                <w:t>R1-2206838</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Samsung</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[14]</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22" w:history="1">
              <w:r w:rsidR="00D6612C">
                <w:rPr>
                  <w:rStyle w:val="af1"/>
                  <w:bCs/>
                  <w:sz w:val="18"/>
                  <w:szCs w:val="18"/>
                </w:rPr>
                <w:t>R1-2206925</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network energy saving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CMCC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[15]</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23" w:history="1">
              <w:r w:rsidR="00D6612C">
                <w:rPr>
                  <w:rStyle w:val="af1"/>
                  <w:bCs/>
                  <w:sz w:val="18"/>
                  <w:szCs w:val="18"/>
                </w:rPr>
                <w:t>R1-2206979</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MediaTek Inc.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[16]</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24" w:history="1">
              <w:r w:rsidR="00D6612C">
                <w:rPr>
                  <w:rStyle w:val="af1"/>
                  <w:bCs/>
                  <w:sz w:val="18"/>
                  <w:szCs w:val="18"/>
                </w:rPr>
                <w:t>R1-2207037</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performance evaluation for network energy savings</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LG Electronics</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[17]</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25" w:history="1">
              <w:r w:rsidR="00D6612C">
                <w:rPr>
                  <w:rStyle w:val="af1"/>
                  <w:bCs/>
                  <w:sz w:val="18"/>
                  <w:szCs w:val="18"/>
                </w:rPr>
                <w:t>R1-2207059</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NW energy saving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ZTE, Sanechips</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[18]</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26" w:history="1">
              <w:r w:rsidR="00D6612C">
                <w:rPr>
                  <w:rStyle w:val="af1"/>
                  <w:bCs/>
                  <w:sz w:val="18"/>
                  <w:szCs w:val="18"/>
                </w:rPr>
                <w:t>R1-2207079</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Evaluation and power model for network energy savings</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Rakuten Mobile, Inc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[19]</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27" w:history="1">
              <w:r w:rsidR="00D6612C">
                <w:rPr>
                  <w:rStyle w:val="af1"/>
                  <w:bCs/>
                  <w:sz w:val="18"/>
                  <w:szCs w:val="18"/>
                </w:rPr>
                <w:t>R1-2207245</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Qualcomm Incorporated</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[20]</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28" w:history="1">
              <w:r w:rsidR="00D6612C">
                <w:rPr>
                  <w:rStyle w:val="af1"/>
                  <w:bCs/>
                  <w:sz w:val="18"/>
                  <w:szCs w:val="18"/>
                </w:rPr>
                <w:t>R1-2207343</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On 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Apple</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[21]</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29" w:history="1">
              <w:r w:rsidR="00D6612C">
                <w:rPr>
                  <w:rStyle w:val="af1"/>
                  <w:bCs/>
                  <w:sz w:val="18"/>
                  <w:szCs w:val="18"/>
                </w:rPr>
                <w:t>R1-2207418</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NTT DOCOMO, INC.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[22]</w:t>
            </w:r>
          </w:p>
        </w:tc>
        <w:tc>
          <w:tcPr>
            <w:tcW w:w="1268" w:type="dxa"/>
            <w:shd w:val="clear" w:color="auto" w:fill="auto"/>
          </w:tcPr>
          <w:p w:rsidR="004B0D63" w:rsidRDefault="0082245D">
            <w:pPr>
              <w:autoSpaceDE/>
              <w:autoSpaceDN/>
              <w:adjustRightInd/>
              <w:snapToGrid/>
              <w:spacing w:after="0"/>
              <w:jc w:val="left"/>
              <w:rPr>
                <w:bCs/>
                <w:color w:val="0000FF"/>
                <w:sz w:val="18"/>
                <w:szCs w:val="18"/>
                <w:u w:val="single"/>
              </w:rPr>
            </w:pPr>
            <w:hyperlink r:id="rId30" w:history="1">
              <w:r w:rsidR="00D6612C">
                <w:rPr>
                  <w:rStyle w:val="af1"/>
                  <w:bCs/>
                  <w:sz w:val="18"/>
                  <w:szCs w:val="18"/>
                </w:rPr>
                <w:t>R1-2207437</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Network energy consumption modeling and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Ericsson</w:t>
            </w:r>
          </w:p>
        </w:tc>
      </w:tr>
    </w:tbl>
    <w:p w:rsidR="004B0D63" w:rsidRDefault="004B0D63">
      <w:pPr>
        <w:pStyle w:val="References"/>
        <w:numPr>
          <w:ilvl w:val="0"/>
          <w:numId w:val="0"/>
        </w:numPr>
        <w:ind w:left="360"/>
      </w:pPr>
    </w:p>
    <w:p w:rsidR="004B0D63" w:rsidRDefault="00D6612C">
      <w:pPr>
        <w:pStyle w:val="1"/>
        <w:numPr>
          <w:ilvl w:val="0"/>
          <w:numId w:val="0"/>
        </w:numPr>
      </w:pPr>
      <w:r>
        <w:rPr>
          <w:rFonts w:hint="eastAsia"/>
        </w:rPr>
        <w:t>A</w:t>
      </w:r>
      <w:r>
        <w:t xml:space="preserve">nnex – </w:t>
      </w:r>
    </w:p>
    <w:p w:rsidR="004B0D63" w:rsidRDefault="00D6612C">
      <w:pPr>
        <w:pStyle w:val="2"/>
        <w:numPr>
          <w:ilvl w:val="0"/>
          <w:numId w:val="0"/>
        </w:numPr>
      </w:pPr>
      <w:r>
        <w:t>A. Reference SLS configurations</w:t>
      </w:r>
    </w:p>
    <w:p w:rsidR="004B0D63" w:rsidRDefault="00D6612C">
      <w:pPr>
        <w:jc w:val="center"/>
        <w:rPr>
          <w:b/>
          <w:lang w:val="en-GB"/>
        </w:rPr>
      </w:pPr>
      <w:r>
        <w:rPr>
          <w:b/>
          <w:lang w:val="en-GB"/>
        </w:rPr>
        <w:t>Table A The evaluation assumption for BS power consumption model</w:t>
      </w:r>
    </w:p>
    <w:tbl>
      <w:tblPr>
        <w:tblStyle w:val="af"/>
        <w:tblW w:w="10503" w:type="dxa"/>
        <w:jc w:val="center"/>
        <w:tblLook w:val="04A0" w:firstRow="1" w:lastRow="0" w:firstColumn="1" w:lastColumn="0" w:noHBand="0" w:noVBand="1"/>
      </w:tblPr>
      <w:tblGrid>
        <w:gridCol w:w="1463"/>
        <w:gridCol w:w="2501"/>
        <w:gridCol w:w="3261"/>
        <w:gridCol w:w="3278"/>
      </w:tblGrid>
      <w:tr w:rsidR="004B0D63">
        <w:trPr>
          <w:trHeight w:val="240"/>
          <w:jc w:val="center"/>
        </w:trPr>
        <w:tc>
          <w:tcPr>
            <w:tcW w:w="1463" w:type="dxa"/>
            <w:noWrap/>
          </w:tcPr>
          <w:p w:rsidR="004B0D63" w:rsidRDefault="004B0D63"/>
        </w:tc>
        <w:tc>
          <w:tcPr>
            <w:tcW w:w="9040" w:type="dxa"/>
            <w:gridSpan w:val="3"/>
          </w:tcPr>
          <w:p w:rsidR="004B0D63" w:rsidRDefault="00D6612C">
            <w:pPr>
              <w:jc w:val="center"/>
            </w:pPr>
            <w:r>
              <w:rPr>
                <w:bCs/>
              </w:rPr>
              <w:t>Parameters</w:t>
            </w:r>
          </w:p>
        </w:tc>
      </w:tr>
      <w:tr w:rsidR="004B0D63">
        <w:trPr>
          <w:trHeight w:val="240"/>
          <w:jc w:val="center"/>
        </w:trPr>
        <w:tc>
          <w:tcPr>
            <w:tcW w:w="1463" w:type="dxa"/>
            <w:vMerge w:val="restart"/>
            <w:noWrap/>
          </w:tcPr>
          <w:p w:rsidR="004B0D63" w:rsidRDefault="00D6612C">
            <w:r>
              <w:t>Basic parameters</w:t>
            </w:r>
          </w:p>
        </w:tc>
        <w:tc>
          <w:tcPr>
            <w:tcW w:w="2501" w:type="dxa"/>
          </w:tcPr>
          <w:p w:rsidR="004B0D63" w:rsidRDefault="00D6612C">
            <w:pPr>
              <w:rPr>
                <w:bCs/>
              </w:rPr>
            </w:pPr>
            <w:r>
              <w:rPr>
                <w:bCs/>
              </w:rPr>
              <w:t>Channel model</w:t>
            </w:r>
          </w:p>
        </w:tc>
        <w:tc>
          <w:tcPr>
            <w:tcW w:w="3261" w:type="dxa"/>
          </w:tcPr>
          <w:p w:rsidR="004B0D63" w:rsidRDefault="00D6612C">
            <w:r>
              <w:t>3D/HF-Uma based on TR 38.901</w:t>
            </w:r>
          </w:p>
        </w:tc>
        <w:tc>
          <w:tcPr>
            <w:tcW w:w="3278" w:type="dxa"/>
          </w:tcPr>
          <w:p w:rsidR="004B0D63" w:rsidRDefault="00D6612C">
            <w:r>
              <w:t>3D/HF-Uma based on TR 38.901</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Device deployment</w:t>
            </w:r>
          </w:p>
        </w:tc>
        <w:tc>
          <w:tcPr>
            <w:tcW w:w="3261" w:type="dxa"/>
          </w:tcPr>
          <w:p w:rsidR="004B0D63" w:rsidRDefault="00D6612C">
            <w:r>
              <w:t>80% indoor, 20% outdoor</w:t>
            </w:r>
          </w:p>
        </w:tc>
        <w:tc>
          <w:tcPr>
            <w:tcW w:w="3278" w:type="dxa"/>
          </w:tcPr>
          <w:p w:rsidR="004B0D63" w:rsidRDefault="00D6612C">
            <w:r>
              <w:t>80% indoor, 20% outdoor</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Inter-site distance</w:t>
            </w:r>
          </w:p>
        </w:tc>
        <w:tc>
          <w:tcPr>
            <w:tcW w:w="3261" w:type="dxa"/>
          </w:tcPr>
          <w:p w:rsidR="004B0D63" w:rsidRDefault="00D6612C">
            <w:r>
              <w:t>500m</w:t>
            </w:r>
          </w:p>
        </w:tc>
        <w:tc>
          <w:tcPr>
            <w:tcW w:w="3278" w:type="dxa"/>
          </w:tcPr>
          <w:p w:rsidR="004B0D63" w:rsidRDefault="00D6612C">
            <w:r>
              <w:t>500m</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Network Topology</w:t>
            </w:r>
          </w:p>
        </w:tc>
        <w:tc>
          <w:tcPr>
            <w:tcW w:w="3261" w:type="dxa"/>
          </w:tcPr>
          <w:p w:rsidR="004B0D63" w:rsidRDefault="00D6612C">
            <w:r>
              <w:t>7*3 Sector</w:t>
            </w:r>
          </w:p>
        </w:tc>
        <w:tc>
          <w:tcPr>
            <w:tcW w:w="3278" w:type="dxa"/>
          </w:tcPr>
          <w:p w:rsidR="004B0D63" w:rsidRDefault="00D6612C">
            <w:r>
              <w:t>7*3 Sector</w:t>
            </w:r>
          </w:p>
        </w:tc>
      </w:tr>
      <w:tr w:rsidR="004B0D63">
        <w:trPr>
          <w:trHeight w:val="240"/>
          <w:jc w:val="center"/>
        </w:trPr>
        <w:tc>
          <w:tcPr>
            <w:tcW w:w="1463" w:type="dxa"/>
            <w:vMerge/>
            <w:noWrap/>
          </w:tcPr>
          <w:p w:rsidR="004B0D63" w:rsidRDefault="004B0D63"/>
        </w:tc>
        <w:tc>
          <w:tcPr>
            <w:tcW w:w="2501" w:type="dxa"/>
            <w:noWrap/>
          </w:tcPr>
          <w:p w:rsidR="004B0D63" w:rsidRDefault="00D6612C">
            <w:r>
              <w:t>Carrier Frequency</w:t>
            </w:r>
          </w:p>
        </w:tc>
        <w:tc>
          <w:tcPr>
            <w:tcW w:w="3261" w:type="dxa"/>
            <w:noWrap/>
          </w:tcPr>
          <w:p w:rsidR="004B0D63" w:rsidRDefault="00D6612C">
            <w:r>
              <w:t>2.1GHz</w:t>
            </w:r>
          </w:p>
        </w:tc>
        <w:tc>
          <w:tcPr>
            <w:tcW w:w="3278" w:type="dxa"/>
            <w:noWrap/>
          </w:tcPr>
          <w:p w:rsidR="004B0D63" w:rsidRDefault="00D6612C">
            <w:r>
              <w:rPr>
                <w:strike/>
              </w:rPr>
              <w:t>4GHz</w:t>
            </w:r>
            <w:r>
              <w:t xml:space="preserve"> </w:t>
            </w:r>
            <w:r>
              <w:rPr>
                <w:highlight w:val="yellow"/>
              </w:rPr>
              <w:t>2.6GHz</w:t>
            </w:r>
          </w:p>
        </w:tc>
      </w:tr>
      <w:tr w:rsidR="004B0D63">
        <w:trPr>
          <w:trHeight w:val="240"/>
          <w:jc w:val="center"/>
        </w:trPr>
        <w:tc>
          <w:tcPr>
            <w:tcW w:w="1463" w:type="dxa"/>
            <w:vMerge/>
            <w:noWrap/>
          </w:tcPr>
          <w:p w:rsidR="004B0D63" w:rsidRDefault="004B0D63"/>
        </w:tc>
        <w:tc>
          <w:tcPr>
            <w:tcW w:w="2501" w:type="dxa"/>
            <w:noWrap/>
          </w:tcPr>
          <w:p w:rsidR="004B0D63" w:rsidRDefault="00D6612C">
            <w:r>
              <w:t>Multiple access</w:t>
            </w:r>
          </w:p>
        </w:tc>
        <w:tc>
          <w:tcPr>
            <w:tcW w:w="3261" w:type="dxa"/>
            <w:noWrap/>
          </w:tcPr>
          <w:p w:rsidR="004B0D63" w:rsidRDefault="00D6612C">
            <w:r>
              <w:t>OFDMA</w:t>
            </w:r>
          </w:p>
        </w:tc>
        <w:tc>
          <w:tcPr>
            <w:tcW w:w="3278" w:type="dxa"/>
            <w:noWrap/>
          </w:tcPr>
          <w:p w:rsidR="004B0D63" w:rsidRDefault="00D6612C">
            <w:r>
              <w:t>OFDMA</w:t>
            </w:r>
          </w:p>
        </w:tc>
      </w:tr>
      <w:tr w:rsidR="004B0D63">
        <w:trPr>
          <w:trHeight w:val="240"/>
          <w:jc w:val="center"/>
        </w:trPr>
        <w:tc>
          <w:tcPr>
            <w:tcW w:w="1463" w:type="dxa"/>
            <w:vMerge/>
            <w:noWrap/>
          </w:tcPr>
          <w:p w:rsidR="004B0D63" w:rsidRDefault="004B0D63"/>
        </w:tc>
        <w:tc>
          <w:tcPr>
            <w:tcW w:w="2501" w:type="dxa"/>
            <w:noWrap/>
          </w:tcPr>
          <w:p w:rsidR="004B0D63" w:rsidRDefault="00D6612C">
            <w:r>
              <w:t>Duplexing</w:t>
            </w:r>
          </w:p>
        </w:tc>
        <w:tc>
          <w:tcPr>
            <w:tcW w:w="3261" w:type="dxa"/>
            <w:noWrap/>
          </w:tcPr>
          <w:p w:rsidR="004B0D63" w:rsidRDefault="00D6612C">
            <w:r>
              <w:t>FDD</w:t>
            </w:r>
          </w:p>
        </w:tc>
        <w:tc>
          <w:tcPr>
            <w:tcW w:w="3278" w:type="dxa"/>
            <w:noWrap/>
          </w:tcPr>
          <w:p w:rsidR="004B0D63" w:rsidRDefault="00D6612C">
            <w:r>
              <w:t>TDD</w:t>
            </w:r>
          </w:p>
        </w:tc>
      </w:tr>
      <w:tr w:rsidR="004B0D63">
        <w:trPr>
          <w:trHeight w:val="405"/>
          <w:jc w:val="center"/>
        </w:trPr>
        <w:tc>
          <w:tcPr>
            <w:tcW w:w="1463" w:type="dxa"/>
            <w:vMerge/>
            <w:noWrap/>
          </w:tcPr>
          <w:p w:rsidR="004B0D63" w:rsidRDefault="004B0D63"/>
        </w:tc>
        <w:tc>
          <w:tcPr>
            <w:tcW w:w="2501" w:type="dxa"/>
            <w:noWrap/>
          </w:tcPr>
          <w:p w:rsidR="004B0D63" w:rsidRDefault="00D6612C">
            <w:r>
              <w:t>Numerology</w:t>
            </w:r>
          </w:p>
        </w:tc>
        <w:tc>
          <w:tcPr>
            <w:tcW w:w="3261" w:type="dxa"/>
          </w:tcPr>
          <w:p w:rsidR="004B0D63" w:rsidRDefault="00D6612C">
            <w:r>
              <w:t>15KHz,</w:t>
            </w:r>
          </w:p>
          <w:p w:rsidR="004B0D63" w:rsidRDefault="00D6612C">
            <w:r>
              <w:t>14 OFDM symbol slot</w:t>
            </w:r>
          </w:p>
        </w:tc>
        <w:tc>
          <w:tcPr>
            <w:tcW w:w="3278" w:type="dxa"/>
          </w:tcPr>
          <w:p w:rsidR="004B0D63" w:rsidRDefault="00D6612C">
            <w:r>
              <w:t>30kHz,</w:t>
            </w:r>
          </w:p>
          <w:p w:rsidR="004B0D63" w:rsidRDefault="00D6612C">
            <w:r>
              <w:t>14 OFDM symbol slot</w:t>
            </w:r>
          </w:p>
        </w:tc>
      </w:tr>
      <w:tr w:rsidR="004B0D63">
        <w:trPr>
          <w:trHeight w:val="405"/>
          <w:jc w:val="center"/>
        </w:trPr>
        <w:tc>
          <w:tcPr>
            <w:tcW w:w="1463" w:type="dxa"/>
            <w:vMerge/>
            <w:noWrap/>
          </w:tcPr>
          <w:p w:rsidR="004B0D63" w:rsidRDefault="004B0D63"/>
        </w:tc>
        <w:tc>
          <w:tcPr>
            <w:tcW w:w="2501" w:type="dxa"/>
          </w:tcPr>
          <w:p w:rsidR="004B0D63" w:rsidRDefault="00D6612C">
            <w:r>
              <w:t>Guard band ratio on simulation bandwidth</w:t>
            </w:r>
          </w:p>
        </w:tc>
        <w:tc>
          <w:tcPr>
            <w:tcW w:w="3261" w:type="dxa"/>
          </w:tcPr>
          <w:p w:rsidR="004B0D63" w:rsidRDefault="00D6612C">
            <w:r>
              <w:t>FDD: 6.4% (104RB for 15kHz SCS and 20 MHz BW)</w:t>
            </w:r>
          </w:p>
        </w:tc>
        <w:tc>
          <w:tcPr>
            <w:tcW w:w="3278" w:type="dxa"/>
          </w:tcPr>
          <w:p w:rsidR="004B0D63" w:rsidRDefault="00D6612C">
            <w:r>
              <w:t>TDD: 2.08% (272 RB for 30kHz SCS and  100 MHz bandwidth)</w:t>
            </w:r>
          </w:p>
        </w:tc>
      </w:tr>
      <w:tr w:rsidR="004B0D63">
        <w:trPr>
          <w:trHeight w:val="240"/>
          <w:jc w:val="center"/>
        </w:trPr>
        <w:tc>
          <w:tcPr>
            <w:tcW w:w="1463" w:type="dxa"/>
            <w:vMerge/>
            <w:noWrap/>
          </w:tcPr>
          <w:p w:rsidR="004B0D63" w:rsidRDefault="004B0D63"/>
        </w:tc>
        <w:tc>
          <w:tcPr>
            <w:tcW w:w="2501" w:type="dxa"/>
            <w:noWrap/>
          </w:tcPr>
          <w:p w:rsidR="004B0D63" w:rsidRDefault="00D6612C">
            <w:r>
              <w:t>Simulation bandwidth</w:t>
            </w:r>
          </w:p>
        </w:tc>
        <w:tc>
          <w:tcPr>
            <w:tcW w:w="3261" w:type="dxa"/>
            <w:noWrap/>
          </w:tcPr>
          <w:p w:rsidR="004B0D63" w:rsidRDefault="00D6612C">
            <w:r>
              <w:t>FDD: 20 MHz, (</w:t>
            </w:r>
            <w:r>
              <w:rPr>
                <w:highlight w:val="yellow"/>
              </w:rPr>
              <w:t>equal split of 10 MHz for UL and DL</w:t>
            </w:r>
            <w:r>
              <w:t>)</w:t>
            </w:r>
          </w:p>
        </w:tc>
        <w:tc>
          <w:tcPr>
            <w:tcW w:w="3278" w:type="dxa"/>
          </w:tcPr>
          <w:p w:rsidR="004B0D63" w:rsidRDefault="00D6612C">
            <w:r>
              <w:t>TDD: 100 MHz</w:t>
            </w:r>
          </w:p>
        </w:tc>
      </w:tr>
      <w:tr w:rsidR="004B0D63">
        <w:trPr>
          <w:trHeight w:val="240"/>
          <w:jc w:val="center"/>
        </w:trPr>
        <w:tc>
          <w:tcPr>
            <w:tcW w:w="1463" w:type="dxa"/>
            <w:vMerge/>
            <w:noWrap/>
          </w:tcPr>
          <w:p w:rsidR="004B0D63" w:rsidRDefault="004B0D63"/>
        </w:tc>
        <w:tc>
          <w:tcPr>
            <w:tcW w:w="2501" w:type="dxa"/>
            <w:noWrap/>
          </w:tcPr>
          <w:p w:rsidR="004B0D63" w:rsidRDefault="00D6612C">
            <w:r>
              <w:t>Frame structure</w:t>
            </w:r>
          </w:p>
        </w:tc>
        <w:tc>
          <w:tcPr>
            <w:tcW w:w="3261" w:type="dxa"/>
            <w:noWrap/>
          </w:tcPr>
          <w:p w:rsidR="004B0D63" w:rsidRDefault="00D6612C">
            <w:r>
              <w:t>Full downlink</w:t>
            </w:r>
          </w:p>
        </w:tc>
        <w:tc>
          <w:tcPr>
            <w:tcW w:w="3278" w:type="dxa"/>
            <w:noWrap/>
          </w:tcPr>
          <w:p w:rsidR="004B0D63" w:rsidRDefault="00D6612C">
            <w:r>
              <w:t>DDDSU</w:t>
            </w:r>
          </w:p>
        </w:tc>
      </w:tr>
      <w:tr w:rsidR="004B0D63">
        <w:trPr>
          <w:trHeight w:val="240"/>
          <w:jc w:val="center"/>
        </w:trPr>
        <w:tc>
          <w:tcPr>
            <w:tcW w:w="1463" w:type="dxa"/>
            <w:vMerge/>
            <w:noWrap/>
          </w:tcPr>
          <w:p w:rsidR="004B0D63" w:rsidRDefault="004B0D63"/>
        </w:tc>
        <w:tc>
          <w:tcPr>
            <w:tcW w:w="2501" w:type="dxa"/>
          </w:tcPr>
          <w:p w:rsidR="004B0D63" w:rsidRDefault="00D6612C">
            <w:r>
              <w:t>UT attachment</w:t>
            </w:r>
          </w:p>
        </w:tc>
        <w:tc>
          <w:tcPr>
            <w:tcW w:w="3261" w:type="dxa"/>
          </w:tcPr>
          <w:p w:rsidR="004B0D63" w:rsidRDefault="00D6612C">
            <w:r>
              <w:t>Based on RSRP</w:t>
            </w:r>
          </w:p>
        </w:tc>
        <w:tc>
          <w:tcPr>
            <w:tcW w:w="3278" w:type="dxa"/>
            <w:noWrap/>
          </w:tcPr>
          <w:p w:rsidR="004B0D63" w:rsidRDefault="00D6612C">
            <w:r>
              <w:t>Based on RSRP</w:t>
            </w:r>
          </w:p>
        </w:tc>
      </w:tr>
      <w:tr w:rsidR="004B0D63">
        <w:trPr>
          <w:trHeight w:val="240"/>
          <w:jc w:val="center"/>
        </w:trPr>
        <w:tc>
          <w:tcPr>
            <w:tcW w:w="1463" w:type="dxa"/>
            <w:vMerge/>
            <w:noWrap/>
          </w:tcPr>
          <w:p w:rsidR="004B0D63" w:rsidRDefault="004B0D63"/>
        </w:tc>
        <w:tc>
          <w:tcPr>
            <w:tcW w:w="2501" w:type="dxa"/>
          </w:tcPr>
          <w:p w:rsidR="004B0D63" w:rsidRDefault="00D6612C">
            <w:r>
              <w:t>Wrapping around method</w:t>
            </w:r>
          </w:p>
        </w:tc>
        <w:tc>
          <w:tcPr>
            <w:tcW w:w="3261" w:type="dxa"/>
          </w:tcPr>
          <w:p w:rsidR="004B0D63" w:rsidRDefault="00D6612C">
            <w:r>
              <w:t>Geographical distance based wrapping</w:t>
            </w:r>
          </w:p>
        </w:tc>
        <w:tc>
          <w:tcPr>
            <w:tcW w:w="3278" w:type="dxa"/>
          </w:tcPr>
          <w:p w:rsidR="004B0D63" w:rsidRDefault="00D6612C">
            <w:r>
              <w:t>Geographical distance based wrapping</w:t>
            </w:r>
          </w:p>
        </w:tc>
      </w:tr>
      <w:tr w:rsidR="004B0D63">
        <w:trPr>
          <w:trHeight w:val="405"/>
          <w:jc w:val="center"/>
        </w:trPr>
        <w:tc>
          <w:tcPr>
            <w:tcW w:w="1463" w:type="dxa"/>
            <w:vMerge/>
            <w:noWrap/>
          </w:tcPr>
          <w:p w:rsidR="004B0D63" w:rsidRDefault="004B0D63"/>
        </w:tc>
        <w:tc>
          <w:tcPr>
            <w:tcW w:w="2501" w:type="dxa"/>
          </w:tcPr>
          <w:p w:rsidR="004B0D63" w:rsidRDefault="00D6612C">
            <w:pPr>
              <w:rPr>
                <w:bCs/>
              </w:rPr>
            </w:pPr>
            <w:r>
              <w:rPr>
                <w:bCs/>
              </w:rPr>
              <w:t>Traffic model</w:t>
            </w:r>
          </w:p>
        </w:tc>
        <w:tc>
          <w:tcPr>
            <w:tcW w:w="3261" w:type="dxa"/>
          </w:tcPr>
          <w:p w:rsidR="004B0D63" w:rsidRDefault="00D6612C">
            <w:r>
              <w:t xml:space="preserve">Burst buffer with load &lt;10%, 30%, 50% </w:t>
            </w:r>
          </w:p>
          <w:p w:rsidR="004B0D63" w:rsidRDefault="00D6612C">
            <w:r>
              <w:t>Packet size: 0.5M, 0.1M</w:t>
            </w:r>
          </w:p>
        </w:tc>
        <w:tc>
          <w:tcPr>
            <w:tcW w:w="3278" w:type="dxa"/>
          </w:tcPr>
          <w:p w:rsidR="004B0D63" w:rsidRDefault="00D6612C">
            <w:r>
              <w:t>Burst buffer with load &lt;10%, 30%, 50%</w:t>
            </w:r>
          </w:p>
          <w:p w:rsidR="004B0D63" w:rsidRDefault="00D6612C">
            <w:r>
              <w:t>Packet size: 0.5M, 0.1M</w:t>
            </w:r>
          </w:p>
        </w:tc>
      </w:tr>
      <w:tr w:rsidR="004B0D63">
        <w:trPr>
          <w:trHeight w:val="240"/>
          <w:jc w:val="center"/>
        </w:trPr>
        <w:tc>
          <w:tcPr>
            <w:tcW w:w="1463" w:type="dxa"/>
            <w:vMerge w:val="restart"/>
            <w:noWrap/>
          </w:tcPr>
          <w:p w:rsidR="004B0D63" w:rsidRDefault="00D6612C">
            <w:r>
              <w:t>BS parameters</w:t>
            </w:r>
          </w:p>
        </w:tc>
        <w:tc>
          <w:tcPr>
            <w:tcW w:w="2501" w:type="dxa"/>
          </w:tcPr>
          <w:p w:rsidR="004B0D63" w:rsidRDefault="00D6612C">
            <w:pPr>
              <w:rPr>
                <w:bCs/>
              </w:rPr>
            </w:pPr>
            <w:r>
              <w:rPr>
                <w:bCs/>
              </w:rPr>
              <w:t>BS antenna height</w:t>
            </w:r>
          </w:p>
        </w:tc>
        <w:tc>
          <w:tcPr>
            <w:tcW w:w="3261" w:type="dxa"/>
          </w:tcPr>
          <w:p w:rsidR="004B0D63" w:rsidRDefault="00D6612C">
            <w:r>
              <w:t>25 m</w:t>
            </w:r>
          </w:p>
        </w:tc>
        <w:tc>
          <w:tcPr>
            <w:tcW w:w="3278" w:type="dxa"/>
          </w:tcPr>
          <w:p w:rsidR="004B0D63" w:rsidRDefault="00D6612C">
            <w:r>
              <w:t>25 m</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BS noise figure</w:t>
            </w:r>
          </w:p>
        </w:tc>
        <w:tc>
          <w:tcPr>
            <w:tcW w:w="3261" w:type="dxa"/>
          </w:tcPr>
          <w:p w:rsidR="004B0D63" w:rsidRDefault="00D6612C">
            <w:r>
              <w:t>5 dB</w:t>
            </w:r>
          </w:p>
        </w:tc>
        <w:tc>
          <w:tcPr>
            <w:tcW w:w="3278" w:type="dxa"/>
          </w:tcPr>
          <w:p w:rsidR="004B0D63" w:rsidRDefault="00D6612C">
            <w:r>
              <w:t>5 dB</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BS antenna element gain</w:t>
            </w:r>
          </w:p>
        </w:tc>
        <w:tc>
          <w:tcPr>
            <w:tcW w:w="3261" w:type="dxa"/>
          </w:tcPr>
          <w:p w:rsidR="004B0D63" w:rsidRDefault="00D6612C">
            <w:r>
              <w:t>8 dBi</w:t>
            </w:r>
          </w:p>
        </w:tc>
        <w:tc>
          <w:tcPr>
            <w:tcW w:w="3278" w:type="dxa"/>
          </w:tcPr>
          <w:p w:rsidR="004B0D63" w:rsidRDefault="00D6612C">
            <w:r>
              <w:t>8 dBi</w:t>
            </w:r>
          </w:p>
        </w:tc>
      </w:tr>
      <w:tr w:rsidR="004B0D63">
        <w:trPr>
          <w:trHeight w:val="704"/>
          <w:jc w:val="center"/>
        </w:trPr>
        <w:tc>
          <w:tcPr>
            <w:tcW w:w="1463" w:type="dxa"/>
            <w:vMerge/>
            <w:noWrap/>
          </w:tcPr>
          <w:p w:rsidR="004B0D63" w:rsidRDefault="004B0D63"/>
        </w:tc>
        <w:tc>
          <w:tcPr>
            <w:tcW w:w="2501" w:type="dxa"/>
          </w:tcPr>
          <w:p w:rsidR="004B0D63" w:rsidRDefault="00D6612C">
            <w:r>
              <w:t>Antenna configuration at TRxP</w:t>
            </w:r>
          </w:p>
        </w:tc>
        <w:tc>
          <w:tcPr>
            <w:tcW w:w="3261" w:type="dxa"/>
          </w:tcPr>
          <w:p w:rsidR="004B0D63" w:rsidRDefault="00D6612C">
            <w:r>
              <w:t>For 32T: (M,N,P,Mg,Ng; Mp,Np) = (8,8,2,1,1;2,8)</w:t>
            </w:r>
            <w:r>
              <w:br/>
              <w:t>(dH, dV)=(0.5, 0.8)λ</w:t>
            </w:r>
          </w:p>
        </w:tc>
        <w:tc>
          <w:tcPr>
            <w:tcW w:w="3278" w:type="dxa"/>
          </w:tcPr>
          <w:p w:rsidR="004B0D63" w:rsidRDefault="00D6612C">
            <w:pPr>
              <w:rPr>
                <w:strike/>
              </w:rPr>
            </w:pPr>
            <w:r>
              <w:t xml:space="preserve">For 64T: </w:t>
            </w:r>
            <w:r>
              <w:rPr>
                <w:strike/>
              </w:rPr>
              <w:t xml:space="preserve"> (M,N,P,Mg,Ng; Mp,Np) = (12,8,2,1,1;4,8)</w:t>
            </w:r>
            <w:r>
              <w:rPr>
                <w:strike/>
              </w:rPr>
              <w:br/>
              <w:t>(dH, dV)=(0.5, 0.8)λ;</w:t>
            </w:r>
          </w:p>
          <w:p w:rsidR="004B0D63" w:rsidRDefault="00D6612C">
            <w:pPr>
              <w:spacing w:after="0"/>
              <w:rPr>
                <w:rFonts w:ascii="Arial" w:hAnsi="Arial" w:cs="Arial"/>
                <w:color w:val="000000"/>
                <w:sz w:val="18"/>
                <w:szCs w:val="18"/>
                <w:highlight w:val="yellow"/>
                <w:lang w:eastAsia="ja-JP"/>
              </w:rPr>
            </w:pPr>
            <w:r>
              <w:rPr>
                <w:rFonts w:eastAsia="MS UI Gothic"/>
                <w:highlight w:val="yellow"/>
                <w:lang w:eastAsia="ja-JP"/>
              </w:rPr>
              <w:t>(M, N, P, M</w:t>
            </w:r>
            <w:r>
              <w:rPr>
                <w:rFonts w:eastAsia="MS UI Gothic"/>
                <w:highlight w:val="yellow"/>
                <w:vertAlign w:val="subscript"/>
                <w:lang w:eastAsia="ja-JP"/>
              </w:rPr>
              <w:t>g</w:t>
            </w:r>
            <w:r>
              <w:rPr>
                <w:rFonts w:eastAsia="MS UI Gothic"/>
                <w:highlight w:val="yellow"/>
                <w:lang w:eastAsia="ja-JP"/>
              </w:rPr>
              <w:t>, N</w:t>
            </w:r>
            <w:r>
              <w:rPr>
                <w:rFonts w:eastAsia="MS UI Gothic"/>
                <w:highlight w:val="yellow"/>
                <w:vertAlign w:val="subscript"/>
                <w:lang w:eastAsia="ja-JP"/>
              </w:rPr>
              <w:t>g</w:t>
            </w:r>
            <w:r>
              <w:rPr>
                <w:rFonts w:eastAsia="MS UI Gothic"/>
                <w:highlight w:val="yellow"/>
                <w:lang w:eastAsia="ja-JP"/>
              </w:rPr>
              <w:t>)</w:t>
            </w:r>
            <w:r>
              <w:rPr>
                <w:rFonts w:ascii="Arial" w:hAnsi="Arial" w:cs="Arial"/>
                <w:color w:val="000000"/>
                <w:sz w:val="18"/>
                <w:szCs w:val="18"/>
                <w:highlight w:val="yellow"/>
                <w:lang w:eastAsia="ja-JP"/>
              </w:rPr>
              <w:t xml:space="preserve"> = (8, 8, 2, 1, 1).</w:t>
            </w:r>
          </w:p>
          <w:p w:rsidR="004B0D63" w:rsidRDefault="00D6612C">
            <w:r>
              <w:rPr>
                <w:highlight w:val="yellow"/>
              </w:rPr>
              <w:t>based on 38.802</w:t>
            </w:r>
          </w:p>
        </w:tc>
      </w:tr>
      <w:tr w:rsidR="004B0D63">
        <w:trPr>
          <w:trHeight w:val="240"/>
          <w:jc w:val="center"/>
        </w:trPr>
        <w:tc>
          <w:tcPr>
            <w:tcW w:w="1463" w:type="dxa"/>
            <w:vMerge w:val="restart"/>
            <w:noWrap/>
          </w:tcPr>
          <w:p w:rsidR="004B0D63" w:rsidRDefault="00D6612C">
            <w:r>
              <w:t>UE parameters</w:t>
            </w:r>
          </w:p>
        </w:tc>
        <w:tc>
          <w:tcPr>
            <w:tcW w:w="2501" w:type="dxa"/>
          </w:tcPr>
          <w:p w:rsidR="004B0D63" w:rsidRDefault="00D6612C">
            <w:pPr>
              <w:rPr>
                <w:bCs/>
              </w:rPr>
            </w:pPr>
            <w:r>
              <w:rPr>
                <w:bCs/>
              </w:rPr>
              <w:t>UE power class</w:t>
            </w:r>
          </w:p>
        </w:tc>
        <w:tc>
          <w:tcPr>
            <w:tcW w:w="3261" w:type="dxa"/>
          </w:tcPr>
          <w:p w:rsidR="004B0D63" w:rsidRDefault="00D6612C">
            <w:r>
              <w:t>23dBm</w:t>
            </w:r>
          </w:p>
        </w:tc>
        <w:tc>
          <w:tcPr>
            <w:tcW w:w="3278" w:type="dxa"/>
          </w:tcPr>
          <w:p w:rsidR="004B0D63" w:rsidRDefault="00D6612C">
            <w:r>
              <w:t>23dBm</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UE noise figure</w:t>
            </w:r>
          </w:p>
        </w:tc>
        <w:tc>
          <w:tcPr>
            <w:tcW w:w="3261" w:type="dxa"/>
          </w:tcPr>
          <w:p w:rsidR="004B0D63" w:rsidRDefault="00D6612C">
            <w:r>
              <w:t>9 dB</w:t>
            </w:r>
          </w:p>
        </w:tc>
        <w:tc>
          <w:tcPr>
            <w:tcW w:w="3278" w:type="dxa"/>
          </w:tcPr>
          <w:p w:rsidR="004B0D63" w:rsidRDefault="00D6612C">
            <w:r>
              <w:rPr>
                <w:strike/>
              </w:rPr>
              <w:t>7</w:t>
            </w:r>
            <w:r>
              <w:t xml:space="preserve"> </w:t>
            </w:r>
            <w:r>
              <w:rPr>
                <w:highlight w:val="yellow"/>
              </w:rPr>
              <w:t>9</w:t>
            </w:r>
            <w:r>
              <w:t xml:space="preserve"> dB</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UE antenna element gain</w:t>
            </w:r>
          </w:p>
        </w:tc>
        <w:tc>
          <w:tcPr>
            <w:tcW w:w="3261" w:type="dxa"/>
          </w:tcPr>
          <w:p w:rsidR="004B0D63" w:rsidRDefault="00D6612C">
            <w:r>
              <w:t>0 dBi</w:t>
            </w:r>
          </w:p>
        </w:tc>
        <w:tc>
          <w:tcPr>
            <w:tcW w:w="3278" w:type="dxa"/>
          </w:tcPr>
          <w:p w:rsidR="004B0D63" w:rsidRDefault="00D6612C">
            <w:r>
              <w:t>0 dBi</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UE antenna height</w:t>
            </w:r>
          </w:p>
        </w:tc>
        <w:tc>
          <w:tcPr>
            <w:tcW w:w="3261" w:type="dxa"/>
          </w:tcPr>
          <w:p w:rsidR="004B0D63" w:rsidRDefault="00D6612C">
            <w:r>
              <w:t>Outdoor UEs: 1.5 m; Indoor Uts: 1.5m or consider floor height</w:t>
            </w:r>
          </w:p>
        </w:tc>
        <w:tc>
          <w:tcPr>
            <w:tcW w:w="3278" w:type="dxa"/>
          </w:tcPr>
          <w:p w:rsidR="004B0D63" w:rsidRDefault="00D6612C">
            <w:r>
              <w:t>Outdoor UEs: 1.5 m; Indoor Uts: 1.5m or consider floor height</w:t>
            </w:r>
          </w:p>
        </w:tc>
      </w:tr>
      <w:tr w:rsidR="004B0D63">
        <w:trPr>
          <w:trHeight w:val="839"/>
          <w:jc w:val="center"/>
        </w:trPr>
        <w:tc>
          <w:tcPr>
            <w:tcW w:w="1463" w:type="dxa"/>
            <w:vMerge/>
            <w:noWrap/>
          </w:tcPr>
          <w:p w:rsidR="004B0D63" w:rsidRDefault="004B0D63"/>
        </w:tc>
        <w:tc>
          <w:tcPr>
            <w:tcW w:w="2501" w:type="dxa"/>
          </w:tcPr>
          <w:p w:rsidR="004B0D63" w:rsidRDefault="00D6612C">
            <w:r>
              <w:t>Antenna configuration at UE</w:t>
            </w:r>
          </w:p>
        </w:tc>
        <w:tc>
          <w:tcPr>
            <w:tcW w:w="3261" w:type="dxa"/>
          </w:tcPr>
          <w:p w:rsidR="004B0D63" w:rsidRDefault="00D6612C">
            <w:r>
              <w:t>For 4R: (M,N,P,Mg,Ng; Mp,Np)= (1,2,2,1,1; 1,2)</w:t>
            </w:r>
          </w:p>
          <w:p w:rsidR="004B0D63" w:rsidRDefault="00D6612C">
            <w:r>
              <w:t>(dH, dV)=(0.5, N/A)λ</w:t>
            </w:r>
          </w:p>
        </w:tc>
        <w:tc>
          <w:tcPr>
            <w:tcW w:w="3278" w:type="dxa"/>
          </w:tcPr>
          <w:p w:rsidR="004B0D63" w:rsidRDefault="00D6612C">
            <w:r>
              <w:t>For 4R: (M,N,P,Mg,Ng; Mp,Np)= (1,2,2,1,1; 1,2)</w:t>
            </w:r>
          </w:p>
          <w:p w:rsidR="004B0D63" w:rsidRDefault="00D6612C">
            <w:r>
              <w:t>(dH, dV)=(0.5, N/A)λ</w:t>
            </w:r>
          </w:p>
        </w:tc>
      </w:tr>
      <w:tr w:rsidR="004B0D63">
        <w:trPr>
          <w:trHeight w:val="240"/>
          <w:jc w:val="center"/>
        </w:trPr>
        <w:tc>
          <w:tcPr>
            <w:tcW w:w="1463" w:type="dxa"/>
            <w:vMerge w:val="restart"/>
            <w:noWrap/>
          </w:tcPr>
          <w:p w:rsidR="004B0D63" w:rsidRDefault="00D6612C">
            <w:r>
              <w:t>Transmission parameters</w:t>
            </w:r>
          </w:p>
        </w:tc>
        <w:tc>
          <w:tcPr>
            <w:tcW w:w="2501" w:type="dxa"/>
            <w:noWrap/>
          </w:tcPr>
          <w:p w:rsidR="004B0D63" w:rsidRDefault="00D6612C">
            <w:r>
              <w:t>Modulation</w:t>
            </w:r>
          </w:p>
        </w:tc>
        <w:tc>
          <w:tcPr>
            <w:tcW w:w="3261" w:type="dxa"/>
            <w:noWrap/>
          </w:tcPr>
          <w:p w:rsidR="004B0D63" w:rsidRDefault="00D6612C">
            <w:r>
              <w:t>Up to 256 QAM</w:t>
            </w:r>
          </w:p>
        </w:tc>
        <w:tc>
          <w:tcPr>
            <w:tcW w:w="3278" w:type="dxa"/>
            <w:noWrap/>
          </w:tcPr>
          <w:p w:rsidR="004B0D63" w:rsidRDefault="00D6612C">
            <w:r>
              <w:t>Up to 256 QAM</w:t>
            </w:r>
          </w:p>
        </w:tc>
      </w:tr>
      <w:tr w:rsidR="004B0D63">
        <w:trPr>
          <w:trHeight w:val="240"/>
          <w:jc w:val="center"/>
        </w:trPr>
        <w:tc>
          <w:tcPr>
            <w:tcW w:w="1463" w:type="dxa"/>
            <w:vMerge/>
            <w:noWrap/>
          </w:tcPr>
          <w:p w:rsidR="004B0D63" w:rsidRDefault="004B0D63"/>
        </w:tc>
        <w:tc>
          <w:tcPr>
            <w:tcW w:w="2501" w:type="dxa"/>
            <w:noWrap/>
          </w:tcPr>
          <w:p w:rsidR="004B0D63" w:rsidRDefault="00D6612C">
            <w:r>
              <w:t>Transmission scheme</w:t>
            </w:r>
          </w:p>
        </w:tc>
        <w:tc>
          <w:tcPr>
            <w:tcW w:w="3261" w:type="dxa"/>
            <w:noWrap/>
          </w:tcPr>
          <w:p w:rsidR="004B0D63" w:rsidRDefault="00D6612C">
            <w:r>
              <w:t xml:space="preserve">SU-MIMO </w:t>
            </w:r>
          </w:p>
        </w:tc>
        <w:tc>
          <w:tcPr>
            <w:tcW w:w="3278" w:type="dxa"/>
          </w:tcPr>
          <w:p w:rsidR="004B0D63" w:rsidRDefault="00D6612C">
            <w:r>
              <w:t xml:space="preserve">SU-MIMO </w:t>
            </w:r>
          </w:p>
        </w:tc>
      </w:tr>
      <w:tr w:rsidR="004B0D63">
        <w:trPr>
          <w:trHeight w:val="240"/>
          <w:jc w:val="center"/>
        </w:trPr>
        <w:tc>
          <w:tcPr>
            <w:tcW w:w="1463" w:type="dxa"/>
            <w:vMerge/>
            <w:noWrap/>
          </w:tcPr>
          <w:p w:rsidR="004B0D63" w:rsidRDefault="004B0D63"/>
        </w:tc>
        <w:tc>
          <w:tcPr>
            <w:tcW w:w="2501" w:type="dxa"/>
            <w:noWrap/>
          </w:tcPr>
          <w:p w:rsidR="004B0D63" w:rsidRDefault="00D6612C">
            <w:r>
              <w:t>SU dimension</w:t>
            </w:r>
          </w:p>
        </w:tc>
        <w:tc>
          <w:tcPr>
            <w:tcW w:w="3261" w:type="dxa"/>
          </w:tcPr>
          <w:p w:rsidR="004B0D63" w:rsidRDefault="00D6612C">
            <w:r>
              <w:t>For 4Rx: Up to 4 layers</w:t>
            </w:r>
          </w:p>
        </w:tc>
        <w:tc>
          <w:tcPr>
            <w:tcW w:w="3278" w:type="dxa"/>
          </w:tcPr>
          <w:p w:rsidR="004B0D63" w:rsidRDefault="00D6612C">
            <w:r>
              <w:t>For 4Rx: Up to 4 layers</w:t>
            </w:r>
          </w:p>
        </w:tc>
      </w:tr>
      <w:tr w:rsidR="004B0D63">
        <w:trPr>
          <w:trHeight w:val="240"/>
          <w:jc w:val="center"/>
        </w:trPr>
        <w:tc>
          <w:tcPr>
            <w:tcW w:w="1463" w:type="dxa"/>
            <w:vMerge/>
            <w:noWrap/>
          </w:tcPr>
          <w:p w:rsidR="004B0D63" w:rsidRDefault="004B0D63"/>
        </w:tc>
        <w:tc>
          <w:tcPr>
            <w:tcW w:w="2501" w:type="dxa"/>
            <w:noWrap/>
          </w:tcPr>
          <w:p w:rsidR="004B0D63" w:rsidRDefault="00D6612C">
            <w:r>
              <w:t>DL CSI measurement</w:t>
            </w:r>
          </w:p>
        </w:tc>
        <w:tc>
          <w:tcPr>
            <w:tcW w:w="3261" w:type="dxa"/>
            <w:noWrap/>
          </w:tcPr>
          <w:p w:rsidR="004B0D63" w:rsidRDefault="00D6612C">
            <w:r>
              <w:t>Non-precoded CSI-RS  based</w:t>
            </w:r>
          </w:p>
        </w:tc>
        <w:tc>
          <w:tcPr>
            <w:tcW w:w="3278" w:type="dxa"/>
            <w:noWrap/>
          </w:tcPr>
          <w:p w:rsidR="004B0D63" w:rsidRDefault="00D6612C">
            <w:r>
              <w:t>Precoded CSI-RS based</w:t>
            </w:r>
          </w:p>
        </w:tc>
      </w:tr>
      <w:tr w:rsidR="004B0D63">
        <w:trPr>
          <w:trHeight w:val="240"/>
          <w:jc w:val="center"/>
        </w:trPr>
        <w:tc>
          <w:tcPr>
            <w:tcW w:w="1463" w:type="dxa"/>
            <w:vMerge/>
            <w:noWrap/>
          </w:tcPr>
          <w:p w:rsidR="004B0D63" w:rsidRDefault="004B0D63"/>
        </w:tc>
        <w:tc>
          <w:tcPr>
            <w:tcW w:w="2501" w:type="dxa"/>
            <w:noWrap/>
          </w:tcPr>
          <w:p w:rsidR="004B0D63" w:rsidRDefault="00D6612C">
            <w:r>
              <w:t>DL codebook</w:t>
            </w:r>
          </w:p>
        </w:tc>
        <w:tc>
          <w:tcPr>
            <w:tcW w:w="3261" w:type="dxa"/>
            <w:noWrap/>
          </w:tcPr>
          <w:p w:rsidR="004B0D63" w:rsidRDefault="00D6612C">
            <w:r>
              <w:t>Type I/II codebook</w:t>
            </w:r>
          </w:p>
        </w:tc>
        <w:tc>
          <w:tcPr>
            <w:tcW w:w="3278" w:type="dxa"/>
            <w:noWrap/>
          </w:tcPr>
          <w:p w:rsidR="004B0D63" w:rsidRDefault="00D6612C">
            <w:r>
              <w:t>non-PMI transmission</w:t>
            </w:r>
          </w:p>
        </w:tc>
      </w:tr>
      <w:tr w:rsidR="004B0D63">
        <w:trPr>
          <w:trHeight w:val="240"/>
          <w:jc w:val="center"/>
        </w:trPr>
        <w:tc>
          <w:tcPr>
            <w:tcW w:w="1463" w:type="dxa"/>
            <w:vMerge/>
            <w:noWrap/>
          </w:tcPr>
          <w:p w:rsidR="004B0D63" w:rsidRDefault="004B0D63"/>
        </w:tc>
        <w:tc>
          <w:tcPr>
            <w:tcW w:w="2501" w:type="dxa"/>
            <w:noWrap/>
          </w:tcPr>
          <w:p w:rsidR="004B0D63" w:rsidRDefault="00D6612C">
            <w:r>
              <w:t>SRS transmission</w:t>
            </w:r>
          </w:p>
        </w:tc>
        <w:tc>
          <w:tcPr>
            <w:tcW w:w="3261" w:type="dxa"/>
            <w:noWrap/>
          </w:tcPr>
          <w:p w:rsidR="004B0D63" w:rsidRDefault="00D6612C">
            <w:r>
              <w:t>N/A</w:t>
            </w:r>
          </w:p>
        </w:tc>
        <w:tc>
          <w:tcPr>
            <w:tcW w:w="3278" w:type="dxa"/>
          </w:tcPr>
          <w:p w:rsidR="004B0D63" w:rsidRDefault="00D6612C">
            <w:r>
              <w:t>For UE 4 Tx ports: Non-precoded SRS</w:t>
            </w:r>
          </w:p>
        </w:tc>
      </w:tr>
      <w:tr w:rsidR="004B0D63">
        <w:trPr>
          <w:trHeight w:val="405"/>
          <w:jc w:val="center"/>
        </w:trPr>
        <w:tc>
          <w:tcPr>
            <w:tcW w:w="1463" w:type="dxa"/>
            <w:vMerge/>
            <w:noWrap/>
          </w:tcPr>
          <w:p w:rsidR="004B0D63" w:rsidRDefault="004B0D63"/>
        </w:tc>
        <w:tc>
          <w:tcPr>
            <w:tcW w:w="2501" w:type="dxa"/>
            <w:noWrap/>
          </w:tcPr>
          <w:p w:rsidR="004B0D63" w:rsidRDefault="00D6612C">
            <w:r>
              <w:t>CSI feedback</w:t>
            </w:r>
          </w:p>
        </w:tc>
        <w:tc>
          <w:tcPr>
            <w:tcW w:w="3261" w:type="dxa"/>
          </w:tcPr>
          <w:p w:rsidR="004B0D63" w:rsidRDefault="00D6612C">
            <w:r>
              <w:t xml:space="preserve">PMI, CQI, RI: every 5 slot; </w:t>
            </w:r>
            <w:r>
              <w:br/>
              <w:t xml:space="preserve">Subband based </w:t>
            </w:r>
          </w:p>
        </w:tc>
        <w:tc>
          <w:tcPr>
            <w:tcW w:w="3278" w:type="dxa"/>
          </w:tcPr>
          <w:p w:rsidR="004B0D63" w:rsidRDefault="00D6612C">
            <w:r>
              <w:t xml:space="preserve">CQI, RI: every 5 slot; Subband based </w:t>
            </w:r>
          </w:p>
        </w:tc>
      </w:tr>
      <w:tr w:rsidR="004B0D63">
        <w:trPr>
          <w:trHeight w:val="240"/>
          <w:jc w:val="center"/>
        </w:trPr>
        <w:tc>
          <w:tcPr>
            <w:tcW w:w="1463" w:type="dxa"/>
            <w:vMerge/>
            <w:noWrap/>
          </w:tcPr>
          <w:p w:rsidR="004B0D63" w:rsidRDefault="004B0D63"/>
        </w:tc>
        <w:tc>
          <w:tcPr>
            <w:tcW w:w="2501" w:type="dxa"/>
            <w:noWrap/>
          </w:tcPr>
          <w:p w:rsidR="004B0D63" w:rsidRDefault="00D6612C">
            <w:r>
              <w:t>Interference measurement</w:t>
            </w:r>
          </w:p>
        </w:tc>
        <w:tc>
          <w:tcPr>
            <w:tcW w:w="3261" w:type="dxa"/>
          </w:tcPr>
          <w:p w:rsidR="004B0D63" w:rsidRDefault="00D6612C">
            <w:r>
              <w:t>SU-CQI; CSI-IM for inter-cell interference measurement</w:t>
            </w:r>
          </w:p>
        </w:tc>
        <w:tc>
          <w:tcPr>
            <w:tcW w:w="3278" w:type="dxa"/>
          </w:tcPr>
          <w:p w:rsidR="004B0D63" w:rsidRDefault="00D6612C">
            <w:r>
              <w:t>SU-CQI; CSI-IM for inter-cell interference measurement</w:t>
            </w:r>
          </w:p>
        </w:tc>
      </w:tr>
      <w:tr w:rsidR="004B0D63">
        <w:trPr>
          <w:trHeight w:val="240"/>
          <w:jc w:val="center"/>
        </w:trPr>
        <w:tc>
          <w:tcPr>
            <w:tcW w:w="1463" w:type="dxa"/>
            <w:vMerge/>
            <w:noWrap/>
          </w:tcPr>
          <w:p w:rsidR="004B0D63" w:rsidRDefault="004B0D63"/>
        </w:tc>
        <w:tc>
          <w:tcPr>
            <w:tcW w:w="2501" w:type="dxa"/>
            <w:noWrap/>
          </w:tcPr>
          <w:p w:rsidR="004B0D63" w:rsidRDefault="00D6612C">
            <w:r>
              <w:t>Scheduling</w:t>
            </w:r>
          </w:p>
        </w:tc>
        <w:tc>
          <w:tcPr>
            <w:tcW w:w="3261" w:type="dxa"/>
            <w:noWrap/>
          </w:tcPr>
          <w:p w:rsidR="004B0D63" w:rsidRDefault="00D6612C">
            <w:r>
              <w:t>PF</w:t>
            </w:r>
          </w:p>
        </w:tc>
        <w:tc>
          <w:tcPr>
            <w:tcW w:w="3278" w:type="dxa"/>
            <w:noWrap/>
          </w:tcPr>
          <w:p w:rsidR="004B0D63" w:rsidRDefault="00D6612C">
            <w:r>
              <w:t>PF</w:t>
            </w:r>
          </w:p>
        </w:tc>
      </w:tr>
      <w:tr w:rsidR="004B0D63">
        <w:trPr>
          <w:trHeight w:val="240"/>
          <w:jc w:val="center"/>
        </w:trPr>
        <w:tc>
          <w:tcPr>
            <w:tcW w:w="1463" w:type="dxa"/>
            <w:vMerge/>
            <w:noWrap/>
          </w:tcPr>
          <w:p w:rsidR="004B0D63" w:rsidRDefault="004B0D63"/>
        </w:tc>
        <w:tc>
          <w:tcPr>
            <w:tcW w:w="2501" w:type="dxa"/>
            <w:noWrap/>
          </w:tcPr>
          <w:p w:rsidR="004B0D63" w:rsidRDefault="00D6612C">
            <w:r>
              <w:t>Receiver</w:t>
            </w:r>
          </w:p>
        </w:tc>
        <w:tc>
          <w:tcPr>
            <w:tcW w:w="3261" w:type="dxa"/>
            <w:noWrap/>
          </w:tcPr>
          <w:p w:rsidR="004B0D63" w:rsidRDefault="00D6612C">
            <w:r>
              <w:t>MMSE-IRC</w:t>
            </w:r>
          </w:p>
        </w:tc>
        <w:tc>
          <w:tcPr>
            <w:tcW w:w="3278" w:type="dxa"/>
            <w:noWrap/>
          </w:tcPr>
          <w:p w:rsidR="004B0D63" w:rsidRDefault="00D6612C">
            <w:r>
              <w:t>MMSE-IRC</w:t>
            </w:r>
          </w:p>
        </w:tc>
      </w:tr>
      <w:tr w:rsidR="004B0D63">
        <w:trPr>
          <w:trHeight w:val="240"/>
          <w:jc w:val="center"/>
        </w:trPr>
        <w:tc>
          <w:tcPr>
            <w:tcW w:w="1463" w:type="dxa"/>
            <w:vMerge/>
            <w:noWrap/>
          </w:tcPr>
          <w:p w:rsidR="004B0D63" w:rsidRDefault="004B0D63"/>
        </w:tc>
        <w:tc>
          <w:tcPr>
            <w:tcW w:w="2501" w:type="dxa"/>
            <w:noWrap/>
          </w:tcPr>
          <w:p w:rsidR="004B0D63" w:rsidRDefault="00D6612C">
            <w:r>
              <w:t>Channel estimation</w:t>
            </w:r>
          </w:p>
        </w:tc>
        <w:tc>
          <w:tcPr>
            <w:tcW w:w="3261" w:type="dxa"/>
            <w:noWrap/>
          </w:tcPr>
          <w:p w:rsidR="004B0D63" w:rsidRDefault="00D6612C">
            <w:r>
              <w:t>Non-ideal</w:t>
            </w:r>
          </w:p>
        </w:tc>
        <w:tc>
          <w:tcPr>
            <w:tcW w:w="3278" w:type="dxa"/>
            <w:noWrap/>
          </w:tcPr>
          <w:p w:rsidR="004B0D63" w:rsidRDefault="00D6612C">
            <w:r>
              <w:t>Non-ideal</w:t>
            </w:r>
          </w:p>
        </w:tc>
      </w:tr>
      <w:tr w:rsidR="004B0D63">
        <w:trPr>
          <w:trHeight w:val="240"/>
          <w:jc w:val="center"/>
        </w:trPr>
        <w:tc>
          <w:tcPr>
            <w:tcW w:w="1463" w:type="dxa"/>
            <w:vMerge w:val="restart"/>
            <w:noWrap/>
          </w:tcPr>
          <w:p w:rsidR="004B0D63" w:rsidRDefault="00D6612C">
            <w:r>
              <w:t>C</w:t>
            </w:r>
            <w:r>
              <w:rPr>
                <w:rFonts w:hint="eastAsia"/>
              </w:rPr>
              <w:t>ommon</w:t>
            </w:r>
            <w:r>
              <w:t xml:space="preserve"> </w:t>
            </w:r>
            <w:r>
              <w:rPr>
                <w:rFonts w:hint="eastAsia"/>
              </w:rPr>
              <w:t>RS</w:t>
            </w:r>
          </w:p>
        </w:tc>
        <w:tc>
          <w:tcPr>
            <w:tcW w:w="2501" w:type="dxa"/>
            <w:noWrap/>
          </w:tcPr>
          <w:p w:rsidR="004B0D63" w:rsidRDefault="00D6612C">
            <w:r>
              <w:rPr>
                <w:rFonts w:hint="eastAsia"/>
              </w:rPr>
              <w:t>SSB</w:t>
            </w:r>
            <w:r>
              <w:t>/SIB1 period</w:t>
            </w:r>
          </w:p>
        </w:tc>
        <w:tc>
          <w:tcPr>
            <w:tcW w:w="3261" w:type="dxa"/>
            <w:noWrap/>
          </w:tcPr>
          <w:p w:rsidR="004B0D63" w:rsidRDefault="00D6612C">
            <w:r>
              <w:rPr>
                <w:rFonts w:hint="eastAsia"/>
              </w:rPr>
              <w:t>2</w:t>
            </w:r>
            <w:r>
              <w:t>0ms</w:t>
            </w:r>
          </w:p>
        </w:tc>
        <w:tc>
          <w:tcPr>
            <w:tcW w:w="3278" w:type="dxa"/>
            <w:noWrap/>
          </w:tcPr>
          <w:p w:rsidR="004B0D63" w:rsidRDefault="00D6612C">
            <w:r>
              <w:rPr>
                <w:rFonts w:hint="eastAsia"/>
              </w:rPr>
              <w:t>2</w:t>
            </w:r>
            <w:r>
              <w:t>0ms</w:t>
            </w:r>
          </w:p>
        </w:tc>
      </w:tr>
      <w:tr w:rsidR="004B0D63">
        <w:trPr>
          <w:trHeight w:val="240"/>
          <w:jc w:val="center"/>
        </w:trPr>
        <w:tc>
          <w:tcPr>
            <w:tcW w:w="1463" w:type="dxa"/>
            <w:vMerge/>
            <w:noWrap/>
          </w:tcPr>
          <w:p w:rsidR="004B0D63" w:rsidRDefault="004B0D63"/>
        </w:tc>
        <w:tc>
          <w:tcPr>
            <w:tcW w:w="2501" w:type="dxa"/>
            <w:noWrap/>
          </w:tcPr>
          <w:p w:rsidR="004B0D63" w:rsidRDefault="00D6612C">
            <w:r>
              <w:rPr>
                <w:rFonts w:hint="eastAsia"/>
              </w:rPr>
              <w:t>S</w:t>
            </w:r>
            <w:r>
              <w:t>SB time resource</w:t>
            </w:r>
          </w:p>
        </w:tc>
        <w:tc>
          <w:tcPr>
            <w:tcW w:w="3261" w:type="dxa"/>
            <w:noWrap/>
          </w:tcPr>
          <w:p w:rsidR="004B0D63" w:rsidRDefault="00D6612C">
            <w:r>
              <w:rPr>
                <w:strike/>
                <w:lang w:val="nl-NL"/>
              </w:rPr>
              <w:t>Slot#0~slot#3,</w:t>
            </w:r>
            <w:r>
              <w:rPr>
                <w:rFonts w:hint="eastAsia"/>
                <w:lang w:val="nl-NL"/>
              </w:rPr>
              <w:t xml:space="preserve"> </w:t>
            </w:r>
            <w:r>
              <w:rPr>
                <w:color w:val="0000FF"/>
                <w:highlight w:val="yellow"/>
                <w:lang w:val="nl-NL"/>
              </w:rPr>
              <w:t>Slot#0, slot#1</w:t>
            </w:r>
            <w:r>
              <w:t>, 2 SSB per slot</w:t>
            </w:r>
          </w:p>
          <w:p w:rsidR="004B0D63" w:rsidRDefault="00D6612C">
            <w:r>
              <w:rPr>
                <w:rFonts w:hint="eastAsia"/>
              </w:rPr>
              <w:t>4</w:t>
            </w:r>
            <w:r>
              <w:t xml:space="preserve"> symbols for each SSB</w:t>
            </w:r>
          </w:p>
        </w:tc>
        <w:tc>
          <w:tcPr>
            <w:tcW w:w="3278" w:type="dxa"/>
            <w:noWrap/>
          </w:tcPr>
          <w:p w:rsidR="004B0D63" w:rsidRDefault="00D6612C">
            <w:r>
              <w:rPr>
                <w:strike/>
                <w:lang w:val="nl-NL"/>
              </w:rPr>
              <w:t>Slot#0, slot#1</w:t>
            </w:r>
            <w:r>
              <w:rPr>
                <w:rFonts w:hint="eastAsia"/>
                <w:strike/>
                <w:lang w:val="nl-NL"/>
              </w:rPr>
              <w:t xml:space="preserve"> </w:t>
            </w:r>
            <w:r>
              <w:rPr>
                <w:color w:val="0000FF"/>
                <w:highlight w:val="yellow"/>
                <w:lang w:val="nl-NL"/>
              </w:rPr>
              <w:t>Slot#0~slot#3</w:t>
            </w:r>
            <w:r>
              <w:t>, 2 SSB per slot</w:t>
            </w:r>
          </w:p>
          <w:p w:rsidR="004B0D63" w:rsidRDefault="00D6612C">
            <w:r>
              <w:rPr>
                <w:rFonts w:hint="eastAsia"/>
              </w:rPr>
              <w:t>4</w:t>
            </w:r>
            <w:r>
              <w:t xml:space="preserve"> symbols for each SSB</w:t>
            </w:r>
          </w:p>
        </w:tc>
      </w:tr>
      <w:tr w:rsidR="004B0D63">
        <w:trPr>
          <w:trHeight w:val="240"/>
          <w:jc w:val="center"/>
        </w:trPr>
        <w:tc>
          <w:tcPr>
            <w:tcW w:w="1463" w:type="dxa"/>
            <w:vMerge/>
            <w:noWrap/>
          </w:tcPr>
          <w:p w:rsidR="004B0D63" w:rsidRDefault="004B0D63"/>
        </w:tc>
        <w:tc>
          <w:tcPr>
            <w:tcW w:w="2501" w:type="dxa"/>
            <w:noWrap/>
          </w:tcPr>
          <w:p w:rsidR="004B0D63" w:rsidRDefault="00D6612C">
            <w:r>
              <w:rPr>
                <w:rFonts w:hint="eastAsia"/>
              </w:rPr>
              <w:t>S</w:t>
            </w:r>
            <w:r>
              <w:t>SB frequency resource</w:t>
            </w:r>
          </w:p>
        </w:tc>
        <w:tc>
          <w:tcPr>
            <w:tcW w:w="3261" w:type="dxa"/>
            <w:noWrap/>
          </w:tcPr>
          <w:p w:rsidR="004B0D63" w:rsidRDefault="00D6612C">
            <w:r>
              <w:rPr>
                <w:rFonts w:hint="eastAsia"/>
              </w:rPr>
              <w:t>2</w:t>
            </w:r>
            <w:r>
              <w:t>0RB</w:t>
            </w:r>
          </w:p>
        </w:tc>
        <w:tc>
          <w:tcPr>
            <w:tcW w:w="3278" w:type="dxa"/>
            <w:noWrap/>
          </w:tcPr>
          <w:p w:rsidR="004B0D63" w:rsidRDefault="00D6612C">
            <w:r>
              <w:rPr>
                <w:rFonts w:hint="eastAsia"/>
              </w:rPr>
              <w:t>2</w:t>
            </w:r>
            <w:r>
              <w:t>0RB</w:t>
            </w:r>
          </w:p>
        </w:tc>
      </w:tr>
      <w:tr w:rsidR="004B0D63">
        <w:trPr>
          <w:trHeight w:val="240"/>
          <w:jc w:val="center"/>
        </w:trPr>
        <w:tc>
          <w:tcPr>
            <w:tcW w:w="1463" w:type="dxa"/>
            <w:vMerge/>
            <w:noWrap/>
          </w:tcPr>
          <w:p w:rsidR="004B0D63" w:rsidRDefault="004B0D63"/>
        </w:tc>
        <w:tc>
          <w:tcPr>
            <w:tcW w:w="2501" w:type="dxa"/>
            <w:noWrap/>
          </w:tcPr>
          <w:p w:rsidR="004B0D63" w:rsidRDefault="00D6612C">
            <w:r>
              <w:rPr>
                <w:rFonts w:hint="eastAsia"/>
              </w:rPr>
              <w:t>SIB</w:t>
            </w:r>
            <w:r>
              <w:t>1 time resource</w:t>
            </w:r>
          </w:p>
        </w:tc>
        <w:tc>
          <w:tcPr>
            <w:tcW w:w="3261" w:type="dxa"/>
            <w:noWrap/>
          </w:tcPr>
          <w:p w:rsidR="004B0D63" w:rsidRDefault="00D6612C">
            <w:pPr>
              <w:rPr>
                <w:strike/>
              </w:rPr>
            </w:pPr>
            <w:r>
              <w:rPr>
                <w:strike/>
              </w:rPr>
              <w:t>slot#10 ~ slot#17</w:t>
            </w:r>
          </w:p>
          <w:p w:rsidR="004B0D63" w:rsidRDefault="00D6612C">
            <w:r>
              <w:rPr>
                <w:color w:val="0000FF"/>
                <w:highlight w:val="yellow"/>
              </w:rPr>
              <w:t>slot#10 ~ slot#13</w:t>
            </w:r>
          </w:p>
        </w:tc>
        <w:tc>
          <w:tcPr>
            <w:tcW w:w="3278" w:type="dxa"/>
            <w:noWrap/>
          </w:tcPr>
          <w:p w:rsidR="004B0D63" w:rsidRDefault="00D6612C">
            <w:pPr>
              <w:rPr>
                <w:strike/>
              </w:rPr>
            </w:pPr>
            <w:r>
              <w:rPr>
                <w:strike/>
              </w:rPr>
              <w:t>slot#10 ~ slot#13</w:t>
            </w:r>
          </w:p>
          <w:p w:rsidR="004B0D63" w:rsidRDefault="00D6612C">
            <w:r>
              <w:rPr>
                <w:color w:val="0000FF"/>
                <w:highlight w:val="yellow"/>
              </w:rPr>
              <w:t>slot#10 ~ slot#17</w:t>
            </w:r>
          </w:p>
        </w:tc>
      </w:tr>
      <w:tr w:rsidR="004B0D63">
        <w:trPr>
          <w:trHeight w:val="240"/>
          <w:jc w:val="center"/>
        </w:trPr>
        <w:tc>
          <w:tcPr>
            <w:tcW w:w="1463" w:type="dxa"/>
            <w:vMerge/>
            <w:noWrap/>
          </w:tcPr>
          <w:p w:rsidR="004B0D63" w:rsidRDefault="004B0D63"/>
        </w:tc>
        <w:tc>
          <w:tcPr>
            <w:tcW w:w="2501" w:type="dxa"/>
            <w:noWrap/>
          </w:tcPr>
          <w:p w:rsidR="004B0D63" w:rsidRDefault="00D6612C">
            <w:r>
              <w:rPr>
                <w:rFonts w:hint="eastAsia"/>
              </w:rPr>
              <w:t>SIB</w:t>
            </w:r>
            <w:r>
              <w:t>1 frequency resource</w:t>
            </w:r>
          </w:p>
        </w:tc>
        <w:tc>
          <w:tcPr>
            <w:tcW w:w="3261" w:type="dxa"/>
            <w:noWrap/>
          </w:tcPr>
          <w:p w:rsidR="004B0D63" w:rsidRDefault="00D6612C">
            <w:r>
              <w:rPr>
                <w:rFonts w:hint="eastAsia"/>
              </w:rPr>
              <w:t>4</w:t>
            </w:r>
            <w:r>
              <w:t>0RB</w:t>
            </w:r>
          </w:p>
        </w:tc>
        <w:tc>
          <w:tcPr>
            <w:tcW w:w="3278" w:type="dxa"/>
            <w:noWrap/>
          </w:tcPr>
          <w:p w:rsidR="004B0D63" w:rsidRDefault="00D6612C">
            <w:r>
              <w:rPr>
                <w:rFonts w:hint="eastAsia"/>
              </w:rPr>
              <w:t>4</w:t>
            </w:r>
            <w:r>
              <w:t>0RB</w:t>
            </w:r>
          </w:p>
        </w:tc>
      </w:tr>
    </w:tbl>
    <w:p w:rsidR="004B0D63" w:rsidRDefault="004B0D63"/>
    <w:p w:rsidR="004B0D63" w:rsidRDefault="00D6612C">
      <w:pPr>
        <w:rPr>
          <w:lang w:val="pl-PL"/>
        </w:rPr>
      </w:pPr>
      <w:r>
        <w:rPr>
          <w:lang w:val="pl-PL"/>
        </w:rPr>
        <w:t>(M, N, P, Mg, Ng; Mp, Np)</w:t>
      </w:r>
    </w:p>
    <w:p w:rsidR="004B0D63" w:rsidRDefault="00D6612C">
      <w:r>
        <w:t>- M: Number of vertical antenna elements within a panel, on one polarization</w:t>
      </w:r>
    </w:p>
    <w:p w:rsidR="004B0D63" w:rsidRDefault="00D6612C">
      <w:r>
        <w:t>- N: Number of horizontal antenna elements within a panel, on one polarization</w:t>
      </w:r>
    </w:p>
    <w:p w:rsidR="004B0D63" w:rsidRDefault="00D6612C">
      <w:r>
        <w:t>- P: Number of polarizations</w:t>
      </w:r>
    </w:p>
    <w:p w:rsidR="004B0D63" w:rsidRDefault="00D6612C">
      <w:r>
        <w:t>- Mg: Number of panels in a column;</w:t>
      </w:r>
    </w:p>
    <w:p w:rsidR="004B0D63" w:rsidRDefault="00D6612C">
      <w:r>
        <w:t>- Ng: Number of panels in a row;</w:t>
      </w:r>
    </w:p>
    <w:p w:rsidR="004B0D63" w:rsidRDefault="00D6612C">
      <w:r>
        <w:t>- Mp: Number of vertical TXRUs within a panel, on one polarization</w:t>
      </w:r>
    </w:p>
    <w:p w:rsidR="004B0D63" w:rsidRDefault="00D6612C">
      <w:r>
        <w:t>- Np: Number of horizontal TXRUs within a panel, on one polarization</w:t>
      </w:r>
    </w:p>
    <w:p w:rsidR="004B0D63" w:rsidRDefault="004B0D63"/>
    <w:p w:rsidR="004B0D63" w:rsidRDefault="00D6612C">
      <w:pPr>
        <w:pStyle w:val="2"/>
        <w:numPr>
          <w:ilvl w:val="0"/>
          <w:numId w:val="0"/>
        </w:numPr>
      </w:pPr>
      <w:r>
        <w:t>B. Agreements for EVM@RAN1#109-e</w:t>
      </w:r>
    </w:p>
    <w:tbl>
      <w:tblPr>
        <w:tblStyle w:val="af"/>
        <w:tblW w:w="0" w:type="auto"/>
        <w:tblLook w:val="04A0" w:firstRow="1" w:lastRow="0" w:firstColumn="1" w:lastColumn="0" w:noHBand="0" w:noVBand="1"/>
      </w:tblPr>
      <w:tblGrid>
        <w:gridCol w:w="9631"/>
      </w:tblGrid>
      <w:tr w:rsidR="004B0D63">
        <w:tc>
          <w:tcPr>
            <w:tcW w:w="9631" w:type="dxa"/>
          </w:tcPr>
          <w:p w:rsidR="004B0D63" w:rsidRDefault="0082245D">
            <w:pPr>
              <w:rPr>
                <w:b/>
                <w:bCs/>
                <w:iCs/>
              </w:rPr>
            </w:pPr>
            <w:hyperlink r:id="rId31" w:history="1">
              <w:r w:rsidR="00D6612C">
                <w:rPr>
                  <w:rStyle w:val="af1"/>
                  <w:b/>
                  <w:bCs/>
                  <w:iCs/>
                </w:rPr>
                <w:t>R1-2205308</w:t>
              </w:r>
            </w:hyperlink>
            <w:r w:rsidR="00D6612C">
              <w:rPr>
                <w:b/>
                <w:bCs/>
                <w:iCs/>
              </w:rPr>
              <w:tab/>
              <w:t>FL summary#1 for performance evaluation for NR NW energy savings</w:t>
            </w:r>
            <w:r w:rsidR="00D6612C">
              <w:rPr>
                <w:b/>
                <w:bCs/>
                <w:iCs/>
              </w:rPr>
              <w:tab/>
              <w:t>Moderator (Huawei)</w:t>
            </w:r>
          </w:p>
          <w:p w:rsidR="004B0D63" w:rsidRDefault="00D6612C">
            <w:pPr>
              <w:rPr>
                <w:highlight w:val="green"/>
              </w:rPr>
            </w:pPr>
            <w:r>
              <w:rPr>
                <w:highlight w:val="green"/>
              </w:rPr>
              <w:t>Agreement</w:t>
            </w:r>
          </w:p>
          <w:p w:rsidR="004B0D63" w:rsidRDefault="00D6612C">
            <w:r>
              <w:t>For evaluation purpose, the energy consumption modeling for a BS includes at least the following:</w:t>
            </w:r>
          </w:p>
          <w:p w:rsidR="004B0D63" w:rsidRDefault="00D6612C">
            <w:pPr>
              <w:pStyle w:val="af5"/>
              <w:numPr>
                <w:ilvl w:val="0"/>
                <w:numId w:val="22"/>
              </w:numPr>
              <w:spacing w:line="240" w:lineRule="auto"/>
              <w:rPr>
                <w:lang w:eastAsia="zh-CN"/>
              </w:rPr>
            </w:pPr>
            <w:r>
              <w:rPr>
                <w:lang w:eastAsia="zh-CN"/>
              </w:rPr>
              <w:t>Reference configuration</w:t>
            </w:r>
          </w:p>
          <w:p w:rsidR="004B0D63" w:rsidRDefault="00D6612C">
            <w:pPr>
              <w:pStyle w:val="af5"/>
              <w:numPr>
                <w:ilvl w:val="1"/>
                <w:numId w:val="22"/>
              </w:numPr>
              <w:spacing w:line="240" w:lineRule="auto"/>
              <w:rPr>
                <w:lang w:eastAsia="zh-CN"/>
              </w:rPr>
            </w:pPr>
            <w:r>
              <w:rPr>
                <w:lang w:eastAsia="zh-CN"/>
              </w:rPr>
              <w:t>FFS other details</w:t>
            </w:r>
          </w:p>
          <w:p w:rsidR="004B0D63" w:rsidRDefault="00D6612C">
            <w:pPr>
              <w:pStyle w:val="af5"/>
              <w:numPr>
                <w:ilvl w:val="1"/>
                <w:numId w:val="22"/>
              </w:numPr>
              <w:spacing w:line="240" w:lineRule="auto"/>
              <w:rPr>
                <w:lang w:eastAsia="zh-CN"/>
              </w:rPr>
            </w:pPr>
            <w:r>
              <w:rPr>
                <w:lang w:eastAsia="zh-CN"/>
              </w:rPr>
              <w:t>Note FR1 and FR2 to be separately considered for detailed parameters</w:t>
            </w:r>
          </w:p>
          <w:p w:rsidR="004B0D63" w:rsidRDefault="00D6612C">
            <w:pPr>
              <w:pStyle w:val="af5"/>
              <w:numPr>
                <w:ilvl w:val="0"/>
                <w:numId w:val="22"/>
              </w:numPr>
              <w:spacing w:line="240" w:lineRule="auto"/>
              <w:rPr>
                <w:lang w:eastAsia="zh-CN"/>
              </w:rPr>
            </w:pPr>
            <w:r>
              <w:rPr>
                <w:lang w:eastAsia="zh-CN"/>
              </w:rPr>
              <w:t>Multiple power state(s) including sleep/non-sleep mode(s) with relative power, and associated transition time/energy</w:t>
            </w:r>
          </w:p>
          <w:p w:rsidR="004B0D63" w:rsidRDefault="00D6612C">
            <w:pPr>
              <w:pStyle w:val="af5"/>
              <w:numPr>
                <w:ilvl w:val="0"/>
                <w:numId w:val="22"/>
              </w:numPr>
              <w:spacing w:line="240" w:lineRule="auto"/>
              <w:rPr>
                <w:lang w:eastAsia="zh-CN"/>
              </w:rPr>
            </w:pPr>
            <w:r>
              <w:rPr>
                <w:lang w:eastAsia="zh-CN"/>
              </w:rPr>
              <w:t>Scaling method to be applied at least for non-sleep mode.</w:t>
            </w:r>
          </w:p>
          <w:p w:rsidR="004B0D63" w:rsidRDefault="00D6612C">
            <w:pPr>
              <w:pStyle w:val="af5"/>
              <w:numPr>
                <w:ilvl w:val="1"/>
                <w:numId w:val="22"/>
              </w:numPr>
              <w:spacing w:line="240" w:lineRule="auto"/>
              <w:rPr>
                <w:lang w:eastAsia="zh-CN"/>
              </w:rPr>
            </w:pPr>
            <w:r>
              <w:rPr>
                <w:lang w:eastAsia="zh-CN"/>
              </w:rPr>
              <w:t>FFS other details including scaling for sleep mode</w:t>
            </w:r>
          </w:p>
          <w:p w:rsidR="004B0D63" w:rsidRDefault="0082245D">
            <w:pPr>
              <w:rPr>
                <w:b/>
                <w:bCs/>
                <w:iCs/>
              </w:rPr>
            </w:pPr>
            <w:hyperlink r:id="rId32" w:history="1">
              <w:r w:rsidR="00D6612C">
                <w:rPr>
                  <w:rStyle w:val="af1"/>
                  <w:b/>
                  <w:bCs/>
                  <w:iCs/>
                </w:rPr>
                <w:t>R1-2205402</w:t>
              </w:r>
            </w:hyperlink>
            <w:r w:rsidR="00D6612C">
              <w:rPr>
                <w:b/>
                <w:bCs/>
                <w:iCs/>
              </w:rPr>
              <w:tab/>
              <w:t>FL summary#2 for performance evaluation for NR NW energy savings</w:t>
            </w:r>
            <w:r w:rsidR="00D6612C">
              <w:rPr>
                <w:b/>
                <w:bCs/>
                <w:iCs/>
              </w:rPr>
              <w:tab/>
              <w:t>Moderator (Huawei)</w:t>
            </w:r>
          </w:p>
          <w:p w:rsidR="004B0D63" w:rsidRDefault="00D6612C">
            <w:pPr>
              <w:rPr>
                <w:iCs/>
                <w:highlight w:val="green"/>
              </w:rPr>
            </w:pPr>
            <w:r>
              <w:rPr>
                <w:iCs/>
                <w:highlight w:val="green"/>
              </w:rPr>
              <w:t>Agreement</w:t>
            </w:r>
          </w:p>
          <w:p w:rsidR="004B0D63" w:rsidRDefault="00D6612C">
            <w:r>
              <w:t>For evaluation purpose, the BS energy consumption model should at least include the power consumption of BS on slot-level.</w:t>
            </w:r>
          </w:p>
          <w:p w:rsidR="004B0D63" w:rsidRDefault="00D6612C">
            <w:pPr>
              <w:pStyle w:val="af5"/>
              <w:numPr>
                <w:ilvl w:val="0"/>
                <w:numId w:val="23"/>
              </w:numPr>
              <w:adjustRightInd/>
              <w:spacing w:line="252" w:lineRule="auto"/>
              <w:rPr>
                <w:lang w:eastAsia="zh-CN"/>
              </w:rPr>
            </w:pPr>
            <w:r>
              <w:rPr>
                <w:lang w:eastAsia="zh-CN"/>
              </w:rPr>
              <w:t>Note that symbol-level power consumption to reflect different BW (or RB utilization) / time-occupancy / tx-rx direction of different symbols in a slot is considered.</w:t>
            </w:r>
          </w:p>
          <w:p w:rsidR="004B0D63" w:rsidRDefault="00D6612C">
            <w:pPr>
              <w:pStyle w:val="af5"/>
              <w:numPr>
                <w:ilvl w:val="1"/>
                <w:numId w:val="23"/>
              </w:numPr>
              <w:adjustRightInd/>
              <w:spacing w:line="252" w:lineRule="auto"/>
              <w:rPr>
                <w:lang w:eastAsia="zh-CN"/>
              </w:rPr>
            </w:pPr>
            <w:r>
              <w:rPr>
                <w:lang w:eastAsia="zh-CN"/>
              </w:rPr>
              <w:t>FFS details (e.g. explicit symbol-level power modelling, scaling slot-level power to symbol level power for various cases, etc.)</w:t>
            </w:r>
          </w:p>
          <w:p w:rsidR="004B0D63" w:rsidRDefault="00D6612C">
            <w:pPr>
              <w:pStyle w:val="af5"/>
              <w:numPr>
                <w:ilvl w:val="1"/>
                <w:numId w:val="23"/>
              </w:numPr>
              <w:adjustRightInd/>
              <w:spacing w:line="252" w:lineRule="auto"/>
              <w:rPr>
                <w:lang w:eastAsia="zh-CN"/>
              </w:rPr>
            </w:pPr>
            <w:r>
              <w:rPr>
                <w:lang w:eastAsia="zh-CN"/>
              </w:rPr>
              <w:t>Note: system simulation evaluations can be per slot regardless of detailed approach for calculating symbol-level power consumption.</w:t>
            </w:r>
          </w:p>
          <w:p w:rsidR="004B0D63" w:rsidRDefault="00D6612C">
            <w:pPr>
              <w:rPr>
                <w:iCs/>
                <w:highlight w:val="green"/>
              </w:rPr>
            </w:pPr>
            <w:r>
              <w:rPr>
                <w:iCs/>
                <w:highlight w:val="green"/>
              </w:rPr>
              <w:t>Agreement</w:t>
            </w:r>
          </w:p>
          <w:p w:rsidR="004B0D63" w:rsidRDefault="00D6612C">
            <w:pPr>
              <w:pStyle w:val="af5"/>
              <w:numPr>
                <w:ilvl w:val="0"/>
                <w:numId w:val="24"/>
              </w:numPr>
              <w:spacing w:after="0"/>
              <w:rPr>
                <w:lang w:eastAsia="zh-CN"/>
              </w:rPr>
            </w:pPr>
            <w:r>
              <w:rPr>
                <w:lang w:eastAsia="zh-CN"/>
              </w:rPr>
              <w:t>For evaluation, at least for non-sleep mode and TDD, the BS power</w:t>
            </w:r>
            <w:r>
              <w:rPr>
                <w:strike/>
                <w:lang w:eastAsia="zh-CN"/>
              </w:rPr>
              <w:t xml:space="preserve"> </w:t>
            </w:r>
            <w:r>
              <w:rPr>
                <w:lang w:eastAsia="zh-CN"/>
              </w:rPr>
              <w:t>consumption for DL and UL are separately modelled, allowing DL-only transmission or UL-only reception.</w:t>
            </w:r>
          </w:p>
          <w:p w:rsidR="004B0D63" w:rsidRDefault="00D6612C">
            <w:pPr>
              <w:pStyle w:val="af5"/>
              <w:numPr>
                <w:ilvl w:val="1"/>
                <w:numId w:val="24"/>
              </w:numPr>
              <w:spacing w:after="0"/>
              <w:rPr>
                <w:lang w:eastAsia="zh-CN"/>
              </w:rPr>
            </w:pPr>
            <w:r>
              <w:rPr>
                <w:lang w:eastAsia="zh-CN"/>
              </w:rPr>
              <w:t>FFS: whether UL-only reception energy consumption model can be derived/simplified from DL-only transmission energy consumption model</w:t>
            </w:r>
          </w:p>
          <w:p w:rsidR="004B0D63" w:rsidRDefault="00D6612C">
            <w:pPr>
              <w:pStyle w:val="af5"/>
              <w:numPr>
                <w:ilvl w:val="0"/>
                <w:numId w:val="24"/>
              </w:numPr>
              <w:spacing w:after="0"/>
              <w:rPr>
                <w:lang w:eastAsia="zh-CN"/>
              </w:rPr>
            </w:pPr>
            <w:r>
              <w:rPr>
                <w:lang w:eastAsia="zh-CN"/>
              </w:rPr>
              <w:t>FFS: the impact of UL reception and/or DL transmission on sleep modes and associated transition time/energy</w:t>
            </w:r>
          </w:p>
          <w:p w:rsidR="004B0D63" w:rsidRDefault="00D6612C">
            <w:pPr>
              <w:pStyle w:val="af5"/>
              <w:numPr>
                <w:ilvl w:val="0"/>
                <w:numId w:val="24"/>
              </w:numPr>
              <w:spacing w:after="0"/>
              <w:rPr>
                <w:lang w:eastAsia="zh-CN"/>
              </w:rPr>
            </w:pPr>
            <w:r>
              <w:rPr>
                <w:rFonts w:hint="eastAsia"/>
                <w:lang w:eastAsia="zh-CN"/>
              </w:rPr>
              <w:t>F</w:t>
            </w:r>
            <w:r>
              <w:rPr>
                <w:lang w:eastAsia="zh-CN"/>
              </w:rPr>
              <w:t>FS: whether/how to define an idle state, where BS is neither transmitting nor receiving but also doesn’t enter into any sleep mode or define it as sleep mode</w:t>
            </w:r>
          </w:p>
          <w:p w:rsidR="004B0D63" w:rsidRDefault="00D6612C">
            <w:pPr>
              <w:pStyle w:val="af5"/>
              <w:numPr>
                <w:ilvl w:val="0"/>
                <w:numId w:val="24"/>
              </w:numPr>
              <w:ind w:left="714" w:hanging="357"/>
              <w:rPr>
                <w:lang w:eastAsia="zh-CN"/>
              </w:rPr>
            </w:pPr>
            <w:r>
              <w:rPr>
                <w:lang w:eastAsia="zh-CN"/>
              </w:rPr>
              <w:t>FFS: whether the model for FDD can be based on the model for TDD</w:t>
            </w:r>
          </w:p>
          <w:p w:rsidR="004B0D63" w:rsidRDefault="00D6612C">
            <w:pPr>
              <w:rPr>
                <w:iCs/>
                <w:highlight w:val="green"/>
              </w:rPr>
            </w:pPr>
            <w:r>
              <w:rPr>
                <w:iCs/>
                <w:highlight w:val="green"/>
              </w:rPr>
              <w:t>Agreement</w:t>
            </w:r>
          </w:p>
          <w:p w:rsidR="004B0D63" w:rsidRDefault="00D6612C">
            <w:pPr>
              <w:pStyle w:val="af5"/>
              <w:numPr>
                <w:ilvl w:val="0"/>
                <w:numId w:val="25"/>
              </w:numPr>
              <w:spacing w:line="240" w:lineRule="auto"/>
            </w:pPr>
            <w:r>
              <w:t xml:space="preserve">For evaluation purpose, </w:t>
            </w:r>
          </w:p>
          <w:p w:rsidR="004B0D63" w:rsidRDefault="00D6612C">
            <w:pPr>
              <w:pStyle w:val="af5"/>
              <w:numPr>
                <w:ilvl w:val="1"/>
                <w:numId w:val="25"/>
              </w:numPr>
              <w:spacing w:line="240" w:lineRule="auto"/>
            </w:pPr>
            <w:r>
              <w:t>Study how to define sleep modes and determine the characteristics for each mode from one or multiple of the below</w:t>
            </w:r>
          </w:p>
          <w:p w:rsidR="004B0D63" w:rsidRDefault="00D6612C">
            <w:pPr>
              <w:pStyle w:val="af5"/>
              <w:numPr>
                <w:ilvl w:val="2"/>
                <w:numId w:val="25"/>
              </w:numPr>
              <w:spacing w:line="240" w:lineRule="auto"/>
            </w:pPr>
            <w:r>
              <w:t xml:space="preserve">Relative power </w:t>
            </w:r>
          </w:p>
          <w:p w:rsidR="004B0D63" w:rsidRDefault="00D6612C">
            <w:pPr>
              <w:pStyle w:val="af5"/>
              <w:numPr>
                <w:ilvl w:val="2"/>
                <w:numId w:val="25"/>
              </w:numPr>
              <w:spacing w:line="240" w:lineRule="auto"/>
            </w:pPr>
            <w:r>
              <w:t>Transition time</w:t>
            </w:r>
          </w:p>
          <w:p w:rsidR="004B0D63" w:rsidRDefault="00D6612C">
            <w:pPr>
              <w:pStyle w:val="af5"/>
              <w:numPr>
                <w:ilvl w:val="2"/>
                <w:numId w:val="25"/>
              </w:numPr>
              <w:spacing w:line="240" w:lineRule="auto"/>
            </w:pPr>
            <w:r>
              <w:t>Transition energy</w:t>
            </w:r>
          </w:p>
          <w:p w:rsidR="004B0D63" w:rsidRDefault="00D6612C">
            <w:pPr>
              <w:pStyle w:val="af5"/>
              <w:numPr>
                <w:ilvl w:val="2"/>
                <w:numId w:val="25"/>
              </w:numPr>
              <w:spacing w:line="240" w:lineRule="auto"/>
            </w:pPr>
            <w:r>
              <w:t>Other approaches are not precluded</w:t>
            </w:r>
          </w:p>
          <w:p w:rsidR="004B0D63" w:rsidRDefault="00D6612C">
            <w:pPr>
              <w:pStyle w:val="af5"/>
              <w:numPr>
                <w:ilvl w:val="2"/>
                <w:numId w:val="25"/>
              </w:numPr>
              <w:spacing w:line="240" w:lineRule="auto"/>
            </w:pPr>
            <w:r>
              <w:t>Note: BS components that can be turned off can be considered for discussion purpose when defining the specific values of the characteristics for sleep modes.</w:t>
            </w:r>
          </w:p>
          <w:p w:rsidR="004B0D63" w:rsidRDefault="00D6612C">
            <w:pPr>
              <w:pStyle w:val="af5"/>
              <w:numPr>
                <w:ilvl w:val="1"/>
                <w:numId w:val="25"/>
              </w:numPr>
              <w:spacing w:line="240" w:lineRule="auto"/>
            </w:pPr>
            <w:r>
              <w:rPr>
                <w:rFonts w:hint="eastAsia"/>
              </w:rPr>
              <w:t>Study whether sleep mode is defined for DL(TX) and UL(RX) jointly or separately</w:t>
            </w:r>
          </w:p>
          <w:p w:rsidR="004B0D63" w:rsidRDefault="00D6612C">
            <w:pPr>
              <w:pStyle w:val="af5"/>
              <w:numPr>
                <w:ilvl w:val="1"/>
                <w:numId w:val="25"/>
              </w:numPr>
              <w:spacing w:line="240" w:lineRule="auto"/>
              <w:rPr>
                <w:b/>
              </w:rPr>
            </w:pPr>
            <w:r>
              <w:t>Study the assumption of order for BS entering/resuming from a sleep mode to another mode (sleep or non-sleep) and the associated transition time and energy, i.e. state machine which may have impact on the transition energy.</w:t>
            </w:r>
          </w:p>
          <w:p w:rsidR="004B0D63" w:rsidRDefault="00D6612C">
            <w:pPr>
              <w:rPr>
                <w:iCs/>
                <w:highlight w:val="green"/>
              </w:rPr>
            </w:pPr>
            <w:r>
              <w:rPr>
                <w:iCs/>
                <w:highlight w:val="green"/>
              </w:rPr>
              <w:t>Agreement</w:t>
            </w:r>
          </w:p>
          <w:p w:rsidR="004B0D63" w:rsidRDefault="00D6612C">
            <w:pPr>
              <w:pStyle w:val="af5"/>
              <w:numPr>
                <w:ilvl w:val="0"/>
                <w:numId w:val="26"/>
              </w:numPr>
              <w:rPr>
                <w:lang w:eastAsia="zh-CN"/>
              </w:rPr>
            </w:pPr>
            <w:r>
              <w:rPr>
                <w:lang w:eastAsia="zh-CN"/>
              </w:rPr>
              <w:t>For evaluation, the scaling in a BS energy consumption model can be considered based on one or more of the following,</w:t>
            </w:r>
          </w:p>
          <w:p w:rsidR="004B0D63" w:rsidRDefault="00D6612C">
            <w:pPr>
              <w:pStyle w:val="af5"/>
              <w:numPr>
                <w:ilvl w:val="1"/>
                <w:numId w:val="26"/>
              </w:numPr>
              <w:rPr>
                <w:lang w:eastAsia="zh-CN"/>
              </w:rPr>
            </w:pPr>
            <w:r>
              <w:rPr>
                <w:lang w:eastAsia="zh-CN"/>
              </w:rPr>
              <w:t>Number of used physical antenna elements, or TX/RX chains</w:t>
            </w:r>
          </w:p>
          <w:p w:rsidR="004B0D63" w:rsidRDefault="00D6612C">
            <w:pPr>
              <w:pStyle w:val="af5"/>
              <w:numPr>
                <w:ilvl w:val="2"/>
                <w:numId w:val="26"/>
              </w:numPr>
              <w:rPr>
                <w:lang w:eastAsia="zh-CN"/>
              </w:rPr>
            </w:pPr>
            <w:r>
              <w:rPr>
                <w:lang w:eastAsia="zh-CN"/>
              </w:rPr>
              <w:t>FFS: Mapping between used TX/RX chains and used antenna ports</w:t>
            </w:r>
          </w:p>
          <w:p w:rsidR="004B0D63" w:rsidRDefault="00D6612C">
            <w:pPr>
              <w:pStyle w:val="af5"/>
              <w:numPr>
                <w:ilvl w:val="2"/>
                <w:numId w:val="26"/>
              </w:numPr>
              <w:rPr>
                <w:lang w:eastAsia="zh-CN"/>
              </w:rPr>
            </w:pPr>
            <w:r>
              <w:rPr>
                <w:lang w:eastAsia="zh-CN"/>
              </w:rPr>
              <w:t>FFS: Mapping between physical antenna elements and TX/RX chains</w:t>
            </w:r>
          </w:p>
          <w:p w:rsidR="004B0D63" w:rsidRDefault="00D6612C">
            <w:pPr>
              <w:pStyle w:val="af5"/>
              <w:numPr>
                <w:ilvl w:val="1"/>
                <w:numId w:val="26"/>
              </w:numPr>
              <w:rPr>
                <w:lang w:eastAsia="zh-CN"/>
              </w:rPr>
            </w:pPr>
            <w:r>
              <w:rPr>
                <w:lang w:eastAsia="zh-CN"/>
              </w:rPr>
              <w:t>Occupied BW/RBs for DL and/or UL in a slot/symbol in one CC</w:t>
            </w:r>
          </w:p>
          <w:p w:rsidR="004B0D63" w:rsidRDefault="00D6612C">
            <w:pPr>
              <w:pStyle w:val="af5"/>
              <w:numPr>
                <w:ilvl w:val="1"/>
                <w:numId w:val="26"/>
              </w:numPr>
              <w:rPr>
                <w:lang w:eastAsia="zh-CN"/>
              </w:rPr>
            </w:pPr>
            <w:r>
              <w:rPr>
                <w:lang w:eastAsia="zh-CN"/>
              </w:rPr>
              <w:t>number of CCs in CA</w:t>
            </w:r>
          </w:p>
          <w:p w:rsidR="004B0D63" w:rsidRDefault="00D6612C">
            <w:pPr>
              <w:pStyle w:val="af5"/>
              <w:numPr>
                <w:ilvl w:val="2"/>
                <w:numId w:val="26"/>
              </w:numPr>
              <w:rPr>
                <w:lang w:eastAsia="zh-CN"/>
              </w:rPr>
            </w:pPr>
            <w:r>
              <w:rPr>
                <w:rFonts w:hint="eastAsia"/>
                <w:lang w:eastAsia="zh-CN"/>
              </w:rPr>
              <w:t>F</w:t>
            </w:r>
            <w:r>
              <w:rPr>
                <w:lang w:eastAsia="zh-CN"/>
              </w:rPr>
              <w:t xml:space="preserve">FS dependency of RF sharing </w:t>
            </w:r>
          </w:p>
          <w:p w:rsidR="004B0D63" w:rsidRDefault="00D6612C">
            <w:pPr>
              <w:pStyle w:val="af5"/>
              <w:numPr>
                <w:ilvl w:val="1"/>
                <w:numId w:val="26"/>
              </w:numPr>
              <w:rPr>
                <w:lang w:eastAsia="zh-CN"/>
              </w:rPr>
            </w:pPr>
            <w:r>
              <w:rPr>
                <w:lang w:eastAsia="zh-CN"/>
              </w:rPr>
              <w:t>number of TRPs</w:t>
            </w:r>
          </w:p>
          <w:p w:rsidR="004B0D63" w:rsidRDefault="00D6612C">
            <w:pPr>
              <w:pStyle w:val="af5"/>
              <w:numPr>
                <w:ilvl w:val="1"/>
                <w:numId w:val="26"/>
              </w:numPr>
              <w:rPr>
                <w:lang w:eastAsia="zh-CN"/>
              </w:rPr>
            </w:pPr>
            <w:r>
              <w:rPr>
                <w:lang w:eastAsia="zh-CN"/>
              </w:rPr>
              <w:t xml:space="preserve">PSD or transmit power </w:t>
            </w:r>
          </w:p>
          <w:p w:rsidR="004B0D63" w:rsidRDefault="00D6612C">
            <w:pPr>
              <w:pStyle w:val="af5"/>
              <w:numPr>
                <w:ilvl w:val="2"/>
                <w:numId w:val="26"/>
              </w:numPr>
              <w:rPr>
                <w:lang w:eastAsia="zh-CN"/>
              </w:rPr>
            </w:pPr>
            <w:r>
              <w:rPr>
                <w:lang w:eastAsia="zh-CN"/>
              </w:rPr>
              <w:t>FFS dependency on BW scaling</w:t>
            </w:r>
          </w:p>
          <w:p w:rsidR="004B0D63" w:rsidRDefault="00D6612C">
            <w:pPr>
              <w:pStyle w:val="af5"/>
              <w:numPr>
                <w:ilvl w:val="2"/>
                <w:numId w:val="26"/>
              </w:numPr>
              <w:rPr>
                <w:lang w:eastAsia="zh-CN"/>
              </w:rPr>
            </w:pPr>
            <w:r>
              <w:rPr>
                <w:lang w:eastAsia="zh-CN"/>
              </w:rPr>
              <w:t>FFS: PA energy efficiency value</w:t>
            </w:r>
          </w:p>
          <w:p w:rsidR="004B0D63" w:rsidRDefault="00D6612C">
            <w:pPr>
              <w:pStyle w:val="af5"/>
              <w:numPr>
                <w:ilvl w:val="1"/>
                <w:numId w:val="26"/>
              </w:numPr>
              <w:rPr>
                <w:lang w:eastAsia="zh-CN"/>
              </w:rPr>
            </w:pPr>
            <w:r>
              <w:rPr>
                <w:lang w:eastAsia="zh-CN"/>
              </w:rPr>
              <w:t>number of DL and/or UL symbols occupied within a slot</w:t>
            </w:r>
          </w:p>
          <w:p w:rsidR="004B0D63" w:rsidRDefault="00D6612C">
            <w:pPr>
              <w:pStyle w:val="af5"/>
              <w:numPr>
                <w:ilvl w:val="1"/>
                <w:numId w:val="26"/>
              </w:numPr>
              <w:rPr>
                <w:lang w:eastAsia="zh-CN"/>
              </w:rPr>
            </w:pPr>
            <w:r>
              <w:rPr>
                <w:lang w:eastAsia="zh-CN"/>
              </w:rPr>
              <w:t>FFS other domain scaling</w:t>
            </w:r>
          </w:p>
          <w:p w:rsidR="004B0D63" w:rsidRDefault="00D6612C">
            <w:pPr>
              <w:pStyle w:val="af5"/>
              <w:numPr>
                <w:ilvl w:val="1"/>
                <w:numId w:val="26"/>
              </w:numPr>
              <w:rPr>
                <w:b/>
                <w:lang w:eastAsia="zh-CN"/>
              </w:rPr>
            </w:pPr>
            <w:r>
              <w:rPr>
                <w:lang w:eastAsia="zh-CN"/>
              </w:rPr>
              <w:t>FFS scaling is linearly or else, for each domain</w:t>
            </w:r>
          </w:p>
          <w:p w:rsidR="004B0D63" w:rsidRDefault="00D6612C">
            <w:pPr>
              <w:pStyle w:val="af5"/>
              <w:numPr>
                <w:ilvl w:val="0"/>
                <w:numId w:val="26"/>
              </w:numPr>
              <w:rPr>
                <w:b/>
                <w:lang w:eastAsia="zh-CN"/>
              </w:rPr>
            </w:pPr>
            <w:r>
              <w:rPr>
                <w:lang w:eastAsia="zh-CN"/>
              </w:rPr>
              <w:t>Above does not necessarily imply that BS energy consumption model that takes into account all listed scaling factors will be developed</w:t>
            </w:r>
          </w:p>
          <w:p w:rsidR="004B0D63" w:rsidRDefault="004B0D63">
            <w:pPr>
              <w:rPr>
                <w:iCs/>
              </w:rPr>
            </w:pPr>
          </w:p>
          <w:p w:rsidR="004B0D63" w:rsidRDefault="00D6612C">
            <w:pPr>
              <w:rPr>
                <w:bCs/>
                <w:iCs/>
                <w:highlight w:val="green"/>
              </w:rPr>
            </w:pPr>
            <w:r>
              <w:rPr>
                <w:bCs/>
                <w:iCs/>
                <w:highlight w:val="green"/>
              </w:rPr>
              <w:t>Agreement</w:t>
            </w:r>
          </w:p>
          <w:p w:rsidR="004B0D63" w:rsidRDefault="00D6612C">
            <w:pPr>
              <w:rPr>
                <w:iCs/>
                <w:color w:val="000000" w:themeColor="text1"/>
              </w:rPr>
            </w:pPr>
            <w:r>
              <w:rPr>
                <w:iCs/>
                <w:color w:val="000000" w:themeColor="text1"/>
              </w:rPr>
              <w:t>For BS energy consumption evaluation, in addition to the energy saving gain,</w:t>
            </w:r>
          </w:p>
          <w:p w:rsidR="004B0D63" w:rsidRDefault="00D6612C">
            <w:pPr>
              <w:pStyle w:val="af5"/>
              <w:numPr>
                <w:ilvl w:val="0"/>
                <w:numId w:val="27"/>
              </w:numPr>
              <w:spacing w:line="240" w:lineRule="auto"/>
              <w:rPr>
                <w:color w:val="000000" w:themeColor="text1"/>
              </w:rPr>
            </w:pPr>
            <w:r>
              <w:rPr>
                <w:color w:val="000000" w:themeColor="text1"/>
              </w:rPr>
              <w:t>At least UPT/UE power consumption/access delay/latency should be considered for performance impact evaluation</w:t>
            </w:r>
          </w:p>
          <w:p w:rsidR="004B0D63" w:rsidRDefault="00D6612C">
            <w:pPr>
              <w:pStyle w:val="af5"/>
              <w:numPr>
                <w:ilvl w:val="0"/>
                <w:numId w:val="27"/>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rsidR="004B0D63" w:rsidRDefault="00D6612C">
            <w:pPr>
              <w:rPr>
                <w:bCs/>
                <w:iCs/>
                <w:highlight w:val="green"/>
              </w:rPr>
            </w:pPr>
            <w:r>
              <w:rPr>
                <w:bCs/>
                <w:iCs/>
                <w:highlight w:val="green"/>
              </w:rPr>
              <w:t>Agreement</w:t>
            </w:r>
          </w:p>
          <w:p w:rsidR="004B0D63" w:rsidRDefault="00D6612C">
            <w:pPr>
              <w:rPr>
                <w:iCs/>
              </w:rPr>
            </w:pPr>
            <w:r>
              <w:rPr>
                <w:iCs/>
              </w:rPr>
              <w:t>At least urban macro is prioritized for FR1. FFS the baseline deployment assumption for FR2.</w:t>
            </w:r>
          </w:p>
          <w:p w:rsidR="004B0D63" w:rsidRDefault="004B0D63">
            <w:pPr>
              <w:rPr>
                <w:iCs/>
              </w:rPr>
            </w:pPr>
          </w:p>
          <w:p w:rsidR="004B0D63" w:rsidRDefault="00D6612C">
            <w:pPr>
              <w:rPr>
                <w:bCs/>
                <w:iCs/>
                <w:highlight w:val="green"/>
              </w:rPr>
            </w:pPr>
            <w:r>
              <w:rPr>
                <w:bCs/>
                <w:iCs/>
                <w:highlight w:val="green"/>
              </w:rPr>
              <w:t>Agreement</w:t>
            </w:r>
          </w:p>
          <w:p w:rsidR="004B0D63" w:rsidRDefault="00D6612C">
            <w:pPr>
              <w:pStyle w:val="af5"/>
              <w:numPr>
                <w:ilvl w:val="0"/>
                <w:numId w:val="28"/>
              </w:numPr>
              <w:spacing w:after="0" w:line="240" w:lineRule="auto"/>
              <w:ind w:left="714" w:hanging="357"/>
            </w:pPr>
            <w:r>
              <w:t xml:space="preserve">FTP3 (0.5MB as packet size, 200ms as mean inter-arrival time), FTP3 IM (0.1MB as packet size, 2s as mean inter-arrival time) and VOIP can be considered in the evaluation </w:t>
            </w:r>
          </w:p>
          <w:p w:rsidR="004B0D63" w:rsidRDefault="00D6612C">
            <w:pPr>
              <w:pStyle w:val="af5"/>
              <w:numPr>
                <w:ilvl w:val="0"/>
                <w:numId w:val="28"/>
              </w:numPr>
              <w:spacing w:after="0" w:line="240" w:lineRule="auto"/>
              <w:ind w:left="714" w:hanging="357"/>
            </w:pPr>
            <w:r>
              <w:t>FFS: with possible further prioritization, different model between DL and UL, and/or other traffic models that can be optionally considered.</w:t>
            </w:r>
          </w:p>
          <w:p w:rsidR="004B0D63" w:rsidRDefault="00D6612C">
            <w:pPr>
              <w:pStyle w:val="af5"/>
              <w:numPr>
                <w:ilvl w:val="0"/>
                <w:numId w:val="28"/>
              </w:numPr>
              <w:spacing w:after="0" w:line="240" w:lineRule="auto"/>
              <w:ind w:left="714" w:hanging="357"/>
            </w:pPr>
            <w:r>
              <w:rPr>
                <w:rFonts w:cs="Times"/>
              </w:rPr>
              <w:t>FFS associated scenarios/configurations, e.g. C-DRX.</w:t>
            </w:r>
          </w:p>
          <w:p w:rsidR="004B0D63" w:rsidRDefault="004B0D63">
            <w:pPr>
              <w:rPr>
                <w:iCs/>
              </w:rPr>
            </w:pPr>
          </w:p>
          <w:p w:rsidR="004B0D63" w:rsidRDefault="0082245D">
            <w:pPr>
              <w:rPr>
                <w:b/>
                <w:bCs/>
                <w:iCs/>
              </w:rPr>
            </w:pPr>
            <w:hyperlink r:id="rId33" w:history="1">
              <w:r w:rsidR="00D6612C">
                <w:rPr>
                  <w:rStyle w:val="af1"/>
                  <w:b/>
                  <w:bCs/>
                  <w:iCs/>
                </w:rPr>
                <w:t>R1-2205468</w:t>
              </w:r>
            </w:hyperlink>
            <w:r w:rsidR="00D6612C">
              <w:rPr>
                <w:b/>
                <w:bCs/>
                <w:iCs/>
              </w:rPr>
              <w:tab/>
              <w:t>FL summary#3 for performance evaluation for NR NW energy savings</w:t>
            </w:r>
            <w:r w:rsidR="00D6612C">
              <w:rPr>
                <w:b/>
                <w:bCs/>
                <w:iCs/>
              </w:rPr>
              <w:tab/>
              <w:t>Moderator (Huawei)</w:t>
            </w:r>
          </w:p>
          <w:p w:rsidR="004B0D63" w:rsidRDefault="00D6612C">
            <w:pPr>
              <w:rPr>
                <w:rFonts w:eastAsia="Malgun Gothic"/>
                <w:bCs/>
              </w:rPr>
            </w:pPr>
            <w:r>
              <w:rPr>
                <w:rFonts w:eastAsia="Malgun Gothic"/>
                <w:bCs/>
                <w:highlight w:val="green"/>
              </w:rPr>
              <w:t>Agreement</w:t>
            </w:r>
          </w:p>
          <w:p w:rsidR="004B0D63" w:rsidRDefault="00D6612C">
            <w:r>
              <w:rPr>
                <w:rFonts w:cs="Times"/>
                <w:bCs/>
                <w:color w:val="000000" w:themeColor="text1"/>
              </w:rPr>
              <w:t>For evaluation and BS energy consumption modeling purpose, for</w:t>
            </w:r>
            <w:r>
              <w:rPr>
                <w:color w:val="000000" w:themeColor="text1"/>
              </w:rPr>
              <w:t xml:space="preserve"> single C</w:t>
            </w:r>
            <w:r>
              <w:t>C case, at least the following in table should be considered for reference configuration</w:t>
            </w:r>
          </w:p>
          <w:p w:rsidR="004B0D63" w:rsidRDefault="00D6612C">
            <w:pPr>
              <w:pStyle w:val="af5"/>
              <w:numPr>
                <w:ilvl w:val="1"/>
                <w:numId w:val="29"/>
              </w:numPr>
              <w:spacing w:line="240" w:lineRule="auto"/>
              <w:rPr>
                <w:lang w:eastAsia="zh-CN"/>
              </w:rPr>
            </w:pPr>
            <w:r>
              <w:rPr>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4B0D63">
              <w:tc>
                <w:tcPr>
                  <w:tcW w:w="2203" w:type="dxa"/>
                  <w:shd w:val="clear" w:color="auto" w:fill="auto"/>
                </w:tcPr>
                <w:p w:rsidR="004B0D63" w:rsidRDefault="004B0D63">
                  <w:pPr>
                    <w:rPr>
                      <w:rFonts w:ascii="Arial" w:hAnsi="Arial" w:cs="Arial"/>
                      <w:sz w:val="16"/>
                      <w:szCs w:val="16"/>
                    </w:rPr>
                  </w:pP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Set 1 FR1</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Set 2 FR1</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Set 3 FR2</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Duplex</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TDD</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FDD</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TDD</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System BW</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100 MHz</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20 MHz</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100</w:t>
                  </w:r>
                  <w:r>
                    <w:rPr>
                      <w:rFonts w:ascii="Arial" w:hAnsi="Arial" w:cs="Arial"/>
                      <w:color w:val="FF0000"/>
                      <w:sz w:val="16"/>
                      <w:szCs w:val="16"/>
                    </w:rPr>
                    <w:t xml:space="preserve"> </w:t>
                  </w:r>
                  <w:r>
                    <w:rPr>
                      <w:rFonts w:ascii="Arial" w:hAnsi="Arial" w:cs="Arial"/>
                      <w:sz w:val="16"/>
                      <w:szCs w:val="16"/>
                    </w:rPr>
                    <w:t>MHz</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SCS</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30 kHz</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15 kHz</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120 kHz</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Number of TRP</w:t>
                  </w:r>
                </w:p>
              </w:tc>
              <w:tc>
                <w:tcPr>
                  <w:tcW w:w="2440" w:type="dxa"/>
                  <w:shd w:val="clear" w:color="auto" w:fill="auto"/>
                </w:tcPr>
                <w:p w:rsidR="004B0D63" w:rsidRDefault="00D6612C">
                  <w:pPr>
                    <w:overflowPunct w:val="0"/>
                    <w:spacing w:after="180" w:line="252" w:lineRule="auto"/>
                    <w:contextualSpacing/>
                    <w:rPr>
                      <w:rFonts w:ascii="Arial" w:hAnsi="Arial" w:cs="Arial"/>
                      <w:sz w:val="16"/>
                      <w:szCs w:val="16"/>
                    </w:rPr>
                  </w:pPr>
                  <w:r>
                    <w:rPr>
                      <w:rFonts w:ascii="Arial" w:hAnsi="Arial" w:cs="Arial"/>
                      <w:sz w:val="16"/>
                      <w:szCs w:val="16"/>
                    </w:rPr>
                    <w:t>1</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1</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1</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Total number of DL TX RUs</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64</w:t>
                  </w:r>
                </w:p>
              </w:tc>
              <w:tc>
                <w:tcPr>
                  <w:tcW w:w="2440" w:type="dxa"/>
                  <w:shd w:val="clear" w:color="auto" w:fill="auto"/>
                </w:tcPr>
                <w:p w:rsidR="004B0D63" w:rsidRDefault="00D6612C">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rsidR="004B0D63" w:rsidRDefault="00D6612C">
                  <w:pPr>
                    <w:rPr>
                      <w:rFonts w:ascii="Arial" w:hAnsi="Arial" w:cs="Arial"/>
                      <w:strike/>
                      <w:color w:val="FF0000"/>
                      <w:sz w:val="16"/>
                      <w:szCs w:val="16"/>
                    </w:rPr>
                  </w:pPr>
                  <w:r>
                    <w:rPr>
                      <w:rFonts w:ascii="Arial" w:hAnsi="Arial" w:cs="Arial"/>
                      <w:sz w:val="16"/>
                      <w:szCs w:val="16"/>
                    </w:rPr>
                    <w:t>2</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Total DL power level</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55dBm</w:t>
                  </w:r>
                </w:p>
              </w:tc>
              <w:tc>
                <w:tcPr>
                  <w:tcW w:w="2440" w:type="dxa"/>
                  <w:shd w:val="clear" w:color="auto" w:fill="auto"/>
                </w:tcPr>
                <w:p w:rsidR="004B0D63" w:rsidRDefault="00D6612C">
                  <w:pPr>
                    <w:rPr>
                      <w:rFonts w:ascii="Arial" w:hAnsi="Arial" w:cs="Arial"/>
                      <w:color w:val="FF0000"/>
                      <w:sz w:val="16"/>
                      <w:szCs w:val="16"/>
                    </w:rPr>
                  </w:pPr>
                  <w:r>
                    <w:rPr>
                      <w:rFonts w:ascii="Arial" w:hAnsi="Arial" w:cs="Arial"/>
                      <w:color w:val="FF0000"/>
                      <w:sz w:val="16"/>
                      <w:szCs w:val="16"/>
                    </w:rPr>
                    <w:t>[49dBm] – to be further discussed and finalized in future meetings</w:t>
                  </w:r>
                </w:p>
              </w:tc>
              <w:tc>
                <w:tcPr>
                  <w:tcW w:w="2443" w:type="dxa"/>
                  <w:shd w:val="clear" w:color="auto" w:fill="auto"/>
                </w:tcPr>
                <w:p w:rsidR="004B0D63" w:rsidRDefault="00D6612C">
                  <w:pPr>
                    <w:rPr>
                      <w:rFonts w:ascii="Arial" w:hAnsi="Arial" w:cs="Arial"/>
                      <w:color w:val="FF0000"/>
                      <w:sz w:val="16"/>
                      <w:szCs w:val="16"/>
                    </w:rPr>
                  </w:pPr>
                  <w:r>
                    <w:rPr>
                      <w:rFonts w:ascii="Arial" w:hAnsi="Arial" w:cs="Arial"/>
                      <w:color w:val="FF0000"/>
                      <w:sz w:val="16"/>
                      <w:szCs w:val="16"/>
                    </w:rPr>
                    <w:t>43dBm – to be further discussed and finalized in future meetings</w:t>
                  </w:r>
                </w:p>
                <w:p w:rsidR="004B0D63" w:rsidRDefault="004B0D63">
                  <w:pPr>
                    <w:rPr>
                      <w:rFonts w:ascii="Arial" w:hAnsi="Arial" w:cs="Arial"/>
                      <w:color w:val="FF0000"/>
                      <w:sz w:val="16"/>
                      <w:szCs w:val="16"/>
                    </w:rPr>
                  </w:pPr>
                </w:p>
                <w:p w:rsidR="004B0D63" w:rsidRDefault="00D6612C">
                  <w:pPr>
                    <w:rPr>
                      <w:rFonts w:ascii="Arial" w:hAnsi="Arial" w:cs="Arial"/>
                      <w:color w:val="FF0000"/>
                      <w:sz w:val="16"/>
                      <w:szCs w:val="16"/>
                      <w:highlight w:val="yellow"/>
                    </w:rPr>
                  </w:pPr>
                  <w:r>
                    <w:rPr>
                      <w:rFonts w:ascii="Arial" w:hAnsi="Arial" w:cs="Arial"/>
                      <w:color w:val="FF0000"/>
                      <w:sz w:val="16"/>
                      <w:szCs w:val="16"/>
                    </w:rPr>
                    <w:t>EIRP limited to 78dBm – to be further discussed and finalized in future meetings</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Total number of UL Rx RUs</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64</w:t>
                  </w:r>
                </w:p>
              </w:tc>
              <w:tc>
                <w:tcPr>
                  <w:tcW w:w="2440" w:type="dxa"/>
                  <w:shd w:val="clear" w:color="auto" w:fill="auto"/>
                </w:tcPr>
                <w:p w:rsidR="004B0D63" w:rsidRDefault="00D6612C">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2</w:t>
                  </w:r>
                </w:p>
              </w:tc>
            </w:tr>
          </w:tbl>
          <w:p w:rsidR="004B0D63" w:rsidRDefault="004B0D63">
            <w:pPr>
              <w:rPr>
                <w:iCs/>
              </w:rPr>
            </w:pPr>
          </w:p>
          <w:p w:rsidR="004B0D63" w:rsidRDefault="00D6612C">
            <w:pPr>
              <w:rPr>
                <w:bCs/>
                <w:highlight w:val="green"/>
              </w:rPr>
            </w:pPr>
            <w:r>
              <w:rPr>
                <w:rFonts w:eastAsia="Malgun Gothic"/>
                <w:bCs/>
                <w:highlight w:val="green"/>
              </w:rPr>
              <w:t>Agreement</w:t>
            </w:r>
          </w:p>
          <w:p w:rsidR="004B0D63" w:rsidRDefault="00D6612C">
            <w:r>
              <w:t>As a starting point,</w:t>
            </w:r>
          </w:p>
          <w:p w:rsidR="004B0D63" w:rsidRDefault="00D6612C">
            <w:pPr>
              <w:pStyle w:val="af5"/>
              <w:numPr>
                <w:ilvl w:val="0"/>
                <w:numId w:val="29"/>
              </w:numPr>
              <w:spacing w:line="240" w:lineRule="auto"/>
            </w:pPr>
            <w:r>
              <w:t>macro cell BS for FR1 is assumed for energy consumption model.</w:t>
            </w:r>
          </w:p>
          <w:p w:rsidR="004B0D63" w:rsidRDefault="00D6612C">
            <w:pPr>
              <w:pStyle w:val="af5"/>
              <w:numPr>
                <w:ilvl w:val="0"/>
                <w:numId w:val="29"/>
              </w:numPr>
              <w:spacing w:line="240" w:lineRule="auto"/>
            </w:pPr>
            <w:r>
              <w:t>FFS: micro cell BS for FR2 is assumed for energy consumption model.</w:t>
            </w:r>
          </w:p>
          <w:p w:rsidR="004B0D63" w:rsidRDefault="00D6612C">
            <w:pPr>
              <w:rPr>
                <w:bCs/>
                <w:color w:val="000000" w:themeColor="text1"/>
                <w:highlight w:val="green"/>
              </w:rPr>
            </w:pPr>
            <w:r>
              <w:rPr>
                <w:rFonts w:eastAsia="Malgun Gothic"/>
                <w:bCs/>
                <w:color w:val="000000" w:themeColor="text1"/>
                <w:highlight w:val="green"/>
              </w:rPr>
              <w:t>Agreement</w:t>
            </w:r>
          </w:p>
          <w:p w:rsidR="004B0D63" w:rsidRDefault="00D6612C">
            <w:pPr>
              <w:rPr>
                <w:color w:val="000000" w:themeColor="text1"/>
              </w:rPr>
            </w:pPr>
            <w:r>
              <w:rPr>
                <w:color w:val="000000" w:themeColor="text1"/>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rsidR="004B0D63" w:rsidRDefault="00D6612C">
            <w:pPr>
              <w:pStyle w:val="af5"/>
              <w:numPr>
                <w:ilvl w:val="0"/>
                <w:numId w:val="30"/>
              </w:numPr>
              <w:spacing w:line="240" w:lineRule="auto"/>
              <w:rPr>
                <w:color w:val="000000" w:themeColor="text1"/>
                <w:sz w:val="22"/>
                <w:szCs w:val="22"/>
              </w:rPr>
            </w:pPr>
            <w:r>
              <w:rPr>
                <w:color w:val="000000" w:themeColor="text1"/>
                <w:sz w:val="22"/>
                <w:szCs w:val="22"/>
              </w:rPr>
              <w:t>FFS: need of alignment for certain configurations/implementation-based schemes.</w:t>
            </w:r>
          </w:p>
          <w:p w:rsidR="004B0D63" w:rsidRDefault="004B0D63">
            <w:pPr>
              <w:rPr>
                <w:rFonts w:eastAsia="Malgun Gothic"/>
                <w:bCs/>
                <w:color w:val="000000" w:themeColor="text1"/>
                <w:highlight w:val="green"/>
              </w:rPr>
            </w:pPr>
          </w:p>
          <w:p w:rsidR="004B0D63" w:rsidRDefault="00D6612C">
            <w:pPr>
              <w:rPr>
                <w:bCs/>
                <w:color w:val="000000" w:themeColor="text1"/>
                <w:highlight w:val="green"/>
              </w:rPr>
            </w:pPr>
            <w:r>
              <w:rPr>
                <w:rFonts w:eastAsia="Malgun Gothic"/>
                <w:bCs/>
                <w:color w:val="000000" w:themeColor="text1"/>
                <w:highlight w:val="green"/>
              </w:rPr>
              <w:t>Agreement</w:t>
            </w:r>
          </w:p>
          <w:p w:rsidR="004B0D63" w:rsidRDefault="00D6612C">
            <w:pPr>
              <w:pStyle w:val="af5"/>
              <w:numPr>
                <w:ilvl w:val="0"/>
                <w:numId w:val="30"/>
              </w:numPr>
              <w:spacing w:line="240" w:lineRule="auto"/>
              <w:rPr>
                <w:color w:val="000000" w:themeColor="text1"/>
                <w:lang w:eastAsia="zh-CN"/>
              </w:rPr>
            </w:pPr>
            <w:r>
              <w:rPr>
                <w:color w:val="000000" w:themeColor="text1"/>
                <w:lang w:eastAsia="zh-CN"/>
              </w:rPr>
              <w:t>Similar to UE power saving study, percentage of energy consumption reduction from the baseline is used to express BS energy saving gain.</w:t>
            </w:r>
          </w:p>
          <w:p w:rsidR="004B0D63" w:rsidRDefault="00D6612C">
            <w:pPr>
              <w:pStyle w:val="af5"/>
              <w:numPr>
                <w:ilvl w:val="0"/>
                <w:numId w:val="30"/>
              </w:numPr>
              <w:spacing w:line="240" w:lineRule="auto"/>
              <w:rPr>
                <w:lang w:eastAsia="zh-CN"/>
              </w:rPr>
            </w:pPr>
            <w:r>
              <w:rPr>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rsidR="004B0D63" w:rsidRDefault="00D6612C">
            <w:pPr>
              <w:rPr>
                <w:rFonts w:cs="Times"/>
              </w:rPr>
            </w:pPr>
            <w:r>
              <w:rPr>
                <w:rFonts w:cs="Times"/>
                <w:highlight w:val="darkYellow"/>
              </w:rPr>
              <w:t>Working assumption</w:t>
            </w:r>
          </w:p>
          <w:p w:rsidR="004B0D63" w:rsidRDefault="00D6612C">
            <w:pPr>
              <w:rPr>
                <w:rFonts w:cs="Times"/>
              </w:rPr>
            </w:pPr>
            <w:r>
              <w:rPr>
                <w:rFonts w:cs="Times"/>
              </w:rPr>
              <w:t>For evaluation, for energy consumption modelling for FDD and the case of simultaneous DL transmission and UL reception for non-sleep mode, study the following with potential down-selection in RAN1#110</w:t>
            </w:r>
          </w:p>
          <w:p w:rsidR="004B0D63" w:rsidRDefault="00D6612C">
            <w:pPr>
              <w:pStyle w:val="af5"/>
              <w:numPr>
                <w:ilvl w:val="0"/>
                <w:numId w:val="31"/>
              </w:numPr>
              <w:spacing w:line="240" w:lineRule="auto"/>
              <w:rPr>
                <w:lang w:eastAsia="zh-CN"/>
              </w:rPr>
            </w:pPr>
            <w:r>
              <w:rPr>
                <w:lang w:eastAsia="zh-CN"/>
              </w:rPr>
              <w:t>Option 1: the power consumption is the total of DL and UL power consumption</w:t>
            </w:r>
          </w:p>
          <w:p w:rsidR="004B0D63" w:rsidRDefault="00D6612C">
            <w:pPr>
              <w:pStyle w:val="af5"/>
              <w:numPr>
                <w:ilvl w:val="0"/>
                <w:numId w:val="31"/>
              </w:numPr>
              <w:spacing w:line="240" w:lineRule="auto"/>
              <w:rPr>
                <w:lang w:eastAsia="zh-CN"/>
              </w:rPr>
            </w:pPr>
            <w:r>
              <w:rPr>
                <w:lang w:eastAsia="zh-CN"/>
              </w:rPr>
              <w:t>Option 2: the power consumption for UL is neglected</w:t>
            </w:r>
          </w:p>
          <w:p w:rsidR="004B0D63" w:rsidRDefault="00D6612C">
            <w:pPr>
              <w:pStyle w:val="af5"/>
              <w:numPr>
                <w:ilvl w:val="0"/>
                <w:numId w:val="31"/>
              </w:numPr>
              <w:spacing w:line="240" w:lineRule="auto"/>
              <w:rPr>
                <w:lang w:eastAsia="zh-CN"/>
              </w:rPr>
            </w:pPr>
            <w:r>
              <w:rPr>
                <w:lang w:eastAsia="zh-CN"/>
              </w:rPr>
              <w:t>Other option is not precluded</w:t>
            </w:r>
          </w:p>
          <w:p w:rsidR="004B0D63" w:rsidRDefault="00D6612C">
            <w:pPr>
              <w:pStyle w:val="af5"/>
              <w:numPr>
                <w:ilvl w:val="0"/>
                <w:numId w:val="31"/>
              </w:numPr>
              <w:spacing w:line="240" w:lineRule="auto"/>
              <w:rPr>
                <w:lang w:eastAsia="zh-CN"/>
              </w:rPr>
            </w:pPr>
            <w:r>
              <w:rPr>
                <w:lang w:eastAsia="zh-CN"/>
              </w:rPr>
              <w:t>Note the DL (or UL) power consumption can be obtained using a same approach as that obtained from the DL (or UL)-only in TDD model</w:t>
            </w:r>
          </w:p>
          <w:p w:rsidR="004B0D63" w:rsidRDefault="004B0D63">
            <w:pPr>
              <w:rPr>
                <w:iCs/>
              </w:rPr>
            </w:pPr>
          </w:p>
          <w:p w:rsidR="004B0D63" w:rsidRDefault="00D6612C">
            <w:pPr>
              <w:rPr>
                <w:iCs/>
              </w:rPr>
            </w:pPr>
            <w:r>
              <w:rPr>
                <w:iCs/>
              </w:rPr>
              <w:t xml:space="preserve">Final summary in </w:t>
            </w:r>
            <w:hyperlink r:id="rId34" w:history="1">
              <w:r>
                <w:rPr>
                  <w:rStyle w:val="af1"/>
                  <w:iCs/>
                </w:rPr>
                <w:t>R1-2205551</w:t>
              </w:r>
            </w:hyperlink>
            <w:r>
              <w:rPr>
                <w:iCs/>
              </w:rPr>
              <w:t>.</w:t>
            </w:r>
          </w:p>
        </w:tc>
      </w:tr>
    </w:tbl>
    <w:p w:rsidR="004B0D63" w:rsidRDefault="004B0D63"/>
    <w:p w:rsidR="004B0D63" w:rsidRDefault="00D6612C">
      <w:pPr>
        <w:pStyle w:val="2"/>
        <w:numPr>
          <w:ilvl w:val="0"/>
          <w:numId w:val="0"/>
        </w:numPr>
      </w:pPr>
      <w:r>
        <w:t xml:space="preserve">C. </w:t>
      </w:r>
      <w:r>
        <w:rPr>
          <w:rFonts w:hint="eastAsia"/>
        </w:rPr>
        <w:t>S</w:t>
      </w:r>
      <w:r>
        <w:t>ID abstraction</w:t>
      </w:r>
    </w:p>
    <w:p w:rsidR="004B0D63" w:rsidRDefault="00D6612C">
      <w:r>
        <w:t>Study Item (SI) for network energy savings for NR is approved in [1].</w:t>
      </w:r>
      <w:r>
        <w:rPr>
          <w:rFonts w:hint="eastAsia"/>
        </w:rPr>
        <w:t xml:space="preserve"> </w:t>
      </w:r>
      <w:r>
        <w:t>For the study of performance evaluation for this SI, the relevant objectives include below</w:t>
      </w:r>
    </w:p>
    <w:tbl>
      <w:tblPr>
        <w:tblStyle w:val="af"/>
        <w:tblW w:w="0" w:type="auto"/>
        <w:tblLook w:val="04A0" w:firstRow="1" w:lastRow="0" w:firstColumn="1" w:lastColumn="0" w:noHBand="0" w:noVBand="1"/>
      </w:tblPr>
      <w:tblGrid>
        <w:gridCol w:w="9631"/>
      </w:tblGrid>
      <w:tr w:rsidR="004B0D63">
        <w:tc>
          <w:tcPr>
            <w:tcW w:w="9631" w:type="dxa"/>
          </w:tcPr>
          <w:p w:rsidR="004B0D63" w:rsidRDefault="00D6612C">
            <w:pPr>
              <w:numPr>
                <w:ilvl w:val="0"/>
                <w:numId w:val="32"/>
              </w:numPr>
              <w:overflowPunct w:val="0"/>
              <w:snapToGrid/>
              <w:spacing w:after="0"/>
              <w:ind w:leftChars="100" w:left="620"/>
              <w:jc w:val="left"/>
              <w:textAlignment w:val="baseline"/>
              <w:rPr>
                <w:bCs/>
                <w:sz w:val="21"/>
              </w:rPr>
            </w:pPr>
            <w:r>
              <w:rPr>
                <w:bCs/>
                <w:sz w:val="21"/>
              </w:rPr>
              <w:t>Definition of a base station energy consumption model [RAN1]</w:t>
            </w:r>
          </w:p>
          <w:p w:rsidR="004B0D63" w:rsidRDefault="00D6612C">
            <w:pPr>
              <w:numPr>
                <w:ilvl w:val="0"/>
                <w:numId w:val="33"/>
              </w:numPr>
              <w:overflowPunct w:val="0"/>
              <w:snapToGrid/>
              <w:spacing w:after="0"/>
              <w:ind w:hanging="331"/>
              <w:textAlignment w:val="baseline"/>
              <w:rPr>
                <w:bCs/>
                <w:sz w:val="21"/>
              </w:rPr>
            </w:pPr>
            <w:r>
              <w:rPr>
                <w:bCs/>
                <w:sz w:val="21"/>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rsidR="004B0D63" w:rsidRDefault="004B0D63">
            <w:pPr>
              <w:spacing w:after="0"/>
              <w:ind w:leftChars="400" w:left="800"/>
              <w:rPr>
                <w:bCs/>
                <w:sz w:val="21"/>
              </w:rPr>
            </w:pPr>
          </w:p>
          <w:p w:rsidR="004B0D63" w:rsidRDefault="00D6612C">
            <w:pPr>
              <w:numPr>
                <w:ilvl w:val="0"/>
                <w:numId w:val="32"/>
              </w:numPr>
              <w:overflowPunct w:val="0"/>
              <w:snapToGrid/>
              <w:spacing w:after="0"/>
              <w:ind w:leftChars="100" w:left="620"/>
              <w:jc w:val="left"/>
              <w:textAlignment w:val="baseline"/>
              <w:rPr>
                <w:bCs/>
                <w:sz w:val="21"/>
              </w:rPr>
            </w:pPr>
            <w:r>
              <w:rPr>
                <w:bCs/>
                <w:sz w:val="21"/>
              </w:rPr>
              <w:t>Definition of an evaluation methodology and KPIs [RAN1]</w:t>
            </w:r>
          </w:p>
          <w:p w:rsidR="004B0D63" w:rsidRDefault="00D6612C">
            <w:pPr>
              <w:numPr>
                <w:ilvl w:val="0"/>
                <w:numId w:val="33"/>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rsidR="004B0D63" w:rsidRDefault="00D6612C">
            <w:pPr>
              <w:spacing w:after="0"/>
              <w:ind w:left="709"/>
              <w:rPr>
                <w:bCs/>
                <w:sz w:val="21"/>
              </w:rPr>
            </w:pPr>
            <w:r>
              <w:rPr>
                <w:bCs/>
                <w:sz w:val="21"/>
              </w:rPr>
              <w:t>Note: WGs will decide KPIs to evaluate and how.</w:t>
            </w:r>
          </w:p>
          <w:p w:rsidR="004B0D63" w:rsidRDefault="004B0D63">
            <w:pPr>
              <w:spacing w:after="0"/>
              <w:rPr>
                <w:bCs/>
                <w:sz w:val="21"/>
              </w:rPr>
            </w:pPr>
          </w:p>
          <w:p w:rsidR="004B0D63" w:rsidRDefault="00D6612C">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rsidR="004B0D63" w:rsidRDefault="004B0D63">
            <w:pPr>
              <w:spacing w:after="0"/>
              <w:rPr>
                <w:bCs/>
                <w:sz w:val="21"/>
              </w:rPr>
            </w:pPr>
          </w:p>
          <w:p w:rsidR="004B0D63" w:rsidRDefault="00D6612C">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rsidR="004B0D63" w:rsidRDefault="004B0D63">
            <w:pPr>
              <w:spacing w:after="0"/>
              <w:rPr>
                <w:bCs/>
                <w:sz w:val="21"/>
              </w:rPr>
            </w:pPr>
          </w:p>
          <w:p w:rsidR="004B0D63" w:rsidRDefault="00D6612C">
            <w:pPr>
              <w:spacing w:after="0"/>
              <w:rPr>
                <w:bCs/>
                <w:sz w:val="21"/>
              </w:rPr>
            </w:pPr>
            <w:r>
              <w:rPr>
                <w:bCs/>
                <w:sz w:val="21"/>
              </w:rPr>
              <w:t>The following example scenarios are listed in no particular order.</w:t>
            </w:r>
          </w:p>
          <w:p w:rsidR="004B0D63" w:rsidRDefault="00D6612C">
            <w:pPr>
              <w:numPr>
                <w:ilvl w:val="0"/>
                <w:numId w:val="34"/>
              </w:numPr>
              <w:overflowPunct w:val="0"/>
              <w:snapToGrid/>
              <w:spacing w:after="0"/>
              <w:jc w:val="left"/>
              <w:textAlignment w:val="baseline"/>
              <w:rPr>
                <w:bCs/>
                <w:sz w:val="21"/>
              </w:rPr>
            </w:pPr>
            <w:r>
              <w:rPr>
                <w:bCs/>
                <w:sz w:val="21"/>
              </w:rPr>
              <w:t>Urban micro in FR1, including TDD massive MIMO (note: this scenario can also model small cells)</w:t>
            </w:r>
          </w:p>
          <w:p w:rsidR="004B0D63" w:rsidRDefault="00D6612C">
            <w:pPr>
              <w:numPr>
                <w:ilvl w:val="0"/>
                <w:numId w:val="34"/>
              </w:numPr>
              <w:overflowPunct w:val="0"/>
              <w:snapToGrid/>
              <w:spacing w:after="0"/>
              <w:jc w:val="left"/>
              <w:textAlignment w:val="baseline"/>
              <w:rPr>
                <w:bCs/>
                <w:sz w:val="21"/>
              </w:rPr>
            </w:pPr>
            <w:r>
              <w:rPr>
                <w:bCs/>
                <w:sz w:val="21"/>
              </w:rPr>
              <w:t>FR2 beam-based scenarios (note: this scenario can also model small cells)</w:t>
            </w:r>
          </w:p>
          <w:p w:rsidR="004B0D63" w:rsidRDefault="00D6612C">
            <w:pPr>
              <w:numPr>
                <w:ilvl w:val="0"/>
                <w:numId w:val="34"/>
              </w:numPr>
              <w:overflowPunct w:val="0"/>
              <w:snapToGrid/>
              <w:spacing w:after="0"/>
              <w:jc w:val="left"/>
              <w:textAlignment w:val="baseline"/>
              <w:rPr>
                <w:bCs/>
                <w:sz w:val="21"/>
              </w:rPr>
            </w:pPr>
            <w:r>
              <w:rPr>
                <w:bCs/>
                <w:sz w:val="21"/>
              </w:rPr>
              <w:t>Urban/Rural macro in FR1 with/without DSS (no impact to LTE expected in case of DSS)</w:t>
            </w:r>
          </w:p>
          <w:p w:rsidR="004B0D63" w:rsidRDefault="00D6612C">
            <w:pPr>
              <w:numPr>
                <w:ilvl w:val="0"/>
                <w:numId w:val="34"/>
              </w:numPr>
              <w:overflowPunct w:val="0"/>
              <w:snapToGrid/>
              <w:spacing w:after="0"/>
              <w:jc w:val="left"/>
              <w:textAlignment w:val="baseline"/>
              <w:rPr>
                <w:bCs/>
                <w:sz w:val="21"/>
              </w:rPr>
            </w:pPr>
            <w:r>
              <w:rPr>
                <w:bCs/>
                <w:sz w:val="21"/>
              </w:rPr>
              <w:t>EN-DC/NR-DC macro with FDD PCell and TDD/Massive MIMO on higher FR1/FR2 frequency</w:t>
            </w:r>
          </w:p>
          <w:p w:rsidR="004B0D63" w:rsidRDefault="004B0D63">
            <w:pPr>
              <w:spacing w:after="0"/>
              <w:rPr>
                <w:bCs/>
                <w:sz w:val="21"/>
              </w:rPr>
            </w:pPr>
          </w:p>
          <w:p w:rsidR="004B0D63" w:rsidRDefault="00D6612C">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rsidR="004B0D63" w:rsidRDefault="004B0D63">
            <w:pPr>
              <w:spacing w:after="0"/>
              <w:rPr>
                <w:bCs/>
                <w:sz w:val="21"/>
              </w:rPr>
            </w:pPr>
          </w:p>
          <w:p w:rsidR="004B0D63" w:rsidRDefault="00D6612C">
            <w:pPr>
              <w:spacing w:after="0"/>
              <w:rPr>
                <w:bCs/>
                <w:sz w:val="21"/>
              </w:rPr>
            </w:pPr>
            <w:r>
              <w:rPr>
                <w:bCs/>
                <w:sz w:val="21"/>
              </w:rPr>
              <w:t>Note 2: the study of energy savings specifically for IAB is not part of the scope.</w:t>
            </w:r>
          </w:p>
          <w:p w:rsidR="004B0D63" w:rsidRDefault="004B0D63">
            <w:pPr>
              <w:spacing w:after="0"/>
              <w:rPr>
                <w:bCs/>
                <w:sz w:val="21"/>
              </w:rPr>
            </w:pPr>
          </w:p>
          <w:p w:rsidR="004B0D63" w:rsidRDefault="00D6612C">
            <w:pPr>
              <w:spacing w:after="0"/>
              <w:rPr>
                <w:bCs/>
              </w:rPr>
            </w:pPr>
            <w:r>
              <w:rPr>
                <w:bCs/>
                <w:sz w:val="21"/>
              </w:rPr>
              <w:t>The</w:t>
            </w:r>
            <w:r>
              <w:rPr>
                <w:rFonts w:hint="eastAsia"/>
                <w:bCs/>
                <w:sz w:val="21"/>
              </w:rPr>
              <w:t xml:space="preserve"> </w:t>
            </w:r>
            <w:r>
              <w:rPr>
                <w:bCs/>
                <w:sz w:val="21"/>
              </w:rPr>
              <w:t>study should coordinate with RAN4 as needed.</w:t>
            </w:r>
          </w:p>
        </w:tc>
      </w:tr>
    </w:tbl>
    <w:p w:rsidR="004B0D63" w:rsidRDefault="004B0D63"/>
    <w:p w:rsidR="004B0D63" w:rsidRDefault="00D6612C">
      <w:pPr>
        <w:pStyle w:val="2"/>
        <w:numPr>
          <w:ilvl w:val="0"/>
          <w:numId w:val="0"/>
        </w:numPr>
      </w:pPr>
      <w:r>
        <w:t xml:space="preserve">D. </w:t>
      </w:r>
      <w:r>
        <w:rPr>
          <w:rFonts w:hint="eastAsia"/>
        </w:rPr>
        <w:t>C</w:t>
      </w:r>
      <w:r>
        <w:t>ontact list per RAN1#109-e</w:t>
      </w:r>
    </w:p>
    <w:tbl>
      <w:tblPr>
        <w:tblStyle w:val="af"/>
        <w:tblW w:w="9634" w:type="dxa"/>
        <w:tblLook w:val="04A0" w:firstRow="1" w:lastRow="0" w:firstColumn="1" w:lastColumn="0" w:noHBand="0" w:noVBand="1"/>
      </w:tblPr>
      <w:tblGrid>
        <w:gridCol w:w="1838"/>
        <w:gridCol w:w="2835"/>
        <w:gridCol w:w="4961"/>
      </w:tblGrid>
      <w:tr w:rsidR="004B0D63">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Email address</w:t>
            </w:r>
          </w:p>
        </w:tc>
      </w:tr>
      <w:tr w:rsidR="004B0D63">
        <w:tc>
          <w:tcPr>
            <w:tcW w:w="1838"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Apple</w:t>
            </w:r>
          </w:p>
        </w:tc>
        <w:tc>
          <w:tcPr>
            <w:tcW w:w="283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Sigen Ye</w:t>
            </w:r>
          </w:p>
        </w:tc>
        <w:tc>
          <w:tcPr>
            <w:tcW w:w="4961"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sigen_ye@apple.com</w:t>
            </w:r>
          </w:p>
        </w:tc>
      </w:tr>
      <w:tr w:rsidR="004B0D63">
        <w:tc>
          <w:tcPr>
            <w:tcW w:w="1838"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283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Naizheng Zheng</w:t>
            </w:r>
          </w:p>
        </w:tc>
        <w:tc>
          <w:tcPr>
            <w:tcW w:w="4961"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naizheng.zheng@nokia-sbell.com</w:t>
            </w:r>
          </w:p>
        </w:tc>
      </w:tr>
      <w:tr w:rsidR="004B0D63">
        <w:tc>
          <w:tcPr>
            <w:tcW w:w="1838" w:type="dxa"/>
          </w:tcPr>
          <w:p w:rsidR="004B0D63" w:rsidRDefault="00D6612C">
            <w:pPr>
              <w:spacing w:after="0"/>
              <w:jc w:val="center"/>
              <w:rPr>
                <w:rFonts w:eastAsia="Malgun Gothic"/>
                <w:lang w:eastAsia="ko-KR"/>
              </w:rPr>
            </w:pPr>
            <w:r>
              <w:rPr>
                <w:rFonts w:eastAsia="Malgun Gothic" w:hint="eastAsia"/>
                <w:lang w:eastAsia="ko-KR"/>
              </w:rPr>
              <w:t>Samsung</w:t>
            </w:r>
          </w:p>
        </w:tc>
        <w:tc>
          <w:tcPr>
            <w:tcW w:w="2835" w:type="dxa"/>
          </w:tcPr>
          <w:p w:rsidR="004B0D63" w:rsidRDefault="00D6612C">
            <w:pPr>
              <w:spacing w:after="0"/>
              <w:jc w:val="center"/>
              <w:rPr>
                <w:rFonts w:eastAsia="Malgun Gothic"/>
                <w:lang w:eastAsia="ko-KR"/>
              </w:rPr>
            </w:pPr>
            <w:r>
              <w:rPr>
                <w:rFonts w:eastAsia="Malgun Gothic" w:hint="eastAsia"/>
                <w:lang w:eastAsia="ko-KR"/>
              </w:rPr>
              <w:t>Junyung</w:t>
            </w:r>
            <w:r>
              <w:rPr>
                <w:rFonts w:eastAsia="Malgun Gothic"/>
                <w:lang w:eastAsia="ko-KR"/>
              </w:rPr>
              <w:t xml:space="preserve"> Yi</w:t>
            </w:r>
          </w:p>
        </w:tc>
        <w:tc>
          <w:tcPr>
            <w:tcW w:w="4961" w:type="dxa"/>
          </w:tcPr>
          <w:p w:rsidR="004B0D63" w:rsidRDefault="00D6612C">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4B0D63">
        <w:tc>
          <w:tcPr>
            <w:tcW w:w="1838" w:type="dxa"/>
          </w:tcPr>
          <w:p w:rsidR="004B0D63" w:rsidRDefault="00D6612C">
            <w:pPr>
              <w:spacing w:after="0"/>
              <w:jc w:val="center"/>
              <w:rPr>
                <w:rFonts w:eastAsiaTheme="minorEastAsia"/>
              </w:rPr>
            </w:pPr>
            <w:r>
              <w:rPr>
                <w:rFonts w:eastAsiaTheme="minorEastAsia" w:hint="eastAsia"/>
              </w:rPr>
              <w:t>ZTE,Sanechips</w:t>
            </w:r>
          </w:p>
        </w:tc>
        <w:tc>
          <w:tcPr>
            <w:tcW w:w="2835" w:type="dxa"/>
          </w:tcPr>
          <w:p w:rsidR="004B0D63" w:rsidRDefault="00D6612C">
            <w:pPr>
              <w:spacing w:after="0"/>
              <w:jc w:val="center"/>
              <w:rPr>
                <w:rFonts w:eastAsiaTheme="minorEastAsia"/>
              </w:rPr>
            </w:pPr>
            <w:r>
              <w:rPr>
                <w:rFonts w:eastAsiaTheme="minorEastAsia" w:hint="eastAsia"/>
              </w:rPr>
              <w:t>Mengzhu CHEN</w:t>
            </w:r>
          </w:p>
        </w:tc>
        <w:tc>
          <w:tcPr>
            <w:tcW w:w="4961" w:type="dxa"/>
          </w:tcPr>
          <w:p w:rsidR="004B0D63" w:rsidRDefault="00D6612C">
            <w:pPr>
              <w:spacing w:after="0"/>
              <w:jc w:val="center"/>
              <w:rPr>
                <w:rFonts w:eastAsiaTheme="minorEastAsia"/>
              </w:rPr>
            </w:pPr>
            <w:r>
              <w:rPr>
                <w:rFonts w:eastAsiaTheme="minorEastAsia" w:hint="eastAsia"/>
              </w:rPr>
              <w:t>chen.mengzhu@zte.com.cn</w:t>
            </w:r>
          </w:p>
        </w:tc>
      </w:tr>
      <w:tr w:rsidR="004B0D63">
        <w:tc>
          <w:tcPr>
            <w:tcW w:w="1838" w:type="dxa"/>
          </w:tcPr>
          <w:p w:rsidR="004B0D63" w:rsidRDefault="00D6612C">
            <w:pPr>
              <w:spacing w:after="0"/>
              <w:jc w:val="center"/>
              <w:rPr>
                <w:rFonts w:eastAsiaTheme="minorEastAsia"/>
              </w:rPr>
            </w:pPr>
            <w:r>
              <w:rPr>
                <w:rFonts w:eastAsiaTheme="minorEastAsia" w:hint="eastAsia"/>
              </w:rPr>
              <w:t>ZTE,Sanechips</w:t>
            </w:r>
          </w:p>
        </w:tc>
        <w:tc>
          <w:tcPr>
            <w:tcW w:w="2835" w:type="dxa"/>
          </w:tcPr>
          <w:p w:rsidR="004B0D63" w:rsidRDefault="00D6612C">
            <w:pPr>
              <w:spacing w:after="0"/>
              <w:jc w:val="center"/>
              <w:rPr>
                <w:rFonts w:eastAsiaTheme="minorEastAsia"/>
              </w:rPr>
            </w:pPr>
            <w:r>
              <w:rPr>
                <w:rFonts w:eastAsiaTheme="minorEastAsia" w:hint="eastAsia"/>
              </w:rPr>
              <w:t>Youjun HU</w:t>
            </w:r>
          </w:p>
        </w:tc>
        <w:tc>
          <w:tcPr>
            <w:tcW w:w="4961" w:type="dxa"/>
          </w:tcPr>
          <w:p w:rsidR="004B0D63" w:rsidRDefault="00D6612C">
            <w:pPr>
              <w:spacing w:after="0"/>
              <w:jc w:val="center"/>
              <w:rPr>
                <w:rFonts w:eastAsiaTheme="minorEastAsia"/>
              </w:rPr>
            </w:pPr>
            <w:r>
              <w:rPr>
                <w:rFonts w:eastAsiaTheme="minorEastAsia" w:hint="eastAsia"/>
              </w:rPr>
              <w:t>hu.youjun1@zte.com.cn</w:t>
            </w:r>
          </w:p>
        </w:tc>
      </w:tr>
      <w:tr w:rsidR="004B0D63">
        <w:tc>
          <w:tcPr>
            <w:tcW w:w="1838" w:type="dxa"/>
          </w:tcPr>
          <w:p w:rsidR="004B0D63" w:rsidRDefault="00D6612C">
            <w:pPr>
              <w:spacing w:after="0"/>
              <w:jc w:val="center"/>
              <w:rPr>
                <w:rFonts w:eastAsiaTheme="minorEastAsia"/>
              </w:rPr>
            </w:pPr>
            <w:r>
              <w:rPr>
                <w:rFonts w:eastAsiaTheme="minorEastAsia"/>
              </w:rPr>
              <w:t>Panasonic</w:t>
            </w:r>
          </w:p>
        </w:tc>
        <w:tc>
          <w:tcPr>
            <w:tcW w:w="2835" w:type="dxa"/>
          </w:tcPr>
          <w:p w:rsidR="004B0D63" w:rsidRDefault="00D6612C">
            <w:pPr>
              <w:spacing w:after="0"/>
              <w:jc w:val="center"/>
              <w:rPr>
                <w:rFonts w:eastAsiaTheme="minorEastAsia"/>
              </w:rPr>
            </w:pPr>
            <w:r>
              <w:rPr>
                <w:rFonts w:eastAsiaTheme="minorEastAsia"/>
              </w:rPr>
              <w:t>Hongchao LI</w:t>
            </w:r>
          </w:p>
        </w:tc>
        <w:tc>
          <w:tcPr>
            <w:tcW w:w="4961" w:type="dxa"/>
          </w:tcPr>
          <w:p w:rsidR="004B0D63" w:rsidRDefault="00D6612C">
            <w:pPr>
              <w:spacing w:after="0"/>
              <w:jc w:val="center"/>
              <w:rPr>
                <w:rFonts w:eastAsiaTheme="minorEastAsia"/>
              </w:rPr>
            </w:pPr>
            <w:r>
              <w:rPr>
                <w:rFonts w:eastAsiaTheme="minorEastAsia"/>
              </w:rPr>
              <w:t>Hongchao.Li@eu.panasonic.com</w:t>
            </w:r>
          </w:p>
        </w:tc>
      </w:tr>
      <w:tr w:rsidR="004B0D63">
        <w:tc>
          <w:tcPr>
            <w:tcW w:w="1838" w:type="dxa"/>
          </w:tcPr>
          <w:p w:rsidR="004B0D63" w:rsidRDefault="00D6612C">
            <w:pPr>
              <w:spacing w:after="0"/>
              <w:jc w:val="center"/>
              <w:rPr>
                <w:rFonts w:eastAsiaTheme="minorEastAsia"/>
              </w:rPr>
            </w:pPr>
            <w:r>
              <w:rPr>
                <w:rFonts w:eastAsiaTheme="minorEastAsia"/>
              </w:rPr>
              <w:t>Huawei, HiSilicon</w:t>
            </w:r>
          </w:p>
        </w:tc>
        <w:tc>
          <w:tcPr>
            <w:tcW w:w="2835" w:type="dxa"/>
          </w:tcPr>
          <w:p w:rsidR="004B0D63" w:rsidRDefault="00D6612C">
            <w:pPr>
              <w:spacing w:after="0"/>
              <w:jc w:val="center"/>
              <w:rPr>
                <w:rFonts w:eastAsiaTheme="minorEastAsia"/>
              </w:rPr>
            </w:pPr>
            <w:r>
              <w:rPr>
                <w:rFonts w:eastAsiaTheme="minorEastAsia"/>
              </w:rPr>
              <w:t>Yi Wang</w:t>
            </w:r>
          </w:p>
        </w:tc>
        <w:tc>
          <w:tcPr>
            <w:tcW w:w="4961" w:type="dxa"/>
          </w:tcPr>
          <w:p w:rsidR="004B0D63" w:rsidRDefault="00D6612C">
            <w:pPr>
              <w:spacing w:after="0"/>
              <w:jc w:val="center"/>
              <w:rPr>
                <w:rFonts w:eastAsiaTheme="minorEastAsia"/>
              </w:rPr>
            </w:pPr>
            <w:r>
              <w:rPr>
                <w:rFonts w:eastAsiaTheme="minorEastAsia"/>
              </w:rPr>
              <w:t>wangyi6@huawei.com</w:t>
            </w:r>
          </w:p>
        </w:tc>
      </w:tr>
      <w:tr w:rsidR="004B0D63">
        <w:tc>
          <w:tcPr>
            <w:tcW w:w="1838" w:type="dxa"/>
          </w:tcPr>
          <w:p w:rsidR="004B0D63" w:rsidRDefault="00D6612C">
            <w:pPr>
              <w:spacing w:after="0"/>
              <w:jc w:val="center"/>
              <w:rPr>
                <w:rFonts w:eastAsiaTheme="minorEastAsia"/>
              </w:rPr>
            </w:pPr>
            <w:r>
              <w:rPr>
                <w:rFonts w:eastAsiaTheme="minorEastAsia"/>
              </w:rPr>
              <w:t>Huawei, HiSilicon</w:t>
            </w:r>
          </w:p>
        </w:tc>
        <w:tc>
          <w:tcPr>
            <w:tcW w:w="2835" w:type="dxa"/>
          </w:tcPr>
          <w:p w:rsidR="004B0D63" w:rsidRDefault="00D6612C">
            <w:pPr>
              <w:spacing w:after="0"/>
              <w:jc w:val="center"/>
              <w:rPr>
                <w:rFonts w:eastAsiaTheme="minorEastAsia"/>
              </w:rPr>
            </w:pPr>
            <w:r>
              <w:rPr>
                <w:rFonts w:eastAsiaTheme="minorEastAsia"/>
              </w:rPr>
              <w:t>Xiaolei TIE</w:t>
            </w:r>
          </w:p>
        </w:tc>
        <w:tc>
          <w:tcPr>
            <w:tcW w:w="4961" w:type="dxa"/>
          </w:tcPr>
          <w:p w:rsidR="004B0D63" w:rsidRDefault="00D6612C">
            <w:pPr>
              <w:spacing w:after="0"/>
              <w:jc w:val="center"/>
              <w:rPr>
                <w:rFonts w:eastAsiaTheme="minorEastAsia"/>
              </w:rPr>
            </w:pPr>
            <w:r>
              <w:rPr>
                <w:rFonts w:eastAsiaTheme="minorEastAsia"/>
              </w:rPr>
              <w:t>tiexiaolei@huawei.com</w:t>
            </w:r>
          </w:p>
        </w:tc>
      </w:tr>
      <w:tr w:rsidR="004B0D63">
        <w:tc>
          <w:tcPr>
            <w:tcW w:w="1838" w:type="dxa"/>
          </w:tcPr>
          <w:p w:rsidR="004B0D63" w:rsidRDefault="00D6612C">
            <w:pPr>
              <w:spacing w:after="0"/>
              <w:jc w:val="center"/>
              <w:rPr>
                <w:rFonts w:eastAsiaTheme="minorEastAsia"/>
              </w:rPr>
            </w:pPr>
            <w:r>
              <w:rPr>
                <w:rFonts w:eastAsiaTheme="minorEastAsia"/>
              </w:rPr>
              <w:t>MediaTek</w:t>
            </w:r>
          </w:p>
        </w:tc>
        <w:tc>
          <w:tcPr>
            <w:tcW w:w="2835" w:type="dxa"/>
          </w:tcPr>
          <w:p w:rsidR="004B0D63" w:rsidRDefault="00D6612C">
            <w:pPr>
              <w:spacing w:after="0"/>
              <w:jc w:val="center"/>
              <w:rPr>
                <w:rFonts w:eastAsiaTheme="minorEastAsia"/>
              </w:rPr>
            </w:pPr>
            <w:r>
              <w:rPr>
                <w:rFonts w:eastAsiaTheme="minorEastAsia"/>
              </w:rPr>
              <w:t>Weide Wu</w:t>
            </w:r>
          </w:p>
        </w:tc>
        <w:tc>
          <w:tcPr>
            <w:tcW w:w="4961" w:type="dxa"/>
          </w:tcPr>
          <w:p w:rsidR="004B0D63" w:rsidRDefault="00D6612C">
            <w:pPr>
              <w:spacing w:after="0"/>
              <w:jc w:val="center"/>
              <w:rPr>
                <w:rFonts w:eastAsiaTheme="minorEastAsia"/>
              </w:rPr>
            </w:pPr>
            <w:r>
              <w:rPr>
                <w:rFonts w:eastAsiaTheme="minorEastAsia"/>
              </w:rPr>
              <w:t>weide.wu@mediatek.com</w:t>
            </w:r>
          </w:p>
        </w:tc>
      </w:tr>
      <w:tr w:rsidR="004B0D63">
        <w:tc>
          <w:tcPr>
            <w:tcW w:w="1838" w:type="dxa"/>
          </w:tcPr>
          <w:p w:rsidR="004B0D63" w:rsidRDefault="00D6612C">
            <w:pPr>
              <w:spacing w:after="0"/>
              <w:jc w:val="center"/>
              <w:rPr>
                <w:rFonts w:eastAsiaTheme="minorEastAsia"/>
              </w:rPr>
            </w:pPr>
            <w:r>
              <w:rPr>
                <w:rFonts w:eastAsiaTheme="minorEastAsia" w:hint="eastAsia"/>
              </w:rPr>
              <w:t>X</w:t>
            </w:r>
            <w:r>
              <w:rPr>
                <w:rFonts w:eastAsiaTheme="minorEastAsia"/>
              </w:rPr>
              <w:t>iaomi</w:t>
            </w:r>
          </w:p>
        </w:tc>
        <w:tc>
          <w:tcPr>
            <w:tcW w:w="2835" w:type="dxa"/>
          </w:tcPr>
          <w:p w:rsidR="004B0D63" w:rsidRDefault="00D6612C">
            <w:pPr>
              <w:spacing w:after="0"/>
              <w:jc w:val="center"/>
              <w:rPr>
                <w:rFonts w:eastAsiaTheme="minorEastAsia"/>
              </w:rPr>
            </w:pPr>
            <w:r>
              <w:rPr>
                <w:rFonts w:eastAsiaTheme="minorEastAsia" w:hint="eastAsia"/>
              </w:rPr>
              <w:t>F</w:t>
            </w:r>
            <w:r>
              <w:rPr>
                <w:rFonts w:eastAsiaTheme="minorEastAsia"/>
              </w:rPr>
              <w:t>u Ting</w:t>
            </w:r>
          </w:p>
        </w:tc>
        <w:tc>
          <w:tcPr>
            <w:tcW w:w="4961" w:type="dxa"/>
          </w:tcPr>
          <w:p w:rsidR="004B0D63" w:rsidRDefault="00D6612C">
            <w:pPr>
              <w:spacing w:after="0"/>
              <w:jc w:val="center"/>
              <w:rPr>
                <w:rFonts w:eastAsiaTheme="minorEastAsia"/>
              </w:rPr>
            </w:pPr>
            <w:r>
              <w:rPr>
                <w:rFonts w:eastAsiaTheme="minorEastAsia" w:hint="eastAsia"/>
              </w:rPr>
              <w:t>f</w:t>
            </w:r>
            <w:r>
              <w:rPr>
                <w:rFonts w:eastAsiaTheme="minorEastAsia"/>
              </w:rPr>
              <w:t>uting@xiaomi.com</w:t>
            </w:r>
          </w:p>
        </w:tc>
      </w:tr>
      <w:tr w:rsidR="004B0D63">
        <w:tc>
          <w:tcPr>
            <w:tcW w:w="1838"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2835" w:type="dxa"/>
          </w:tcPr>
          <w:p w:rsidR="004B0D63" w:rsidRDefault="00D6612C">
            <w:pPr>
              <w:spacing w:after="0"/>
              <w:jc w:val="center"/>
              <w:rPr>
                <w:rFonts w:eastAsiaTheme="minorEastAsia"/>
              </w:rPr>
            </w:pPr>
            <w:r>
              <w:rPr>
                <w:rFonts w:eastAsiaTheme="minorEastAsia" w:hint="eastAsia"/>
              </w:rPr>
              <w:t>Y</w:t>
            </w:r>
            <w:r>
              <w:rPr>
                <w:rFonts w:eastAsiaTheme="minorEastAsia"/>
              </w:rPr>
              <w:t>an Li</w:t>
            </w:r>
          </w:p>
        </w:tc>
        <w:tc>
          <w:tcPr>
            <w:tcW w:w="4961" w:type="dxa"/>
          </w:tcPr>
          <w:p w:rsidR="004B0D63" w:rsidRDefault="00D6612C">
            <w:pPr>
              <w:spacing w:after="0"/>
              <w:jc w:val="center"/>
              <w:rPr>
                <w:rFonts w:eastAsiaTheme="minorEastAsia"/>
              </w:rPr>
            </w:pPr>
            <w:r>
              <w:rPr>
                <w:rFonts w:eastAsiaTheme="minorEastAsia" w:hint="eastAsia"/>
              </w:rPr>
              <w:t>l</w:t>
            </w:r>
            <w:r>
              <w:rPr>
                <w:rFonts w:eastAsiaTheme="minorEastAsia"/>
              </w:rPr>
              <w:t>iyanwx@chinamobile.com</w:t>
            </w:r>
          </w:p>
        </w:tc>
      </w:tr>
      <w:tr w:rsidR="004B0D63">
        <w:tc>
          <w:tcPr>
            <w:tcW w:w="1838"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2835" w:type="dxa"/>
          </w:tcPr>
          <w:p w:rsidR="004B0D63" w:rsidRDefault="00D6612C">
            <w:pPr>
              <w:spacing w:after="0"/>
              <w:jc w:val="center"/>
              <w:rPr>
                <w:rFonts w:eastAsiaTheme="minorEastAsia"/>
              </w:rPr>
            </w:pPr>
            <w:r>
              <w:rPr>
                <w:rFonts w:eastAsiaTheme="minorEastAsia" w:hint="eastAsia"/>
              </w:rPr>
              <w:t>L</w:t>
            </w:r>
            <w:r>
              <w:rPr>
                <w:rFonts w:eastAsiaTheme="minorEastAsia"/>
              </w:rPr>
              <w:t>ijie Hu</w:t>
            </w:r>
          </w:p>
        </w:tc>
        <w:tc>
          <w:tcPr>
            <w:tcW w:w="4961" w:type="dxa"/>
          </w:tcPr>
          <w:p w:rsidR="004B0D63" w:rsidRDefault="00D6612C">
            <w:pPr>
              <w:spacing w:after="0"/>
              <w:jc w:val="center"/>
              <w:rPr>
                <w:rFonts w:eastAsiaTheme="minorEastAsia"/>
              </w:rPr>
            </w:pPr>
            <w:r>
              <w:rPr>
                <w:rFonts w:eastAsiaTheme="minorEastAsia" w:hint="eastAsia"/>
              </w:rPr>
              <w:t>h</w:t>
            </w:r>
            <w:r>
              <w:rPr>
                <w:rFonts w:eastAsiaTheme="minorEastAsia"/>
              </w:rPr>
              <w:t>ulijie@chinamobile.com</w:t>
            </w:r>
          </w:p>
        </w:tc>
      </w:tr>
      <w:tr w:rsidR="004B0D63">
        <w:tc>
          <w:tcPr>
            <w:tcW w:w="1838" w:type="dxa"/>
          </w:tcPr>
          <w:p w:rsidR="004B0D63" w:rsidRDefault="00D6612C">
            <w:pPr>
              <w:spacing w:after="0"/>
              <w:jc w:val="center"/>
              <w:rPr>
                <w:rFonts w:eastAsiaTheme="minorEastAsia"/>
              </w:rPr>
            </w:pPr>
            <w:r>
              <w:rPr>
                <w:rFonts w:eastAsiaTheme="minorEastAsia"/>
              </w:rPr>
              <w:t>China Telecom</w:t>
            </w:r>
          </w:p>
        </w:tc>
        <w:tc>
          <w:tcPr>
            <w:tcW w:w="2835" w:type="dxa"/>
          </w:tcPr>
          <w:p w:rsidR="004B0D63" w:rsidRDefault="00D6612C">
            <w:pPr>
              <w:spacing w:after="0"/>
              <w:jc w:val="center"/>
              <w:rPr>
                <w:rFonts w:eastAsiaTheme="minorEastAsia"/>
              </w:rPr>
            </w:pPr>
            <w:r>
              <w:rPr>
                <w:rFonts w:eastAsiaTheme="minorEastAsia"/>
              </w:rPr>
              <w:t>Hang Yin</w:t>
            </w:r>
          </w:p>
        </w:tc>
        <w:tc>
          <w:tcPr>
            <w:tcW w:w="4961" w:type="dxa"/>
          </w:tcPr>
          <w:p w:rsidR="004B0D63" w:rsidRDefault="0082245D">
            <w:pPr>
              <w:spacing w:after="0"/>
              <w:jc w:val="center"/>
              <w:rPr>
                <w:color w:val="000000"/>
              </w:rPr>
            </w:pPr>
            <w:hyperlink r:id="rId35" w:history="1">
              <w:r w:rsidR="00D6612C">
                <w:rPr>
                  <w:rStyle w:val="af1"/>
                </w:rPr>
                <w:t>yinh6@chinatelecom.cn</w:t>
              </w:r>
            </w:hyperlink>
          </w:p>
        </w:tc>
      </w:tr>
      <w:tr w:rsidR="004B0D63">
        <w:tc>
          <w:tcPr>
            <w:tcW w:w="1838"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2835" w:type="dxa"/>
          </w:tcPr>
          <w:p w:rsidR="004B0D63" w:rsidRDefault="00D6612C">
            <w:pPr>
              <w:spacing w:after="0"/>
              <w:jc w:val="center"/>
              <w:rPr>
                <w:rFonts w:eastAsiaTheme="minorEastAsia"/>
              </w:rPr>
            </w:pPr>
            <w:r>
              <w:rPr>
                <w:rFonts w:eastAsiaTheme="minorEastAsia" w:hint="eastAsia"/>
              </w:rPr>
              <w:t>G</w:t>
            </w:r>
            <w:r>
              <w:rPr>
                <w:rFonts w:eastAsiaTheme="minorEastAsia"/>
              </w:rPr>
              <w:t>en Li</w:t>
            </w:r>
          </w:p>
        </w:tc>
        <w:tc>
          <w:tcPr>
            <w:tcW w:w="4961" w:type="dxa"/>
          </w:tcPr>
          <w:p w:rsidR="004B0D63" w:rsidRDefault="0082245D">
            <w:pPr>
              <w:spacing w:after="0"/>
              <w:jc w:val="center"/>
            </w:pPr>
            <w:hyperlink r:id="rId36" w:history="1">
              <w:r w:rsidR="00D6612C">
                <w:rPr>
                  <w:rStyle w:val="af1"/>
                </w:rPr>
                <w:t>reagan.li@vivo.com</w:t>
              </w:r>
            </w:hyperlink>
          </w:p>
        </w:tc>
      </w:tr>
      <w:tr w:rsidR="004B0D63">
        <w:tc>
          <w:tcPr>
            <w:tcW w:w="1838" w:type="dxa"/>
          </w:tcPr>
          <w:p w:rsidR="004B0D63" w:rsidRDefault="00D6612C">
            <w:pPr>
              <w:spacing w:after="0"/>
              <w:jc w:val="center"/>
              <w:rPr>
                <w:rFonts w:eastAsiaTheme="minorEastAsia"/>
              </w:rPr>
            </w:pPr>
            <w:r>
              <w:rPr>
                <w:rFonts w:eastAsiaTheme="minorEastAsia"/>
              </w:rPr>
              <w:t>DOCOMO</w:t>
            </w:r>
          </w:p>
        </w:tc>
        <w:tc>
          <w:tcPr>
            <w:tcW w:w="2835" w:type="dxa"/>
          </w:tcPr>
          <w:p w:rsidR="004B0D63" w:rsidRDefault="00D6612C">
            <w:pPr>
              <w:spacing w:after="0"/>
              <w:jc w:val="center"/>
              <w:rPr>
                <w:rFonts w:eastAsia="MS Mincho"/>
                <w:lang w:eastAsia="ja-JP"/>
              </w:rPr>
            </w:pPr>
            <w:r>
              <w:rPr>
                <w:rFonts w:eastAsia="MS Mincho" w:hint="eastAsia"/>
                <w:lang w:eastAsia="ja-JP"/>
              </w:rPr>
              <w:t>Y</w:t>
            </w:r>
            <w:r>
              <w:rPr>
                <w:rFonts w:eastAsia="MS Mincho"/>
                <w:lang w:eastAsia="ja-JP"/>
              </w:rPr>
              <w:t>ugen Takahashi</w:t>
            </w:r>
          </w:p>
        </w:tc>
        <w:tc>
          <w:tcPr>
            <w:tcW w:w="4961" w:type="dxa"/>
          </w:tcPr>
          <w:p w:rsidR="004B0D63" w:rsidRDefault="00D6612C">
            <w:pPr>
              <w:spacing w:after="0"/>
              <w:jc w:val="center"/>
              <w:rPr>
                <w:rFonts w:eastAsia="MS Mincho"/>
                <w:lang w:eastAsia="ja-JP"/>
              </w:rPr>
            </w:pPr>
            <w:r>
              <w:rPr>
                <w:rFonts w:eastAsia="MS Mincho"/>
                <w:lang w:eastAsia="ja-JP"/>
              </w:rPr>
              <w:t>yugen.takahashi@docomo-lab.com</w:t>
            </w:r>
          </w:p>
        </w:tc>
      </w:tr>
      <w:tr w:rsidR="004B0D63">
        <w:tc>
          <w:tcPr>
            <w:tcW w:w="1838" w:type="dxa"/>
          </w:tcPr>
          <w:p w:rsidR="004B0D63" w:rsidRDefault="00D6612C">
            <w:pPr>
              <w:spacing w:after="0"/>
              <w:jc w:val="center"/>
              <w:rPr>
                <w:rFonts w:eastAsiaTheme="minorEastAsia"/>
              </w:rPr>
            </w:pPr>
            <w:r>
              <w:rPr>
                <w:rFonts w:eastAsiaTheme="minorEastAsia"/>
              </w:rPr>
              <w:t>DOCOMO</w:t>
            </w:r>
          </w:p>
        </w:tc>
        <w:tc>
          <w:tcPr>
            <w:tcW w:w="2835" w:type="dxa"/>
          </w:tcPr>
          <w:p w:rsidR="004B0D63" w:rsidRDefault="00D6612C">
            <w:pPr>
              <w:spacing w:after="0"/>
              <w:jc w:val="center"/>
              <w:rPr>
                <w:rFonts w:eastAsia="MS Mincho"/>
                <w:lang w:eastAsia="ja-JP"/>
              </w:rPr>
            </w:pPr>
            <w:r>
              <w:rPr>
                <w:rFonts w:eastAsia="MS Mincho" w:hint="eastAsia"/>
                <w:lang w:eastAsia="ja-JP"/>
              </w:rPr>
              <w:t>J</w:t>
            </w:r>
            <w:r>
              <w:rPr>
                <w:rFonts w:eastAsia="MS Mincho"/>
                <w:lang w:eastAsia="ja-JP"/>
              </w:rPr>
              <w:t>IANG Yu</w:t>
            </w:r>
          </w:p>
        </w:tc>
        <w:tc>
          <w:tcPr>
            <w:tcW w:w="4961" w:type="dxa"/>
          </w:tcPr>
          <w:p w:rsidR="004B0D63" w:rsidRDefault="00D6612C">
            <w:pPr>
              <w:spacing w:after="0"/>
              <w:jc w:val="center"/>
              <w:rPr>
                <w:rFonts w:eastAsia="MS Mincho"/>
                <w:lang w:eastAsia="ja-JP"/>
              </w:rPr>
            </w:pPr>
            <w:r>
              <w:rPr>
                <w:rFonts w:eastAsia="MS Mincho" w:hint="eastAsia"/>
                <w:lang w:eastAsia="ja-JP"/>
              </w:rPr>
              <w:t>j</w:t>
            </w:r>
            <w:r>
              <w:rPr>
                <w:rFonts w:eastAsia="MS Mincho"/>
                <w:lang w:eastAsia="ja-JP"/>
              </w:rPr>
              <w:t>iangy@docomolabs-beijing.com.cn</w:t>
            </w:r>
          </w:p>
        </w:tc>
      </w:tr>
      <w:tr w:rsidR="004B0D63">
        <w:tc>
          <w:tcPr>
            <w:tcW w:w="1838" w:type="dxa"/>
          </w:tcPr>
          <w:p w:rsidR="004B0D63" w:rsidRDefault="00D6612C">
            <w:pPr>
              <w:spacing w:after="0"/>
              <w:jc w:val="center"/>
              <w:rPr>
                <w:rFonts w:eastAsiaTheme="minorEastAsia"/>
              </w:rPr>
            </w:pPr>
            <w:r>
              <w:rPr>
                <w:rFonts w:eastAsiaTheme="minorEastAsia"/>
              </w:rPr>
              <w:t>QC</w:t>
            </w:r>
          </w:p>
        </w:tc>
        <w:tc>
          <w:tcPr>
            <w:tcW w:w="2835" w:type="dxa"/>
          </w:tcPr>
          <w:p w:rsidR="004B0D63" w:rsidRDefault="00D6612C">
            <w:pPr>
              <w:spacing w:after="0"/>
              <w:jc w:val="center"/>
              <w:rPr>
                <w:rFonts w:eastAsia="MS Mincho"/>
                <w:lang w:eastAsia="ja-JP"/>
              </w:rPr>
            </w:pPr>
            <w:r>
              <w:rPr>
                <w:rFonts w:eastAsia="MS Mincho"/>
                <w:lang w:eastAsia="ja-JP"/>
              </w:rPr>
              <w:t>Konstantinos Dimou</w:t>
            </w:r>
          </w:p>
        </w:tc>
        <w:tc>
          <w:tcPr>
            <w:tcW w:w="4961" w:type="dxa"/>
          </w:tcPr>
          <w:p w:rsidR="004B0D63" w:rsidRDefault="00D6612C">
            <w:pPr>
              <w:spacing w:after="0"/>
              <w:jc w:val="center"/>
              <w:rPr>
                <w:rFonts w:eastAsia="MS Mincho"/>
                <w:lang w:eastAsia="ja-JP"/>
              </w:rPr>
            </w:pPr>
            <w:r>
              <w:rPr>
                <w:rFonts w:eastAsia="MS Mincho"/>
                <w:lang w:eastAsia="ja-JP"/>
              </w:rPr>
              <w:t>kdimou@qti.qualcomm.com</w:t>
            </w:r>
          </w:p>
        </w:tc>
      </w:tr>
      <w:tr w:rsidR="004B0D63">
        <w:tc>
          <w:tcPr>
            <w:tcW w:w="1838" w:type="dxa"/>
          </w:tcPr>
          <w:p w:rsidR="004B0D63" w:rsidRDefault="00D6612C">
            <w:pPr>
              <w:spacing w:after="0"/>
              <w:jc w:val="center"/>
              <w:rPr>
                <w:rFonts w:eastAsiaTheme="minorEastAsia"/>
              </w:rPr>
            </w:pPr>
            <w:r>
              <w:rPr>
                <w:rFonts w:eastAsiaTheme="minorEastAsia"/>
              </w:rPr>
              <w:t>InterDigital</w:t>
            </w:r>
          </w:p>
        </w:tc>
        <w:tc>
          <w:tcPr>
            <w:tcW w:w="2835" w:type="dxa"/>
          </w:tcPr>
          <w:p w:rsidR="004B0D63" w:rsidRDefault="00D6612C">
            <w:pPr>
              <w:spacing w:after="0"/>
              <w:jc w:val="center"/>
              <w:rPr>
                <w:rFonts w:eastAsia="MS Mincho"/>
                <w:lang w:eastAsia="ja-JP"/>
              </w:rPr>
            </w:pPr>
            <w:r>
              <w:rPr>
                <w:rFonts w:eastAsia="MS Mincho"/>
                <w:lang w:eastAsia="ja-JP"/>
              </w:rPr>
              <w:t>Erdem Bala</w:t>
            </w:r>
          </w:p>
        </w:tc>
        <w:tc>
          <w:tcPr>
            <w:tcW w:w="4961" w:type="dxa"/>
          </w:tcPr>
          <w:p w:rsidR="004B0D63" w:rsidRDefault="00D6612C">
            <w:pPr>
              <w:spacing w:after="0"/>
              <w:jc w:val="center"/>
              <w:rPr>
                <w:rFonts w:eastAsia="MS Mincho"/>
                <w:lang w:eastAsia="ja-JP"/>
              </w:rPr>
            </w:pPr>
            <w:r>
              <w:rPr>
                <w:rFonts w:eastAsia="MS Mincho"/>
                <w:lang w:eastAsia="ja-JP"/>
              </w:rPr>
              <w:t>erdem.bala@interdigital.com</w:t>
            </w:r>
          </w:p>
        </w:tc>
      </w:tr>
      <w:tr w:rsidR="004B0D63">
        <w:tc>
          <w:tcPr>
            <w:tcW w:w="1838" w:type="dxa"/>
          </w:tcPr>
          <w:p w:rsidR="004B0D63" w:rsidRDefault="00D6612C">
            <w:pPr>
              <w:spacing w:after="0"/>
              <w:jc w:val="center"/>
              <w:rPr>
                <w:rFonts w:eastAsiaTheme="minorEastAsia"/>
              </w:rPr>
            </w:pPr>
            <w:r>
              <w:rPr>
                <w:rFonts w:eastAsiaTheme="minorEastAsia" w:hint="eastAsia"/>
              </w:rPr>
              <w:t>S</w:t>
            </w:r>
            <w:r>
              <w:rPr>
                <w:rFonts w:eastAsiaTheme="minorEastAsia"/>
              </w:rPr>
              <w:t>preadtrum</w:t>
            </w:r>
          </w:p>
        </w:tc>
        <w:tc>
          <w:tcPr>
            <w:tcW w:w="2835" w:type="dxa"/>
          </w:tcPr>
          <w:p w:rsidR="004B0D63" w:rsidRDefault="00D6612C">
            <w:pPr>
              <w:spacing w:after="0"/>
              <w:jc w:val="center"/>
              <w:rPr>
                <w:rFonts w:eastAsia="MS Mincho"/>
                <w:lang w:eastAsia="ja-JP"/>
              </w:rPr>
            </w:pPr>
            <w:r>
              <w:rPr>
                <w:rFonts w:eastAsiaTheme="minorEastAsia" w:hint="eastAsia"/>
              </w:rPr>
              <w:t>H</w:t>
            </w:r>
            <w:r>
              <w:rPr>
                <w:rFonts w:eastAsiaTheme="minorEastAsia"/>
              </w:rPr>
              <w:t>uayu Zhou</w:t>
            </w:r>
          </w:p>
        </w:tc>
        <w:tc>
          <w:tcPr>
            <w:tcW w:w="4961" w:type="dxa"/>
          </w:tcPr>
          <w:p w:rsidR="004B0D63" w:rsidRDefault="00D6612C">
            <w:pPr>
              <w:spacing w:after="0"/>
              <w:jc w:val="center"/>
              <w:rPr>
                <w:rFonts w:eastAsia="MS Mincho"/>
                <w:lang w:eastAsia="ja-JP"/>
              </w:rPr>
            </w:pPr>
            <w:r>
              <w:rPr>
                <w:rFonts w:eastAsiaTheme="minorEastAsia"/>
              </w:rPr>
              <w:t>huayu.zhou@unisoc.com</w:t>
            </w:r>
          </w:p>
        </w:tc>
      </w:tr>
      <w:tr w:rsidR="004B0D63">
        <w:tc>
          <w:tcPr>
            <w:tcW w:w="1838"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2835" w:type="dxa"/>
          </w:tcPr>
          <w:p w:rsidR="004B0D63" w:rsidRDefault="00D6612C">
            <w:pPr>
              <w:spacing w:after="0"/>
              <w:jc w:val="center"/>
              <w:rPr>
                <w:rFonts w:eastAsiaTheme="minorEastAsia"/>
              </w:rPr>
            </w:pPr>
            <w:r>
              <w:rPr>
                <w:rFonts w:eastAsiaTheme="minorEastAsia" w:hint="eastAsia"/>
              </w:rPr>
              <w:t>H</w:t>
            </w:r>
            <w:r>
              <w:rPr>
                <w:rFonts w:eastAsiaTheme="minorEastAsia"/>
              </w:rPr>
              <w:t>ao Lin</w:t>
            </w:r>
          </w:p>
        </w:tc>
        <w:tc>
          <w:tcPr>
            <w:tcW w:w="4961" w:type="dxa"/>
          </w:tcPr>
          <w:p w:rsidR="004B0D63" w:rsidRDefault="00D6612C">
            <w:pPr>
              <w:spacing w:after="0"/>
              <w:jc w:val="center"/>
              <w:rPr>
                <w:rFonts w:eastAsiaTheme="minorEastAsia"/>
              </w:rPr>
            </w:pPr>
            <w:r>
              <w:rPr>
                <w:rFonts w:eastAsia="MS Mincho"/>
                <w:lang w:eastAsia="ja-JP"/>
              </w:rPr>
              <w:t>lin.hao@oppo.com</w:t>
            </w:r>
          </w:p>
        </w:tc>
      </w:tr>
      <w:tr w:rsidR="004B0D63">
        <w:tc>
          <w:tcPr>
            <w:tcW w:w="1838"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2835" w:type="dxa"/>
          </w:tcPr>
          <w:p w:rsidR="004B0D63" w:rsidRDefault="00D6612C">
            <w:pPr>
              <w:spacing w:after="0"/>
              <w:jc w:val="center"/>
              <w:rPr>
                <w:rFonts w:eastAsiaTheme="minorEastAsia"/>
              </w:rPr>
            </w:pPr>
            <w:r>
              <w:rPr>
                <w:rFonts w:eastAsiaTheme="minorEastAsia" w:hint="eastAsia"/>
              </w:rPr>
              <w:t>Z</w:t>
            </w:r>
            <w:r>
              <w:rPr>
                <w:rFonts w:eastAsiaTheme="minorEastAsia"/>
              </w:rPr>
              <w:t>uomin Wu</w:t>
            </w:r>
          </w:p>
        </w:tc>
        <w:tc>
          <w:tcPr>
            <w:tcW w:w="4961" w:type="dxa"/>
          </w:tcPr>
          <w:p w:rsidR="004B0D63" w:rsidRDefault="00D6612C">
            <w:pPr>
              <w:spacing w:after="0"/>
              <w:jc w:val="center"/>
              <w:rPr>
                <w:rFonts w:eastAsiaTheme="minorEastAsia"/>
              </w:rPr>
            </w:pPr>
            <w:r>
              <w:rPr>
                <w:rFonts w:eastAsiaTheme="minorEastAsia" w:hint="eastAsia"/>
              </w:rPr>
              <w:t>w</w:t>
            </w:r>
            <w:r>
              <w:rPr>
                <w:rFonts w:eastAsiaTheme="minorEastAsia"/>
              </w:rPr>
              <w:t>uzuomin@oppo.com</w:t>
            </w:r>
          </w:p>
        </w:tc>
      </w:tr>
      <w:tr w:rsidR="004B0D63">
        <w:tc>
          <w:tcPr>
            <w:tcW w:w="1838" w:type="dxa"/>
          </w:tcPr>
          <w:p w:rsidR="004B0D63" w:rsidRDefault="00D6612C">
            <w:pPr>
              <w:spacing w:after="0"/>
              <w:jc w:val="center"/>
              <w:rPr>
                <w:rFonts w:eastAsiaTheme="minorEastAsia"/>
              </w:rPr>
            </w:pPr>
            <w:r>
              <w:rPr>
                <w:rFonts w:eastAsiaTheme="minorEastAsia"/>
              </w:rPr>
              <w:t>Fujitsu</w:t>
            </w:r>
          </w:p>
        </w:tc>
        <w:tc>
          <w:tcPr>
            <w:tcW w:w="2835" w:type="dxa"/>
          </w:tcPr>
          <w:p w:rsidR="004B0D63" w:rsidRDefault="00D6612C">
            <w:pPr>
              <w:spacing w:after="0"/>
              <w:jc w:val="center"/>
              <w:rPr>
                <w:rFonts w:eastAsia="MS Mincho"/>
                <w:lang w:eastAsia="ja-JP"/>
              </w:rPr>
            </w:pPr>
            <w:r>
              <w:rPr>
                <w:rFonts w:eastAsia="MS Mincho" w:hint="eastAsia"/>
                <w:lang w:eastAsia="ja-JP"/>
              </w:rPr>
              <w:t>T</w:t>
            </w:r>
            <w:r>
              <w:rPr>
                <w:rFonts w:eastAsia="MS Mincho"/>
                <w:lang w:eastAsia="ja-JP"/>
              </w:rPr>
              <w:t>suyoshi Shimomura</w:t>
            </w:r>
          </w:p>
        </w:tc>
        <w:tc>
          <w:tcPr>
            <w:tcW w:w="4961" w:type="dxa"/>
          </w:tcPr>
          <w:p w:rsidR="004B0D63" w:rsidRDefault="00D6612C">
            <w:pPr>
              <w:spacing w:after="0"/>
              <w:jc w:val="center"/>
              <w:rPr>
                <w:rFonts w:eastAsia="MS Mincho"/>
                <w:lang w:eastAsia="ja-JP"/>
              </w:rPr>
            </w:pPr>
            <w:r>
              <w:rPr>
                <w:rFonts w:eastAsia="MS Mincho" w:hint="eastAsia"/>
                <w:lang w:eastAsia="ja-JP"/>
              </w:rPr>
              <w:t>t</w:t>
            </w:r>
            <w:r>
              <w:rPr>
                <w:rFonts w:eastAsia="MS Mincho"/>
                <w:lang w:eastAsia="ja-JP"/>
              </w:rPr>
              <w:t>csimomura@fujitsu.com</w:t>
            </w:r>
          </w:p>
        </w:tc>
      </w:tr>
      <w:tr w:rsidR="004B0D63">
        <w:tc>
          <w:tcPr>
            <w:tcW w:w="1838" w:type="dxa"/>
          </w:tcPr>
          <w:p w:rsidR="004B0D63" w:rsidRDefault="00D6612C">
            <w:pPr>
              <w:spacing w:after="0"/>
              <w:jc w:val="center"/>
              <w:rPr>
                <w:rFonts w:eastAsiaTheme="minorEastAsia"/>
              </w:rPr>
            </w:pPr>
            <w:r>
              <w:rPr>
                <w:rFonts w:eastAsiaTheme="minorEastAsia"/>
              </w:rPr>
              <w:t>Intel</w:t>
            </w:r>
          </w:p>
        </w:tc>
        <w:tc>
          <w:tcPr>
            <w:tcW w:w="2835" w:type="dxa"/>
          </w:tcPr>
          <w:p w:rsidR="004B0D63" w:rsidRDefault="00D6612C">
            <w:pPr>
              <w:spacing w:after="0"/>
              <w:jc w:val="center"/>
              <w:rPr>
                <w:rFonts w:eastAsia="MS Mincho"/>
                <w:lang w:eastAsia="ja-JP"/>
              </w:rPr>
            </w:pPr>
            <w:r>
              <w:rPr>
                <w:rFonts w:eastAsiaTheme="minorEastAsia"/>
              </w:rPr>
              <w:t>Toufiqul Islam</w:t>
            </w:r>
          </w:p>
        </w:tc>
        <w:tc>
          <w:tcPr>
            <w:tcW w:w="4961" w:type="dxa"/>
          </w:tcPr>
          <w:p w:rsidR="004B0D63" w:rsidRDefault="0082245D">
            <w:pPr>
              <w:spacing w:after="0"/>
              <w:jc w:val="center"/>
              <w:rPr>
                <w:rFonts w:eastAsia="MS Mincho"/>
                <w:lang w:eastAsia="ja-JP"/>
              </w:rPr>
            </w:pPr>
            <w:hyperlink r:id="rId37" w:history="1">
              <w:r w:rsidR="00D6612C">
                <w:rPr>
                  <w:rStyle w:val="af1"/>
                  <w:rFonts w:eastAsiaTheme="minorEastAsia"/>
                </w:rPr>
                <w:t>toufiqul.islam@intel.com</w:t>
              </w:r>
            </w:hyperlink>
          </w:p>
        </w:tc>
      </w:tr>
      <w:tr w:rsidR="004B0D63">
        <w:tc>
          <w:tcPr>
            <w:tcW w:w="1838" w:type="dxa"/>
          </w:tcPr>
          <w:p w:rsidR="004B0D63" w:rsidRDefault="00D6612C">
            <w:pPr>
              <w:spacing w:after="0"/>
              <w:jc w:val="center"/>
              <w:rPr>
                <w:rFonts w:eastAsiaTheme="minorEastAsia"/>
              </w:rPr>
            </w:pPr>
            <w:r>
              <w:rPr>
                <w:rFonts w:eastAsiaTheme="minorEastAsia"/>
              </w:rPr>
              <w:t>Ericsson</w:t>
            </w:r>
          </w:p>
        </w:tc>
        <w:tc>
          <w:tcPr>
            <w:tcW w:w="2835" w:type="dxa"/>
          </w:tcPr>
          <w:p w:rsidR="004B0D63" w:rsidRDefault="00D6612C">
            <w:pPr>
              <w:spacing w:after="0"/>
              <w:jc w:val="center"/>
              <w:rPr>
                <w:rFonts w:eastAsiaTheme="minorEastAsia"/>
              </w:rPr>
            </w:pPr>
            <w:r>
              <w:rPr>
                <w:rFonts w:eastAsiaTheme="minorEastAsia"/>
              </w:rPr>
              <w:t>Ravikiran Nory</w:t>
            </w:r>
          </w:p>
        </w:tc>
        <w:tc>
          <w:tcPr>
            <w:tcW w:w="4961" w:type="dxa"/>
          </w:tcPr>
          <w:p w:rsidR="004B0D63" w:rsidRDefault="0082245D">
            <w:pPr>
              <w:spacing w:after="0"/>
              <w:jc w:val="center"/>
              <w:rPr>
                <w:rFonts w:eastAsiaTheme="minorEastAsia"/>
              </w:rPr>
            </w:pPr>
            <w:hyperlink r:id="rId38" w:history="1">
              <w:r w:rsidR="00D6612C">
                <w:rPr>
                  <w:rStyle w:val="af1"/>
                  <w:rFonts w:eastAsiaTheme="minorEastAsia"/>
                </w:rPr>
                <w:t>Ravikiran.Nory@ericsson.com</w:t>
              </w:r>
            </w:hyperlink>
          </w:p>
        </w:tc>
      </w:tr>
      <w:tr w:rsidR="004B0D63">
        <w:tc>
          <w:tcPr>
            <w:tcW w:w="1838" w:type="dxa"/>
          </w:tcPr>
          <w:p w:rsidR="004B0D63" w:rsidRDefault="00D6612C">
            <w:pPr>
              <w:spacing w:after="0"/>
              <w:jc w:val="center"/>
              <w:rPr>
                <w:rFonts w:eastAsiaTheme="minorEastAsia"/>
              </w:rPr>
            </w:pPr>
            <w:r>
              <w:rPr>
                <w:rFonts w:eastAsiaTheme="minorEastAsia"/>
              </w:rPr>
              <w:t>Ericsson</w:t>
            </w:r>
          </w:p>
        </w:tc>
        <w:tc>
          <w:tcPr>
            <w:tcW w:w="2835" w:type="dxa"/>
          </w:tcPr>
          <w:p w:rsidR="004B0D63" w:rsidRDefault="00D6612C">
            <w:pPr>
              <w:spacing w:after="0"/>
              <w:jc w:val="center"/>
              <w:rPr>
                <w:rFonts w:eastAsiaTheme="minorEastAsia"/>
              </w:rPr>
            </w:pPr>
            <w:r>
              <w:rPr>
                <w:rFonts w:eastAsiaTheme="minorEastAsia"/>
              </w:rPr>
              <w:t>Ajit Nimbalker</w:t>
            </w:r>
          </w:p>
        </w:tc>
        <w:tc>
          <w:tcPr>
            <w:tcW w:w="4961" w:type="dxa"/>
          </w:tcPr>
          <w:p w:rsidR="004B0D63" w:rsidRDefault="00D6612C">
            <w:pPr>
              <w:spacing w:after="0"/>
              <w:jc w:val="center"/>
              <w:rPr>
                <w:rFonts w:eastAsiaTheme="minorEastAsia"/>
              </w:rPr>
            </w:pPr>
            <w:r>
              <w:rPr>
                <w:rFonts w:eastAsiaTheme="minorEastAsia"/>
              </w:rPr>
              <w:t>Ajit.Nimbalker@ericsson.com</w:t>
            </w:r>
          </w:p>
        </w:tc>
      </w:tr>
    </w:tbl>
    <w:p w:rsidR="004B0D63" w:rsidRDefault="004B0D63"/>
    <w:sectPr w:rsidR="004B0D63">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45D" w:rsidRDefault="0082245D" w:rsidP="00927051">
      <w:pPr>
        <w:spacing w:after="0" w:line="240" w:lineRule="auto"/>
      </w:pPr>
      <w:r>
        <w:separator/>
      </w:r>
    </w:p>
  </w:endnote>
  <w:endnote w:type="continuationSeparator" w:id="0">
    <w:p w:rsidR="0082245D" w:rsidRDefault="0082245D" w:rsidP="00927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45D" w:rsidRDefault="0082245D" w:rsidP="00927051">
      <w:pPr>
        <w:spacing w:after="0" w:line="240" w:lineRule="auto"/>
      </w:pPr>
      <w:r>
        <w:separator/>
      </w:r>
    </w:p>
  </w:footnote>
  <w:footnote w:type="continuationSeparator" w:id="0">
    <w:p w:rsidR="0082245D" w:rsidRDefault="0082245D" w:rsidP="009270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F2D754"/>
    <w:multiLevelType w:val="singleLevel"/>
    <w:tmpl w:val="81F2D754"/>
    <w:lvl w:ilvl="0">
      <w:start w:val="1"/>
      <w:numFmt w:val="bullet"/>
      <w:lvlText w:val=""/>
      <w:lvlJc w:val="left"/>
      <w:pPr>
        <w:ind w:left="420" w:hanging="420"/>
      </w:pPr>
      <w:rPr>
        <w:rFonts w:ascii="Wingdings" w:hAnsi="Wingdings" w:hint="default"/>
      </w:rPr>
    </w:lvl>
  </w:abstractNum>
  <w:abstractNum w:abstractNumId="1" w15:restartNumberingAfterBreak="0">
    <w:nsid w:val="C76A3216"/>
    <w:multiLevelType w:val="singleLevel"/>
    <w:tmpl w:val="C76A3216"/>
    <w:lvl w:ilvl="0">
      <w:start w:val="1"/>
      <w:numFmt w:val="decimal"/>
      <w:suff w:val="space"/>
      <w:lvlText w:val="(%1)"/>
      <w:lvlJc w:val="left"/>
    </w:lvl>
  </w:abstractNum>
  <w:abstractNum w:abstractNumId="2" w15:restartNumberingAfterBreak="0">
    <w:nsid w:val="005D118D"/>
    <w:multiLevelType w:val="multilevel"/>
    <w:tmpl w:val="005D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B46822"/>
    <w:multiLevelType w:val="multilevel"/>
    <w:tmpl w:val="02B46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65BDCF"/>
    <w:multiLevelType w:val="singleLevel"/>
    <w:tmpl w:val="0965BDCF"/>
    <w:lvl w:ilvl="0">
      <w:start w:val="1"/>
      <w:numFmt w:val="decimal"/>
      <w:lvlText w:val="(%1)"/>
      <w:lvlJc w:val="left"/>
      <w:pPr>
        <w:tabs>
          <w:tab w:val="left" w:pos="312"/>
        </w:tabs>
      </w:pPr>
    </w:lvl>
  </w:abstractNum>
  <w:abstractNum w:abstractNumId="6" w15:restartNumberingAfterBreak="0">
    <w:nsid w:val="09844AFE"/>
    <w:multiLevelType w:val="multilevel"/>
    <w:tmpl w:val="09844AFE"/>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DC06C5"/>
    <w:multiLevelType w:val="multilevel"/>
    <w:tmpl w:val="17DC06C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154C10"/>
    <w:multiLevelType w:val="multilevel"/>
    <w:tmpl w:val="1A154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95795B"/>
    <w:multiLevelType w:val="multilevel"/>
    <w:tmpl w:val="229579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CE0F23"/>
    <w:multiLevelType w:val="multilevel"/>
    <w:tmpl w:val="28CE0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35EB2643"/>
    <w:multiLevelType w:val="multilevel"/>
    <w:tmpl w:val="35EB26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6" w15:restartNumberingAfterBreak="0">
    <w:nsid w:val="3C5309AB"/>
    <w:multiLevelType w:val="multilevel"/>
    <w:tmpl w:val="3C5309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5F492B40"/>
    <w:multiLevelType w:val="multilevel"/>
    <w:tmpl w:val="5F492B40"/>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1C4691F"/>
    <w:multiLevelType w:val="multilevel"/>
    <w:tmpl w:val="61C46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593572"/>
    <w:multiLevelType w:val="multilevel"/>
    <w:tmpl w:val="62593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B664BB"/>
    <w:multiLevelType w:val="multilevel"/>
    <w:tmpl w:val="64B664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9C2BBF"/>
    <w:multiLevelType w:val="multilevel"/>
    <w:tmpl w:val="669C2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AF1B3C"/>
    <w:multiLevelType w:val="multilevel"/>
    <w:tmpl w:val="66AF1B3C"/>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678A97E2"/>
    <w:multiLevelType w:val="singleLevel"/>
    <w:tmpl w:val="678A97E2"/>
    <w:lvl w:ilvl="0">
      <w:start w:val="1"/>
      <w:numFmt w:val="decimal"/>
      <w:suff w:val="space"/>
      <w:lvlText w:val="(%1)"/>
      <w:lvlJc w:val="left"/>
    </w:lvl>
  </w:abstractNum>
  <w:abstractNum w:abstractNumId="27"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8294799"/>
    <w:multiLevelType w:val="multilevel"/>
    <w:tmpl w:val="68294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1"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2F0E37"/>
    <w:multiLevelType w:val="multilevel"/>
    <w:tmpl w:val="772F0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15"/>
  </w:num>
  <w:num w:numId="3">
    <w:abstractNumId w:val="18"/>
  </w:num>
  <w:num w:numId="4">
    <w:abstractNumId w:val="33"/>
  </w:num>
  <w:num w:numId="5">
    <w:abstractNumId w:val="27"/>
  </w:num>
  <w:num w:numId="6">
    <w:abstractNumId w:val="26"/>
  </w:num>
  <w:num w:numId="7">
    <w:abstractNumId w:val="1"/>
  </w:num>
  <w:num w:numId="8">
    <w:abstractNumId w:val="20"/>
  </w:num>
  <w:num w:numId="9">
    <w:abstractNumId w:val="6"/>
  </w:num>
  <w:num w:numId="10">
    <w:abstractNumId w:val="32"/>
  </w:num>
  <w:num w:numId="11">
    <w:abstractNumId w:val="23"/>
  </w:num>
  <w:num w:numId="12">
    <w:abstractNumId w:val="25"/>
  </w:num>
  <w:num w:numId="13">
    <w:abstractNumId w:val="19"/>
  </w:num>
  <w:num w:numId="14">
    <w:abstractNumId w:val="4"/>
  </w:num>
  <w:num w:numId="15">
    <w:abstractNumId w:val="17"/>
  </w:num>
  <w:num w:numId="16">
    <w:abstractNumId w:val="5"/>
  </w:num>
  <w:num w:numId="17">
    <w:abstractNumId w:val="14"/>
  </w:num>
  <w:num w:numId="18">
    <w:abstractNumId w:val="0"/>
  </w:num>
  <w:num w:numId="19">
    <w:abstractNumId w:val="22"/>
  </w:num>
  <w:num w:numId="20">
    <w:abstractNumId w:val="12"/>
  </w:num>
  <w:num w:numId="21">
    <w:abstractNumId w:val="8"/>
  </w:num>
  <w:num w:numId="22">
    <w:abstractNumId w:val="9"/>
  </w:num>
  <w:num w:numId="23">
    <w:abstractNumId w:val="7"/>
  </w:num>
  <w:num w:numId="24">
    <w:abstractNumId w:val="16"/>
  </w:num>
  <w:num w:numId="25">
    <w:abstractNumId w:val="10"/>
  </w:num>
  <w:num w:numId="26">
    <w:abstractNumId w:val="11"/>
  </w:num>
  <w:num w:numId="27">
    <w:abstractNumId w:val="3"/>
  </w:num>
  <w:num w:numId="28">
    <w:abstractNumId w:val="24"/>
  </w:num>
  <w:num w:numId="29">
    <w:abstractNumId w:val="2"/>
  </w:num>
  <w:num w:numId="30">
    <w:abstractNumId w:val="28"/>
  </w:num>
  <w:num w:numId="31">
    <w:abstractNumId w:val="21"/>
  </w:num>
  <w:num w:numId="32">
    <w:abstractNumId w:val="29"/>
  </w:num>
  <w:num w:numId="33">
    <w:abstractNumId w:val="30"/>
  </w:num>
  <w:num w:numId="3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ufiqul Islam">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707"/>
    <w:rsid w:val="00004C63"/>
    <w:rsid w:val="00004E70"/>
    <w:rsid w:val="0000573D"/>
    <w:rsid w:val="00005875"/>
    <w:rsid w:val="000059AC"/>
    <w:rsid w:val="00005CCF"/>
    <w:rsid w:val="000067EF"/>
    <w:rsid w:val="000072B6"/>
    <w:rsid w:val="00007799"/>
    <w:rsid w:val="00007813"/>
    <w:rsid w:val="00007E24"/>
    <w:rsid w:val="000105BE"/>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3D4"/>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08"/>
    <w:rsid w:val="00022A90"/>
    <w:rsid w:val="00023388"/>
    <w:rsid w:val="00023425"/>
    <w:rsid w:val="0002345D"/>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967"/>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46D"/>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89"/>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557"/>
    <w:rsid w:val="00052A3C"/>
    <w:rsid w:val="00052AD2"/>
    <w:rsid w:val="00052BBE"/>
    <w:rsid w:val="00052BFC"/>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939"/>
    <w:rsid w:val="00061CF4"/>
    <w:rsid w:val="00061F95"/>
    <w:rsid w:val="000622EE"/>
    <w:rsid w:val="000628C7"/>
    <w:rsid w:val="000633ED"/>
    <w:rsid w:val="000637B0"/>
    <w:rsid w:val="00063932"/>
    <w:rsid w:val="00063A17"/>
    <w:rsid w:val="000647C1"/>
    <w:rsid w:val="00064BA7"/>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2D0C"/>
    <w:rsid w:val="00072D73"/>
    <w:rsid w:val="000731A0"/>
    <w:rsid w:val="0007321B"/>
    <w:rsid w:val="000736C1"/>
    <w:rsid w:val="00073797"/>
    <w:rsid w:val="00073940"/>
    <w:rsid w:val="00073DEC"/>
    <w:rsid w:val="00073E10"/>
    <w:rsid w:val="00074373"/>
    <w:rsid w:val="0007447E"/>
    <w:rsid w:val="000745AA"/>
    <w:rsid w:val="00074C59"/>
    <w:rsid w:val="00074E86"/>
    <w:rsid w:val="000755BA"/>
    <w:rsid w:val="0007579C"/>
    <w:rsid w:val="00075B12"/>
    <w:rsid w:val="00075B31"/>
    <w:rsid w:val="00076097"/>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177E"/>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2C0"/>
    <w:rsid w:val="000867EB"/>
    <w:rsid w:val="00086800"/>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BA8"/>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4F0C"/>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7C2"/>
    <w:rsid w:val="000A29DF"/>
    <w:rsid w:val="000A2CC7"/>
    <w:rsid w:val="000A2ED6"/>
    <w:rsid w:val="000A4205"/>
    <w:rsid w:val="000A4460"/>
    <w:rsid w:val="000A4A19"/>
    <w:rsid w:val="000A5490"/>
    <w:rsid w:val="000A5C6B"/>
    <w:rsid w:val="000A6351"/>
    <w:rsid w:val="000A63B0"/>
    <w:rsid w:val="000A63D6"/>
    <w:rsid w:val="000A68C2"/>
    <w:rsid w:val="000A6FA8"/>
    <w:rsid w:val="000A70FF"/>
    <w:rsid w:val="000A7B38"/>
    <w:rsid w:val="000B0343"/>
    <w:rsid w:val="000B03D5"/>
    <w:rsid w:val="000B0695"/>
    <w:rsid w:val="000B0923"/>
    <w:rsid w:val="000B0E28"/>
    <w:rsid w:val="000B16EE"/>
    <w:rsid w:val="000B1DF8"/>
    <w:rsid w:val="000B1E43"/>
    <w:rsid w:val="000B1FC4"/>
    <w:rsid w:val="000B2217"/>
    <w:rsid w:val="000B2417"/>
    <w:rsid w:val="000B2559"/>
    <w:rsid w:val="000B2985"/>
    <w:rsid w:val="000B2ACA"/>
    <w:rsid w:val="000B2C88"/>
    <w:rsid w:val="000B2F0A"/>
    <w:rsid w:val="000B31AA"/>
    <w:rsid w:val="000B3342"/>
    <w:rsid w:val="000B34D3"/>
    <w:rsid w:val="000B397F"/>
    <w:rsid w:val="000B3D00"/>
    <w:rsid w:val="000B3DF2"/>
    <w:rsid w:val="000B3FE1"/>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A62"/>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E5F"/>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D7531"/>
    <w:rsid w:val="000E07D6"/>
    <w:rsid w:val="000E1380"/>
    <w:rsid w:val="000E142A"/>
    <w:rsid w:val="000E150B"/>
    <w:rsid w:val="000E18DF"/>
    <w:rsid w:val="000E27E2"/>
    <w:rsid w:val="000E2DFC"/>
    <w:rsid w:val="000E2E79"/>
    <w:rsid w:val="000E2EAD"/>
    <w:rsid w:val="000E3205"/>
    <w:rsid w:val="000E3887"/>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2D"/>
    <w:rsid w:val="000F0290"/>
    <w:rsid w:val="000F05C7"/>
    <w:rsid w:val="000F0968"/>
    <w:rsid w:val="000F0C2C"/>
    <w:rsid w:val="000F0E09"/>
    <w:rsid w:val="000F1144"/>
    <w:rsid w:val="000F15BC"/>
    <w:rsid w:val="000F180A"/>
    <w:rsid w:val="000F1C92"/>
    <w:rsid w:val="000F2285"/>
    <w:rsid w:val="000F2D94"/>
    <w:rsid w:val="000F2E8E"/>
    <w:rsid w:val="000F2EEE"/>
    <w:rsid w:val="000F3697"/>
    <w:rsid w:val="000F42DF"/>
    <w:rsid w:val="000F4796"/>
    <w:rsid w:val="000F4C88"/>
    <w:rsid w:val="000F551C"/>
    <w:rsid w:val="000F552A"/>
    <w:rsid w:val="000F593D"/>
    <w:rsid w:val="000F59CF"/>
    <w:rsid w:val="000F5E15"/>
    <w:rsid w:val="000F636B"/>
    <w:rsid w:val="000F658D"/>
    <w:rsid w:val="000F6739"/>
    <w:rsid w:val="000F6863"/>
    <w:rsid w:val="000F7F58"/>
    <w:rsid w:val="000F7FBF"/>
    <w:rsid w:val="00100128"/>
    <w:rsid w:val="00100927"/>
    <w:rsid w:val="00100FF3"/>
    <w:rsid w:val="00101659"/>
    <w:rsid w:val="00101800"/>
    <w:rsid w:val="00102198"/>
    <w:rsid w:val="00102458"/>
    <w:rsid w:val="001026CA"/>
    <w:rsid w:val="00102D6E"/>
    <w:rsid w:val="00102E8A"/>
    <w:rsid w:val="00103095"/>
    <w:rsid w:val="001038CA"/>
    <w:rsid w:val="00103AEE"/>
    <w:rsid w:val="00103D81"/>
    <w:rsid w:val="00103F1B"/>
    <w:rsid w:val="0010401C"/>
    <w:rsid w:val="001043C2"/>
    <w:rsid w:val="001043E1"/>
    <w:rsid w:val="001047DE"/>
    <w:rsid w:val="0010505A"/>
    <w:rsid w:val="00105142"/>
    <w:rsid w:val="001052C4"/>
    <w:rsid w:val="00105CC7"/>
    <w:rsid w:val="0010653A"/>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475"/>
    <w:rsid w:val="00111723"/>
    <w:rsid w:val="001117E0"/>
    <w:rsid w:val="00112757"/>
    <w:rsid w:val="001128E2"/>
    <w:rsid w:val="001129B5"/>
    <w:rsid w:val="00112B3D"/>
    <w:rsid w:val="00112B7B"/>
    <w:rsid w:val="00112BE6"/>
    <w:rsid w:val="0011354D"/>
    <w:rsid w:val="001137F0"/>
    <w:rsid w:val="00113B05"/>
    <w:rsid w:val="00113C85"/>
    <w:rsid w:val="00113F50"/>
    <w:rsid w:val="001141E3"/>
    <w:rsid w:val="00114452"/>
    <w:rsid w:val="001144DF"/>
    <w:rsid w:val="00114956"/>
    <w:rsid w:val="001154B6"/>
    <w:rsid w:val="0011551A"/>
    <w:rsid w:val="0011557B"/>
    <w:rsid w:val="00115DC8"/>
    <w:rsid w:val="0011678E"/>
    <w:rsid w:val="001172A6"/>
    <w:rsid w:val="00117369"/>
    <w:rsid w:val="001176BB"/>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58B0"/>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B88"/>
    <w:rsid w:val="00134EAC"/>
    <w:rsid w:val="001350B2"/>
    <w:rsid w:val="00135ABE"/>
    <w:rsid w:val="001366E0"/>
    <w:rsid w:val="00136868"/>
    <w:rsid w:val="00136A23"/>
    <w:rsid w:val="00136B24"/>
    <w:rsid w:val="00136B99"/>
    <w:rsid w:val="00136C19"/>
    <w:rsid w:val="0013712B"/>
    <w:rsid w:val="001379F9"/>
    <w:rsid w:val="00137BCC"/>
    <w:rsid w:val="0014063E"/>
    <w:rsid w:val="0014087D"/>
    <w:rsid w:val="00140F74"/>
    <w:rsid w:val="00141191"/>
    <w:rsid w:val="0014159C"/>
    <w:rsid w:val="00142163"/>
    <w:rsid w:val="00142665"/>
    <w:rsid w:val="00142864"/>
    <w:rsid w:val="00142F8A"/>
    <w:rsid w:val="0014384A"/>
    <w:rsid w:val="0014387D"/>
    <w:rsid w:val="00143F0A"/>
    <w:rsid w:val="0014450F"/>
    <w:rsid w:val="00144D8F"/>
    <w:rsid w:val="001457BB"/>
    <w:rsid w:val="00145C74"/>
    <w:rsid w:val="001460B0"/>
    <w:rsid w:val="001462E9"/>
    <w:rsid w:val="001465B5"/>
    <w:rsid w:val="00146E32"/>
    <w:rsid w:val="00147067"/>
    <w:rsid w:val="0014773D"/>
    <w:rsid w:val="00147E0E"/>
    <w:rsid w:val="00150329"/>
    <w:rsid w:val="00150E9F"/>
    <w:rsid w:val="0015125B"/>
    <w:rsid w:val="00151619"/>
    <w:rsid w:val="00152835"/>
    <w:rsid w:val="00152AC1"/>
    <w:rsid w:val="00152ECD"/>
    <w:rsid w:val="00153000"/>
    <w:rsid w:val="0015333F"/>
    <w:rsid w:val="00153892"/>
    <w:rsid w:val="00154119"/>
    <w:rsid w:val="001559BB"/>
    <w:rsid w:val="001559FA"/>
    <w:rsid w:val="00156374"/>
    <w:rsid w:val="00156460"/>
    <w:rsid w:val="001570EF"/>
    <w:rsid w:val="00157329"/>
    <w:rsid w:val="001577D8"/>
    <w:rsid w:val="00157FC3"/>
    <w:rsid w:val="00160320"/>
    <w:rsid w:val="001604DC"/>
    <w:rsid w:val="00160739"/>
    <w:rsid w:val="00160AFF"/>
    <w:rsid w:val="00160C68"/>
    <w:rsid w:val="00160F2C"/>
    <w:rsid w:val="00161F4D"/>
    <w:rsid w:val="0016243F"/>
    <w:rsid w:val="0016244C"/>
    <w:rsid w:val="00162617"/>
    <w:rsid w:val="0016271E"/>
    <w:rsid w:val="00162D7A"/>
    <w:rsid w:val="00163B02"/>
    <w:rsid w:val="00163E44"/>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1942"/>
    <w:rsid w:val="001725D2"/>
    <w:rsid w:val="00172677"/>
    <w:rsid w:val="00172864"/>
    <w:rsid w:val="00172B82"/>
    <w:rsid w:val="00172EFA"/>
    <w:rsid w:val="00172FE5"/>
    <w:rsid w:val="00173608"/>
    <w:rsid w:val="00173D4E"/>
    <w:rsid w:val="001745EC"/>
    <w:rsid w:val="0017461A"/>
    <w:rsid w:val="001747B7"/>
    <w:rsid w:val="00174C5D"/>
    <w:rsid w:val="001758CD"/>
    <w:rsid w:val="00175A33"/>
    <w:rsid w:val="00175C30"/>
    <w:rsid w:val="00175CED"/>
    <w:rsid w:val="00175DAF"/>
    <w:rsid w:val="00175E95"/>
    <w:rsid w:val="001762EE"/>
    <w:rsid w:val="00176389"/>
    <w:rsid w:val="001764DE"/>
    <w:rsid w:val="0017681B"/>
    <w:rsid w:val="00176F6B"/>
    <w:rsid w:val="00177069"/>
    <w:rsid w:val="00177977"/>
    <w:rsid w:val="00177B87"/>
    <w:rsid w:val="00177DF3"/>
    <w:rsid w:val="00177FC1"/>
    <w:rsid w:val="00180249"/>
    <w:rsid w:val="001807D5"/>
    <w:rsid w:val="00180823"/>
    <w:rsid w:val="0018103F"/>
    <w:rsid w:val="001811AA"/>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C98"/>
    <w:rsid w:val="00187E3F"/>
    <w:rsid w:val="001902B1"/>
    <w:rsid w:val="00190553"/>
    <w:rsid w:val="00190574"/>
    <w:rsid w:val="001905A6"/>
    <w:rsid w:val="00190624"/>
    <w:rsid w:val="00190C4D"/>
    <w:rsid w:val="00190E75"/>
    <w:rsid w:val="0019100D"/>
    <w:rsid w:val="00191409"/>
    <w:rsid w:val="001914A4"/>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7AD"/>
    <w:rsid w:val="001968D7"/>
    <w:rsid w:val="00196B8E"/>
    <w:rsid w:val="0019701E"/>
    <w:rsid w:val="001978C7"/>
    <w:rsid w:val="00197BE6"/>
    <w:rsid w:val="00197BE8"/>
    <w:rsid w:val="001A0F4F"/>
    <w:rsid w:val="001A1022"/>
    <w:rsid w:val="001A1178"/>
    <w:rsid w:val="001A1356"/>
    <w:rsid w:val="001A1436"/>
    <w:rsid w:val="001A1739"/>
    <w:rsid w:val="001A180D"/>
    <w:rsid w:val="001A1BAC"/>
    <w:rsid w:val="001A1F09"/>
    <w:rsid w:val="001A23CE"/>
    <w:rsid w:val="001A2954"/>
    <w:rsid w:val="001A2AD0"/>
    <w:rsid w:val="001A2C89"/>
    <w:rsid w:val="001A334C"/>
    <w:rsid w:val="001A3822"/>
    <w:rsid w:val="001A3E36"/>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2F5"/>
    <w:rsid w:val="001B1684"/>
    <w:rsid w:val="001B1AA4"/>
    <w:rsid w:val="001B1BAB"/>
    <w:rsid w:val="001B1BFE"/>
    <w:rsid w:val="001B2046"/>
    <w:rsid w:val="001B22F6"/>
    <w:rsid w:val="001B23A2"/>
    <w:rsid w:val="001B25ED"/>
    <w:rsid w:val="001B2909"/>
    <w:rsid w:val="001B293D"/>
    <w:rsid w:val="001B2D3C"/>
    <w:rsid w:val="001B34E8"/>
    <w:rsid w:val="001B3964"/>
    <w:rsid w:val="001B3DE8"/>
    <w:rsid w:val="001B422D"/>
    <w:rsid w:val="001B433E"/>
    <w:rsid w:val="001B4350"/>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196"/>
    <w:rsid w:val="001C2378"/>
    <w:rsid w:val="001C34BB"/>
    <w:rsid w:val="001C37C5"/>
    <w:rsid w:val="001C3B33"/>
    <w:rsid w:val="001C3BB4"/>
    <w:rsid w:val="001C3EBC"/>
    <w:rsid w:val="001C3EE9"/>
    <w:rsid w:val="001C3FA4"/>
    <w:rsid w:val="001C40F9"/>
    <w:rsid w:val="001C44AF"/>
    <w:rsid w:val="001C454C"/>
    <w:rsid w:val="001C458B"/>
    <w:rsid w:val="001C4765"/>
    <w:rsid w:val="001C4B1B"/>
    <w:rsid w:val="001C57B0"/>
    <w:rsid w:val="001C5D4F"/>
    <w:rsid w:val="001C64C0"/>
    <w:rsid w:val="001C64E9"/>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B53"/>
    <w:rsid w:val="001D4EE3"/>
    <w:rsid w:val="001D5033"/>
    <w:rsid w:val="001D524B"/>
    <w:rsid w:val="001D55A3"/>
    <w:rsid w:val="001D5C88"/>
    <w:rsid w:val="001D6567"/>
    <w:rsid w:val="001D691A"/>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2C49"/>
    <w:rsid w:val="001E3173"/>
    <w:rsid w:val="001E3283"/>
    <w:rsid w:val="001E338B"/>
    <w:rsid w:val="001E3696"/>
    <w:rsid w:val="001E36E4"/>
    <w:rsid w:val="001E3734"/>
    <w:rsid w:val="001E379D"/>
    <w:rsid w:val="001E3A3C"/>
    <w:rsid w:val="001E4B3F"/>
    <w:rsid w:val="001E4CCC"/>
    <w:rsid w:val="001E4D70"/>
    <w:rsid w:val="001E53CE"/>
    <w:rsid w:val="001E589D"/>
    <w:rsid w:val="001E5A71"/>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4F9F"/>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29F"/>
    <w:rsid w:val="0021238B"/>
    <w:rsid w:val="00212758"/>
    <w:rsid w:val="00212CB6"/>
    <w:rsid w:val="00212CDB"/>
    <w:rsid w:val="00212E37"/>
    <w:rsid w:val="00213117"/>
    <w:rsid w:val="0021326B"/>
    <w:rsid w:val="00213F25"/>
    <w:rsid w:val="002140FF"/>
    <w:rsid w:val="0021437D"/>
    <w:rsid w:val="0021545B"/>
    <w:rsid w:val="002167A3"/>
    <w:rsid w:val="00217382"/>
    <w:rsid w:val="00217663"/>
    <w:rsid w:val="00217B2D"/>
    <w:rsid w:val="00220328"/>
    <w:rsid w:val="0022084D"/>
    <w:rsid w:val="00220889"/>
    <w:rsid w:val="00220894"/>
    <w:rsid w:val="00220FFB"/>
    <w:rsid w:val="00221353"/>
    <w:rsid w:val="002213C6"/>
    <w:rsid w:val="0022172D"/>
    <w:rsid w:val="0022268F"/>
    <w:rsid w:val="00222780"/>
    <w:rsid w:val="002228F7"/>
    <w:rsid w:val="00222E25"/>
    <w:rsid w:val="00222FF8"/>
    <w:rsid w:val="0022310D"/>
    <w:rsid w:val="00223288"/>
    <w:rsid w:val="0022339F"/>
    <w:rsid w:val="002234A2"/>
    <w:rsid w:val="00223676"/>
    <w:rsid w:val="002236AB"/>
    <w:rsid w:val="0022370A"/>
    <w:rsid w:val="002239ED"/>
    <w:rsid w:val="00223C98"/>
    <w:rsid w:val="00223E5E"/>
    <w:rsid w:val="00224500"/>
    <w:rsid w:val="00224593"/>
    <w:rsid w:val="002248A7"/>
    <w:rsid w:val="002248E1"/>
    <w:rsid w:val="0022490C"/>
    <w:rsid w:val="00224952"/>
    <w:rsid w:val="00224B6D"/>
    <w:rsid w:val="00224DD2"/>
    <w:rsid w:val="00225A6A"/>
    <w:rsid w:val="00225AC7"/>
    <w:rsid w:val="00225ACC"/>
    <w:rsid w:val="00225B17"/>
    <w:rsid w:val="00225C96"/>
    <w:rsid w:val="00225D5A"/>
    <w:rsid w:val="0022610B"/>
    <w:rsid w:val="00226810"/>
    <w:rsid w:val="0022686C"/>
    <w:rsid w:val="00226A79"/>
    <w:rsid w:val="00227221"/>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0D7"/>
    <w:rsid w:val="0023541C"/>
    <w:rsid w:val="00235542"/>
    <w:rsid w:val="00235AE9"/>
    <w:rsid w:val="00236074"/>
    <w:rsid w:val="002369B0"/>
    <w:rsid w:val="00236A52"/>
    <w:rsid w:val="00236AD8"/>
    <w:rsid w:val="00236F58"/>
    <w:rsid w:val="00237BF9"/>
    <w:rsid w:val="00237BFB"/>
    <w:rsid w:val="00237DF8"/>
    <w:rsid w:val="00240053"/>
    <w:rsid w:val="002401F5"/>
    <w:rsid w:val="002408F6"/>
    <w:rsid w:val="00240991"/>
    <w:rsid w:val="00240E0F"/>
    <w:rsid w:val="00240E45"/>
    <w:rsid w:val="00240E54"/>
    <w:rsid w:val="002416DB"/>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47EC1"/>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4F12"/>
    <w:rsid w:val="00255109"/>
    <w:rsid w:val="002551D0"/>
    <w:rsid w:val="00255261"/>
    <w:rsid w:val="00255374"/>
    <w:rsid w:val="00255D81"/>
    <w:rsid w:val="00255E69"/>
    <w:rsid w:val="002566CD"/>
    <w:rsid w:val="00257220"/>
    <w:rsid w:val="002573B1"/>
    <w:rsid w:val="00257501"/>
    <w:rsid w:val="00257742"/>
    <w:rsid w:val="00257BF4"/>
    <w:rsid w:val="00257E7A"/>
    <w:rsid w:val="00260003"/>
    <w:rsid w:val="002602C5"/>
    <w:rsid w:val="0026035D"/>
    <w:rsid w:val="002606D6"/>
    <w:rsid w:val="00260755"/>
    <w:rsid w:val="002611AB"/>
    <w:rsid w:val="0026177B"/>
    <w:rsid w:val="0026188F"/>
    <w:rsid w:val="00261C98"/>
    <w:rsid w:val="00262055"/>
    <w:rsid w:val="0026217E"/>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1CA"/>
    <w:rsid w:val="0026661B"/>
    <w:rsid w:val="002666D2"/>
    <w:rsid w:val="0026693F"/>
    <w:rsid w:val="00266B13"/>
    <w:rsid w:val="0026743A"/>
    <w:rsid w:val="00270433"/>
    <w:rsid w:val="002706AC"/>
    <w:rsid w:val="00270728"/>
    <w:rsid w:val="00270D0D"/>
    <w:rsid w:val="00270D42"/>
    <w:rsid w:val="002712C5"/>
    <w:rsid w:val="002712CC"/>
    <w:rsid w:val="00271654"/>
    <w:rsid w:val="0027195D"/>
    <w:rsid w:val="00271A98"/>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783"/>
    <w:rsid w:val="00280AB1"/>
    <w:rsid w:val="00281114"/>
    <w:rsid w:val="0028116C"/>
    <w:rsid w:val="002814C9"/>
    <w:rsid w:val="00281D13"/>
    <w:rsid w:val="00281F1F"/>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87F9F"/>
    <w:rsid w:val="00290647"/>
    <w:rsid w:val="00290C0D"/>
    <w:rsid w:val="00291323"/>
    <w:rsid w:val="00291385"/>
    <w:rsid w:val="00291422"/>
    <w:rsid w:val="00291739"/>
    <w:rsid w:val="00291F87"/>
    <w:rsid w:val="0029237F"/>
    <w:rsid w:val="0029241C"/>
    <w:rsid w:val="00292715"/>
    <w:rsid w:val="0029291D"/>
    <w:rsid w:val="002929B7"/>
    <w:rsid w:val="00293040"/>
    <w:rsid w:val="00293E57"/>
    <w:rsid w:val="00294450"/>
    <w:rsid w:val="00294667"/>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0F77"/>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CCE"/>
    <w:rsid w:val="002A6F25"/>
    <w:rsid w:val="002A6FBA"/>
    <w:rsid w:val="002A6FD3"/>
    <w:rsid w:val="002B0A7D"/>
    <w:rsid w:val="002B0A7F"/>
    <w:rsid w:val="002B0BCA"/>
    <w:rsid w:val="002B0D60"/>
    <w:rsid w:val="002B1A69"/>
    <w:rsid w:val="002B1B25"/>
    <w:rsid w:val="002B1DCE"/>
    <w:rsid w:val="002B1EB7"/>
    <w:rsid w:val="002B20E8"/>
    <w:rsid w:val="002B2723"/>
    <w:rsid w:val="002B2C69"/>
    <w:rsid w:val="002B2FB7"/>
    <w:rsid w:val="002B303A"/>
    <w:rsid w:val="002B3535"/>
    <w:rsid w:val="002B3708"/>
    <w:rsid w:val="002B3E31"/>
    <w:rsid w:val="002B48E4"/>
    <w:rsid w:val="002B4E5D"/>
    <w:rsid w:val="002B5134"/>
    <w:rsid w:val="002B5183"/>
    <w:rsid w:val="002B538E"/>
    <w:rsid w:val="002B549D"/>
    <w:rsid w:val="002B549E"/>
    <w:rsid w:val="002B5668"/>
    <w:rsid w:val="002B5B85"/>
    <w:rsid w:val="002B5DCA"/>
    <w:rsid w:val="002B5FA6"/>
    <w:rsid w:val="002B6BDC"/>
    <w:rsid w:val="002B6DEF"/>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214"/>
    <w:rsid w:val="002C4B7A"/>
    <w:rsid w:val="002C4BBA"/>
    <w:rsid w:val="002C4C51"/>
    <w:rsid w:val="002C4C7A"/>
    <w:rsid w:val="002C5519"/>
    <w:rsid w:val="002C5AFA"/>
    <w:rsid w:val="002C5F35"/>
    <w:rsid w:val="002C62C2"/>
    <w:rsid w:val="002C62CC"/>
    <w:rsid w:val="002C6827"/>
    <w:rsid w:val="002C6DBC"/>
    <w:rsid w:val="002C6ED6"/>
    <w:rsid w:val="002C711E"/>
    <w:rsid w:val="002C7198"/>
    <w:rsid w:val="002C7F0A"/>
    <w:rsid w:val="002D03E6"/>
    <w:rsid w:val="002D0430"/>
    <w:rsid w:val="002D0439"/>
    <w:rsid w:val="002D11B7"/>
    <w:rsid w:val="002D1445"/>
    <w:rsid w:val="002D1584"/>
    <w:rsid w:val="002D2006"/>
    <w:rsid w:val="002D24A1"/>
    <w:rsid w:val="002D31A8"/>
    <w:rsid w:val="002D35E5"/>
    <w:rsid w:val="002D382B"/>
    <w:rsid w:val="002D384A"/>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BF8"/>
    <w:rsid w:val="002E1C9E"/>
    <w:rsid w:val="002E1E41"/>
    <w:rsid w:val="002E20B2"/>
    <w:rsid w:val="002E257B"/>
    <w:rsid w:val="002E271A"/>
    <w:rsid w:val="002E2A7C"/>
    <w:rsid w:val="002E3599"/>
    <w:rsid w:val="002E3885"/>
    <w:rsid w:val="002E3C65"/>
    <w:rsid w:val="002E3D30"/>
    <w:rsid w:val="002E3F5B"/>
    <w:rsid w:val="002E4362"/>
    <w:rsid w:val="002E45C8"/>
    <w:rsid w:val="002E4608"/>
    <w:rsid w:val="002E4C44"/>
    <w:rsid w:val="002E5437"/>
    <w:rsid w:val="002E5620"/>
    <w:rsid w:val="002E56AC"/>
    <w:rsid w:val="002E5971"/>
    <w:rsid w:val="002E63D9"/>
    <w:rsid w:val="002E640E"/>
    <w:rsid w:val="002E652A"/>
    <w:rsid w:val="002E6C96"/>
    <w:rsid w:val="002E7025"/>
    <w:rsid w:val="002E7097"/>
    <w:rsid w:val="002E7481"/>
    <w:rsid w:val="002E7F4A"/>
    <w:rsid w:val="002F00BD"/>
    <w:rsid w:val="002F015B"/>
    <w:rsid w:val="002F0654"/>
    <w:rsid w:val="002F079B"/>
    <w:rsid w:val="002F0C28"/>
    <w:rsid w:val="002F110F"/>
    <w:rsid w:val="002F179E"/>
    <w:rsid w:val="002F28E0"/>
    <w:rsid w:val="002F2AA1"/>
    <w:rsid w:val="002F316A"/>
    <w:rsid w:val="002F329E"/>
    <w:rsid w:val="002F397F"/>
    <w:rsid w:val="002F3CDE"/>
    <w:rsid w:val="002F43BA"/>
    <w:rsid w:val="002F44E0"/>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213"/>
    <w:rsid w:val="003003CF"/>
    <w:rsid w:val="0030063D"/>
    <w:rsid w:val="003010CF"/>
    <w:rsid w:val="0030138C"/>
    <w:rsid w:val="00301521"/>
    <w:rsid w:val="003016A7"/>
    <w:rsid w:val="0030182A"/>
    <w:rsid w:val="00301B38"/>
    <w:rsid w:val="0030259E"/>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21B"/>
    <w:rsid w:val="00307728"/>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72"/>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4F0C"/>
    <w:rsid w:val="0032552C"/>
    <w:rsid w:val="0032571D"/>
    <w:rsid w:val="0032578C"/>
    <w:rsid w:val="0032624A"/>
    <w:rsid w:val="00326957"/>
    <w:rsid w:val="00326AE2"/>
    <w:rsid w:val="00326FCE"/>
    <w:rsid w:val="00327703"/>
    <w:rsid w:val="00327738"/>
    <w:rsid w:val="00327B9B"/>
    <w:rsid w:val="00327DF6"/>
    <w:rsid w:val="0033024C"/>
    <w:rsid w:val="003304F3"/>
    <w:rsid w:val="003309DB"/>
    <w:rsid w:val="00331363"/>
    <w:rsid w:val="00331426"/>
    <w:rsid w:val="0033171D"/>
    <w:rsid w:val="00331AE2"/>
    <w:rsid w:val="00331FC3"/>
    <w:rsid w:val="00332064"/>
    <w:rsid w:val="003321F5"/>
    <w:rsid w:val="003325D9"/>
    <w:rsid w:val="003326AC"/>
    <w:rsid w:val="00333404"/>
    <w:rsid w:val="003336B3"/>
    <w:rsid w:val="00333784"/>
    <w:rsid w:val="00333E71"/>
    <w:rsid w:val="003344B6"/>
    <w:rsid w:val="003348CB"/>
    <w:rsid w:val="00334A82"/>
    <w:rsid w:val="00334B57"/>
    <w:rsid w:val="00335031"/>
    <w:rsid w:val="0033518E"/>
    <w:rsid w:val="0033573B"/>
    <w:rsid w:val="00335B75"/>
    <w:rsid w:val="00335D8C"/>
    <w:rsid w:val="0033600E"/>
    <w:rsid w:val="00336072"/>
    <w:rsid w:val="003363A1"/>
    <w:rsid w:val="00336427"/>
    <w:rsid w:val="00336F95"/>
    <w:rsid w:val="0033771F"/>
    <w:rsid w:val="00337848"/>
    <w:rsid w:val="0034043A"/>
    <w:rsid w:val="00341644"/>
    <w:rsid w:val="003417C4"/>
    <w:rsid w:val="003419E8"/>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988"/>
    <w:rsid w:val="003519A1"/>
    <w:rsid w:val="00351A3D"/>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21C"/>
    <w:rsid w:val="0035673A"/>
    <w:rsid w:val="00356B64"/>
    <w:rsid w:val="00356BB0"/>
    <w:rsid w:val="00356F4B"/>
    <w:rsid w:val="00357081"/>
    <w:rsid w:val="00357D46"/>
    <w:rsid w:val="00360232"/>
    <w:rsid w:val="003602E0"/>
    <w:rsid w:val="00360507"/>
    <w:rsid w:val="00360D01"/>
    <w:rsid w:val="003619FF"/>
    <w:rsid w:val="0036215D"/>
    <w:rsid w:val="00362569"/>
    <w:rsid w:val="00362A49"/>
    <w:rsid w:val="00362BE8"/>
    <w:rsid w:val="00363196"/>
    <w:rsid w:val="00363435"/>
    <w:rsid w:val="003634D3"/>
    <w:rsid w:val="003636CD"/>
    <w:rsid w:val="003639DD"/>
    <w:rsid w:val="00363D7E"/>
    <w:rsid w:val="00364749"/>
    <w:rsid w:val="0036487C"/>
    <w:rsid w:val="00364AC8"/>
    <w:rsid w:val="00364BE8"/>
    <w:rsid w:val="00364DAE"/>
    <w:rsid w:val="00365411"/>
    <w:rsid w:val="00365594"/>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6360"/>
    <w:rsid w:val="00376CA0"/>
    <w:rsid w:val="003770BB"/>
    <w:rsid w:val="0037771A"/>
    <w:rsid w:val="00377E15"/>
    <w:rsid w:val="00377EF3"/>
    <w:rsid w:val="0038004A"/>
    <w:rsid w:val="003802DC"/>
    <w:rsid w:val="0038095A"/>
    <w:rsid w:val="00380E4E"/>
    <w:rsid w:val="00380FBF"/>
    <w:rsid w:val="0038118C"/>
    <w:rsid w:val="003818AA"/>
    <w:rsid w:val="00381A5A"/>
    <w:rsid w:val="00381B29"/>
    <w:rsid w:val="00382910"/>
    <w:rsid w:val="003829D4"/>
    <w:rsid w:val="00382A43"/>
    <w:rsid w:val="00382D60"/>
    <w:rsid w:val="00382F29"/>
    <w:rsid w:val="00383C8D"/>
    <w:rsid w:val="0038407E"/>
    <w:rsid w:val="003840E3"/>
    <w:rsid w:val="003841B8"/>
    <w:rsid w:val="00384653"/>
    <w:rsid w:val="00384910"/>
    <w:rsid w:val="00384A9F"/>
    <w:rsid w:val="003852FB"/>
    <w:rsid w:val="00385309"/>
    <w:rsid w:val="00385429"/>
    <w:rsid w:val="003856DD"/>
    <w:rsid w:val="00385B05"/>
    <w:rsid w:val="00385B3E"/>
    <w:rsid w:val="00385C8E"/>
    <w:rsid w:val="00385DB2"/>
    <w:rsid w:val="00386382"/>
    <w:rsid w:val="0038647E"/>
    <w:rsid w:val="003865E0"/>
    <w:rsid w:val="003865EF"/>
    <w:rsid w:val="00386BA9"/>
    <w:rsid w:val="00387790"/>
    <w:rsid w:val="003878BB"/>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920"/>
    <w:rsid w:val="00397C1D"/>
    <w:rsid w:val="00397D61"/>
    <w:rsid w:val="00397D6E"/>
    <w:rsid w:val="003A0066"/>
    <w:rsid w:val="003A0C81"/>
    <w:rsid w:val="003A1218"/>
    <w:rsid w:val="003A180F"/>
    <w:rsid w:val="003A18DD"/>
    <w:rsid w:val="003A1DCB"/>
    <w:rsid w:val="003A1E6D"/>
    <w:rsid w:val="003A1EB8"/>
    <w:rsid w:val="003A20C8"/>
    <w:rsid w:val="003A2350"/>
    <w:rsid w:val="003A2B7F"/>
    <w:rsid w:val="003A2BFF"/>
    <w:rsid w:val="003A2C29"/>
    <w:rsid w:val="003A2EC3"/>
    <w:rsid w:val="003A3669"/>
    <w:rsid w:val="003A36F2"/>
    <w:rsid w:val="003A3BD6"/>
    <w:rsid w:val="003A3C71"/>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535"/>
    <w:rsid w:val="003B19A2"/>
    <w:rsid w:val="003B1FE5"/>
    <w:rsid w:val="003B22FC"/>
    <w:rsid w:val="003B25C1"/>
    <w:rsid w:val="003B27BC"/>
    <w:rsid w:val="003B2AEA"/>
    <w:rsid w:val="003B3575"/>
    <w:rsid w:val="003B3CAA"/>
    <w:rsid w:val="003B463B"/>
    <w:rsid w:val="003B50BC"/>
    <w:rsid w:val="003B53AE"/>
    <w:rsid w:val="003B5D97"/>
    <w:rsid w:val="003B63A4"/>
    <w:rsid w:val="003B63C0"/>
    <w:rsid w:val="003B68FE"/>
    <w:rsid w:val="003B6B85"/>
    <w:rsid w:val="003B6D7D"/>
    <w:rsid w:val="003B6DE2"/>
    <w:rsid w:val="003B7300"/>
    <w:rsid w:val="003B73B1"/>
    <w:rsid w:val="003B7672"/>
    <w:rsid w:val="003B7D7E"/>
    <w:rsid w:val="003C00D6"/>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2F70"/>
    <w:rsid w:val="003C305F"/>
    <w:rsid w:val="003C3192"/>
    <w:rsid w:val="003C3C1A"/>
    <w:rsid w:val="003C3E4A"/>
    <w:rsid w:val="003C4009"/>
    <w:rsid w:val="003C4B38"/>
    <w:rsid w:val="003C4E1A"/>
    <w:rsid w:val="003C566D"/>
    <w:rsid w:val="003C5C70"/>
    <w:rsid w:val="003C5C79"/>
    <w:rsid w:val="003C5D29"/>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17F"/>
    <w:rsid w:val="003D66D2"/>
    <w:rsid w:val="003D78DF"/>
    <w:rsid w:val="003D7948"/>
    <w:rsid w:val="003E0595"/>
    <w:rsid w:val="003E07AE"/>
    <w:rsid w:val="003E0985"/>
    <w:rsid w:val="003E0C68"/>
    <w:rsid w:val="003E10EF"/>
    <w:rsid w:val="003E1428"/>
    <w:rsid w:val="003E14FC"/>
    <w:rsid w:val="003E1555"/>
    <w:rsid w:val="003E1B64"/>
    <w:rsid w:val="003E2286"/>
    <w:rsid w:val="003E2976"/>
    <w:rsid w:val="003E2A3B"/>
    <w:rsid w:val="003E2F09"/>
    <w:rsid w:val="003E367F"/>
    <w:rsid w:val="003E3A33"/>
    <w:rsid w:val="003E3AE3"/>
    <w:rsid w:val="003E3DF8"/>
    <w:rsid w:val="003E4483"/>
    <w:rsid w:val="003E4858"/>
    <w:rsid w:val="003E4CE5"/>
    <w:rsid w:val="003E4D7F"/>
    <w:rsid w:val="003E50DF"/>
    <w:rsid w:val="003E57F4"/>
    <w:rsid w:val="003E6316"/>
    <w:rsid w:val="003E65EC"/>
    <w:rsid w:val="003E6884"/>
    <w:rsid w:val="003E6AC5"/>
    <w:rsid w:val="003E6B0F"/>
    <w:rsid w:val="003E77D0"/>
    <w:rsid w:val="003E798D"/>
    <w:rsid w:val="003E7F54"/>
    <w:rsid w:val="003F0096"/>
    <w:rsid w:val="003F0171"/>
    <w:rsid w:val="003F02DF"/>
    <w:rsid w:val="003F0401"/>
    <w:rsid w:val="003F04BE"/>
    <w:rsid w:val="003F0850"/>
    <w:rsid w:val="003F0D12"/>
    <w:rsid w:val="003F0F84"/>
    <w:rsid w:val="003F106F"/>
    <w:rsid w:val="003F13D1"/>
    <w:rsid w:val="003F160C"/>
    <w:rsid w:val="003F17C8"/>
    <w:rsid w:val="003F1901"/>
    <w:rsid w:val="003F22F0"/>
    <w:rsid w:val="003F22F2"/>
    <w:rsid w:val="003F2330"/>
    <w:rsid w:val="003F270A"/>
    <w:rsid w:val="003F2958"/>
    <w:rsid w:val="003F2A06"/>
    <w:rsid w:val="003F2A7E"/>
    <w:rsid w:val="003F2AF6"/>
    <w:rsid w:val="003F324F"/>
    <w:rsid w:val="003F33BC"/>
    <w:rsid w:val="003F34E8"/>
    <w:rsid w:val="003F3531"/>
    <w:rsid w:val="003F3B08"/>
    <w:rsid w:val="003F3D4E"/>
    <w:rsid w:val="003F3EF9"/>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8C5"/>
    <w:rsid w:val="00401A84"/>
    <w:rsid w:val="00401D15"/>
    <w:rsid w:val="004020D4"/>
    <w:rsid w:val="0040217F"/>
    <w:rsid w:val="004021B6"/>
    <w:rsid w:val="0040220D"/>
    <w:rsid w:val="004022FC"/>
    <w:rsid w:val="00402325"/>
    <w:rsid w:val="00402A3E"/>
    <w:rsid w:val="00402CBA"/>
    <w:rsid w:val="00403161"/>
    <w:rsid w:val="0040341E"/>
    <w:rsid w:val="004047C3"/>
    <w:rsid w:val="004047C4"/>
    <w:rsid w:val="00404DC1"/>
    <w:rsid w:val="00404F8E"/>
    <w:rsid w:val="0040556E"/>
    <w:rsid w:val="0040570B"/>
    <w:rsid w:val="0040575D"/>
    <w:rsid w:val="00405C84"/>
    <w:rsid w:val="00405EDB"/>
    <w:rsid w:val="00405FB1"/>
    <w:rsid w:val="00406460"/>
    <w:rsid w:val="0040670F"/>
    <w:rsid w:val="00406AAE"/>
    <w:rsid w:val="00406CA8"/>
    <w:rsid w:val="00407206"/>
    <w:rsid w:val="00407CDA"/>
    <w:rsid w:val="00407D4B"/>
    <w:rsid w:val="00410BF0"/>
    <w:rsid w:val="00410F81"/>
    <w:rsid w:val="0041109F"/>
    <w:rsid w:val="00411187"/>
    <w:rsid w:val="00411CB0"/>
    <w:rsid w:val="00411E4D"/>
    <w:rsid w:val="004121D0"/>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8F3"/>
    <w:rsid w:val="0041598A"/>
    <w:rsid w:val="00415CD5"/>
    <w:rsid w:val="00415D76"/>
    <w:rsid w:val="004163A3"/>
    <w:rsid w:val="00416439"/>
    <w:rsid w:val="004164FD"/>
    <w:rsid w:val="004165A6"/>
    <w:rsid w:val="00416665"/>
    <w:rsid w:val="004167EC"/>
    <w:rsid w:val="00416A67"/>
    <w:rsid w:val="00416ACB"/>
    <w:rsid w:val="00416C1F"/>
    <w:rsid w:val="004178B4"/>
    <w:rsid w:val="00417900"/>
    <w:rsid w:val="00417C9A"/>
    <w:rsid w:val="004204A7"/>
    <w:rsid w:val="00420B3F"/>
    <w:rsid w:val="00421719"/>
    <w:rsid w:val="004218B5"/>
    <w:rsid w:val="004218CE"/>
    <w:rsid w:val="004219E2"/>
    <w:rsid w:val="00421DCF"/>
    <w:rsid w:val="004220ED"/>
    <w:rsid w:val="00422341"/>
    <w:rsid w:val="004229D7"/>
    <w:rsid w:val="00422A8C"/>
    <w:rsid w:val="00422DFD"/>
    <w:rsid w:val="00423641"/>
    <w:rsid w:val="0042376A"/>
    <w:rsid w:val="00423C81"/>
    <w:rsid w:val="00423FD3"/>
    <w:rsid w:val="0042435A"/>
    <w:rsid w:val="00424828"/>
    <w:rsid w:val="004249C4"/>
    <w:rsid w:val="00425364"/>
    <w:rsid w:val="00425446"/>
    <w:rsid w:val="00425463"/>
    <w:rsid w:val="0042596B"/>
    <w:rsid w:val="00425E5D"/>
    <w:rsid w:val="00425FC6"/>
    <w:rsid w:val="00425FF7"/>
    <w:rsid w:val="00426266"/>
    <w:rsid w:val="00426DA0"/>
    <w:rsid w:val="00426FFF"/>
    <w:rsid w:val="004272C3"/>
    <w:rsid w:val="004272FB"/>
    <w:rsid w:val="004275BE"/>
    <w:rsid w:val="00427975"/>
    <w:rsid w:val="0043012C"/>
    <w:rsid w:val="00430310"/>
    <w:rsid w:val="00430A2D"/>
    <w:rsid w:val="00430DC7"/>
    <w:rsid w:val="004313CD"/>
    <w:rsid w:val="00431505"/>
    <w:rsid w:val="004315E5"/>
    <w:rsid w:val="0043178D"/>
    <w:rsid w:val="004318A1"/>
    <w:rsid w:val="00431AF0"/>
    <w:rsid w:val="00431D8E"/>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3CD"/>
    <w:rsid w:val="00443540"/>
    <w:rsid w:val="0044358C"/>
    <w:rsid w:val="0044364A"/>
    <w:rsid w:val="00443997"/>
    <w:rsid w:val="00444198"/>
    <w:rsid w:val="004444A4"/>
    <w:rsid w:val="0044464D"/>
    <w:rsid w:val="0044467B"/>
    <w:rsid w:val="004446A4"/>
    <w:rsid w:val="0044533B"/>
    <w:rsid w:val="0044539B"/>
    <w:rsid w:val="00445434"/>
    <w:rsid w:val="00445A81"/>
    <w:rsid w:val="00445D1D"/>
    <w:rsid w:val="004461D9"/>
    <w:rsid w:val="00446221"/>
    <w:rsid w:val="0044623B"/>
    <w:rsid w:val="004463C0"/>
    <w:rsid w:val="00446985"/>
    <w:rsid w:val="00446A15"/>
    <w:rsid w:val="00446AC6"/>
    <w:rsid w:val="00446CD2"/>
    <w:rsid w:val="004471DA"/>
    <w:rsid w:val="0044759B"/>
    <w:rsid w:val="00447868"/>
    <w:rsid w:val="00447F54"/>
    <w:rsid w:val="00450403"/>
    <w:rsid w:val="0045097F"/>
    <w:rsid w:val="00450B7E"/>
    <w:rsid w:val="004510D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5B0"/>
    <w:rsid w:val="00455715"/>
    <w:rsid w:val="004557D4"/>
    <w:rsid w:val="00455E9E"/>
    <w:rsid w:val="00456395"/>
    <w:rsid w:val="00456421"/>
    <w:rsid w:val="00456667"/>
    <w:rsid w:val="00456DAB"/>
    <w:rsid w:val="00456F1F"/>
    <w:rsid w:val="00457690"/>
    <w:rsid w:val="0046073F"/>
    <w:rsid w:val="00460753"/>
    <w:rsid w:val="00460891"/>
    <w:rsid w:val="00460A32"/>
    <w:rsid w:val="00460C81"/>
    <w:rsid w:val="00460CC3"/>
    <w:rsid w:val="00460DAF"/>
    <w:rsid w:val="00460E86"/>
    <w:rsid w:val="0046172C"/>
    <w:rsid w:val="00461A0F"/>
    <w:rsid w:val="00462539"/>
    <w:rsid w:val="00463327"/>
    <w:rsid w:val="004633F8"/>
    <w:rsid w:val="0046360A"/>
    <w:rsid w:val="00463F3C"/>
    <w:rsid w:val="004646B4"/>
    <w:rsid w:val="00464A88"/>
    <w:rsid w:val="004651A0"/>
    <w:rsid w:val="00465725"/>
    <w:rsid w:val="0046594C"/>
    <w:rsid w:val="00466532"/>
    <w:rsid w:val="0046654F"/>
    <w:rsid w:val="004665F5"/>
    <w:rsid w:val="004667B7"/>
    <w:rsid w:val="00466FA5"/>
    <w:rsid w:val="00467002"/>
    <w:rsid w:val="00467488"/>
    <w:rsid w:val="00467879"/>
    <w:rsid w:val="00467990"/>
    <w:rsid w:val="00467B6D"/>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2FBA"/>
    <w:rsid w:val="00473288"/>
    <w:rsid w:val="00473744"/>
    <w:rsid w:val="00473AFE"/>
    <w:rsid w:val="00474085"/>
    <w:rsid w:val="00474220"/>
    <w:rsid w:val="00474330"/>
    <w:rsid w:val="0047445A"/>
    <w:rsid w:val="0047497C"/>
    <w:rsid w:val="00474C2F"/>
    <w:rsid w:val="004752A8"/>
    <w:rsid w:val="004752D3"/>
    <w:rsid w:val="004754E1"/>
    <w:rsid w:val="0047563C"/>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74FC"/>
    <w:rsid w:val="00487DAA"/>
    <w:rsid w:val="0049023C"/>
    <w:rsid w:val="00490DDB"/>
    <w:rsid w:val="0049127B"/>
    <w:rsid w:val="00491D97"/>
    <w:rsid w:val="00491F7C"/>
    <w:rsid w:val="0049226D"/>
    <w:rsid w:val="004932E4"/>
    <w:rsid w:val="00493618"/>
    <w:rsid w:val="00493B6D"/>
    <w:rsid w:val="00494242"/>
    <w:rsid w:val="00494DCB"/>
    <w:rsid w:val="00494E8E"/>
    <w:rsid w:val="00495157"/>
    <w:rsid w:val="004955BC"/>
    <w:rsid w:val="00495D63"/>
    <w:rsid w:val="0049648F"/>
    <w:rsid w:val="00496606"/>
    <w:rsid w:val="004968E1"/>
    <w:rsid w:val="00496BD7"/>
    <w:rsid w:val="00496F05"/>
    <w:rsid w:val="00497370"/>
    <w:rsid w:val="004A04D8"/>
    <w:rsid w:val="004A0B44"/>
    <w:rsid w:val="004A0F39"/>
    <w:rsid w:val="004A1383"/>
    <w:rsid w:val="004A1D03"/>
    <w:rsid w:val="004A1F4D"/>
    <w:rsid w:val="004A206E"/>
    <w:rsid w:val="004A251F"/>
    <w:rsid w:val="004A2535"/>
    <w:rsid w:val="004A281A"/>
    <w:rsid w:val="004A3689"/>
    <w:rsid w:val="004A3B00"/>
    <w:rsid w:val="004A3BAA"/>
    <w:rsid w:val="004A3BF1"/>
    <w:rsid w:val="004A3E42"/>
    <w:rsid w:val="004A3F64"/>
    <w:rsid w:val="004A4214"/>
    <w:rsid w:val="004A4370"/>
    <w:rsid w:val="004A4715"/>
    <w:rsid w:val="004A47EB"/>
    <w:rsid w:val="004A4C6D"/>
    <w:rsid w:val="004A4F5E"/>
    <w:rsid w:val="004A5046"/>
    <w:rsid w:val="004A55E6"/>
    <w:rsid w:val="004A565E"/>
    <w:rsid w:val="004A5850"/>
    <w:rsid w:val="004A58CB"/>
    <w:rsid w:val="004A5905"/>
    <w:rsid w:val="004A5939"/>
    <w:rsid w:val="004A5DF3"/>
    <w:rsid w:val="004A6134"/>
    <w:rsid w:val="004A6340"/>
    <w:rsid w:val="004A6503"/>
    <w:rsid w:val="004A6B77"/>
    <w:rsid w:val="004A6E8A"/>
    <w:rsid w:val="004A6EF2"/>
    <w:rsid w:val="004A7092"/>
    <w:rsid w:val="004A7A13"/>
    <w:rsid w:val="004B0D63"/>
    <w:rsid w:val="004B1899"/>
    <w:rsid w:val="004B1A28"/>
    <w:rsid w:val="004B25D2"/>
    <w:rsid w:val="004B278C"/>
    <w:rsid w:val="004B2857"/>
    <w:rsid w:val="004B2ADF"/>
    <w:rsid w:val="004B34C3"/>
    <w:rsid w:val="004B38FC"/>
    <w:rsid w:val="004B3C83"/>
    <w:rsid w:val="004B4136"/>
    <w:rsid w:val="004B49E6"/>
    <w:rsid w:val="004B4D69"/>
    <w:rsid w:val="004B4E57"/>
    <w:rsid w:val="004B4ECE"/>
    <w:rsid w:val="004B6421"/>
    <w:rsid w:val="004B687B"/>
    <w:rsid w:val="004B6DF4"/>
    <w:rsid w:val="004B7667"/>
    <w:rsid w:val="004B796D"/>
    <w:rsid w:val="004C017C"/>
    <w:rsid w:val="004C01A8"/>
    <w:rsid w:val="004C061F"/>
    <w:rsid w:val="004C0BCA"/>
    <w:rsid w:val="004C0E9E"/>
    <w:rsid w:val="004C16DD"/>
    <w:rsid w:val="004C1840"/>
    <w:rsid w:val="004C1B4F"/>
    <w:rsid w:val="004C24C9"/>
    <w:rsid w:val="004C30A2"/>
    <w:rsid w:val="004C315D"/>
    <w:rsid w:val="004C31B6"/>
    <w:rsid w:val="004C34CF"/>
    <w:rsid w:val="004C35FF"/>
    <w:rsid w:val="004C36F9"/>
    <w:rsid w:val="004C48B6"/>
    <w:rsid w:val="004C4B08"/>
    <w:rsid w:val="004C4FF9"/>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DB4"/>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2EA5"/>
    <w:rsid w:val="004E3E6F"/>
    <w:rsid w:val="004E3FF8"/>
    <w:rsid w:val="004E4060"/>
    <w:rsid w:val="004E409A"/>
    <w:rsid w:val="004E4BBF"/>
    <w:rsid w:val="004E4CB9"/>
    <w:rsid w:val="004E5560"/>
    <w:rsid w:val="004E5974"/>
    <w:rsid w:val="004E5C63"/>
    <w:rsid w:val="004E6037"/>
    <w:rsid w:val="004E65CC"/>
    <w:rsid w:val="004E6882"/>
    <w:rsid w:val="004E7626"/>
    <w:rsid w:val="004E782F"/>
    <w:rsid w:val="004E7C87"/>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6C52"/>
    <w:rsid w:val="00507605"/>
    <w:rsid w:val="00507709"/>
    <w:rsid w:val="00507A4F"/>
    <w:rsid w:val="00507A68"/>
    <w:rsid w:val="00507D77"/>
    <w:rsid w:val="005108AF"/>
    <w:rsid w:val="00511DCC"/>
    <w:rsid w:val="00511F15"/>
    <w:rsid w:val="00511F66"/>
    <w:rsid w:val="005123FC"/>
    <w:rsid w:val="0051252C"/>
    <w:rsid w:val="00512F1A"/>
    <w:rsid w:val="0051318C"/>
    <w:rsid w:val="00513681"/>
    <w:rsid w:val="0051420D"/>
    <w:rsid w:val="005142CD"/>
    <w:rsid w:val="005143C9"/>
    <w:rsid w:val="005157A9"/>
    <w:rsid w:val="00515AA2"/>
    <w:rsid w:val="00515BAA"/>
    <w:rsid w:val="00515D56"/>
    <w:rsid w:val="00515D63"/>
    <w:rsid w:val="00515E48"/>
    <w:rsid w:val="00515EA1"/>
    <w:rsid w:val="00516230"/>
    <w:rsid w:val="005162FB"/>
    <w:rsid w:val="005169C5"/>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290"/>
    <w:rsid w:val="00522589"/>
    <w:rsid w:val="00522AC1"/>
    <w:rsid w:val="00522CF0"/>
    <w:rsid w:val="00522EB6"/>
    <w:rsid w:val="005233F5"/>
    <w:rsid w:val="005235AC"/>
    <w:rsid w:val="0052389D"/>
    <w:rsid w:val="00523DB7"/>
    <w:rsid w:val="00524545"/>
    <w:rsid w:val="00525083"/>
    <w:rsid w:val="005253ED"/>
    <w:rsid w:val="00525590"/>
    <w:rsid w:val="005255BF"/>
    <w:rsid w:val="005257DE"/>
    <w:rsid w:val="00525A03"/>
    <w:rsid w:val="0052614B"/>
    <w:rsid w:val="0052632B"/>
    <w:rsid w:val="0052692F"/>
    <w:rsid w:val="005270BC"/>
    <w:rsid w:val="00527200"/>
    <w:rsid w:val="005277DB"/>
    <w:rsid w:val="00527B44"/>
    <w:rsid w:val="00527BD2"/>
    <w:rsid w:val="00527E8F"/>
    <w:rsid w:val="00527EA0"/>
    <w:rsid w:val="0053005B"/>
    <w:rsid w:val="005300AC"/>
    <w:rsid w:val="00530157"/>
    <w:rsid w:val="0053022F"/>
    <w:rsid w:val="005304E5"/>
    <w:rsid w:val="0053051A"/>
    <w:rsid w:val="00530FB2"/>
    <w:rsid w:val="00531085"/>
    <w:rsid w:val="00531359"/>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5EA5"/>
    <w:rsid w:val="00536446"/>
    <w:rsid w:val="00536579"/>
    <w:rsid w:val="005366AE"/>
    <w:rsid w:val="00536C1E"/>
    <w:rsid w:val="00536E9F"/>
    <w:rsid w:val="00536EE8"/>
    <w:rsid w:val="00536EED"/>
    <w:rsid w:val="00537348"/>
    <w:rsid w:val="00537F76"/>
    <w:rsid w:val="0054028A"/>
    <w:rsid w:val="00540970"/>
    <w:rsid w:val="0054169C"/>
    <w:rsid w:val="00541803"/>
    <w:rsid w:val="00541B2B"/>
    <w:rsid w:val="00541F69"/>
    <w:rsid w:val="005423D2"/>
    <w:rsid w:val="005426B3"/>
    <w:rsid w:val="00542A43"/>
    <w:rsid w:val="00542FEF"/>
    <w:rsid w:val="0054343A"/>
    <w:rsid w:val="005437A4"/>
    <w:rsid w:val="005437A6"/>
    <w:rsid w:val="00543974"/>
    <w:rsid w:val="00543EBF"/>
    <w:rsid w:val="005444C5"/>
    <w:rsid w:val="005449BB"/>
    <w:rsid w:val="00544ABA"/>
    <w:rsid w:val="00544B00"/>
    <w:rsid w:val="00545248"/>
    <w:rsid w:val="0054525D"/>
    <w:rsid w:val="00545747"/>
    <w:rsid w:val="005458A6"/>
    <w:rsid w:val="0054593A"/>
    <w:rsid w:val="00545AB7"/>
    <w:rsid w:val="00545DCB"/>
    <w:rsid w:val="00545ED8"/>
    <w:rsid w:val="005465F9"/>
    <w:rsid w:val="005467FB"/>
    <w:rsid w:val="00546AE9"/>
    <w:rsid w:val="00546E5C"/>
    <w:rsid w:val="00546E85"/>
    <w:rsid w:val="00547398"/>
    <w:rsid w:val="005474FB"/>
    <w:rsid w:val="00547989"/>
    <w:rsid w:val="00547D4A"/>
    <w:rsid w:val="00547FD9"/>
    <w:rsid w:val="005502EB"/>
    <w:rsid w:val="00551320"/>
    <w:rsid w:val="005518A4"/>
    <w:rsid w:val="005518AB"/>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1DF"/>
    <w:rsid w:val="005615D8"/>
    <w:rsid w:val="00561A21"/>
    <w:rsid w:val="00561EBD"/>
    <w:rsid w:val="005626CC"/>
    <w:rsid w:val="005626D6"/>
    <w:rsid w:val="0056297D"/>
    <w:rsid w:val="00562C62"/>
    <w:rsid w:val="00563461"/>
    <w:rsid w:val="005634C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41F"/>
    <w:rsid w:val="0056752B"/>
    <w:rsid w:val="005700FE"/>
    <w:rsid w:val="00570D0E"/>
    <w:rsid w:val="00570DBC"/>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949"/>
    <w:rsid w:val="00584B39"/>
    <w:rsid w:val="00585028"/>
    <w:rsid w:val="005854D1"/>
    <w:rsid w:val="005854DC"/>
    <w:rsid w:val="0058571E"/>
    <w:rsid w:val="0058586C"/>
    <w:rsid w:val="00585D1F"/>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79"/>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1AF1"/>
    <w:rsid w:val="005A269F"/>
    <w:rsid w:val="005A273A"/>
    <w:rsid w:val="005A290F"/>
    <w:rsid w:val="005A2936"/>
    <w:rsid w:val="005A2A2C"/>
    <w:rsid w:val="005A305E"/>
    <w:rsid w:val="005A30BB"/>
    <w:rsid w:val="005A3219"/>
    <w:rsid w:val="005A3887"/>
    <w:rsid w:val="005A420E"/>
    <w:rsid w:val="005A446B"/>
    <w:rsid w:val="005A45DE"/>
    <w:rsid w:val="005A5093"/>
    <w:rsid w:val="005A51E6"/>
    <w:rsid w:val="005A537E"/>
    <w:rsid w:val="005A55F1"/>
    <w:rsid w:val="005A5BD3"/>
    <w:rsid w:val="005A6680"/>
    <w:rsid w:val="005A6CB0"/>
    <w:rsid w:val="005A74C8"/>
    <w:rsid w:val="005A76E7"/>
    <w:rsid w:val="005A7F50"/>
    <w:rsid w:val="005B0203"/>
    <w:rsid w:val="005B0542"/>
    <w:rsid w:val="005B0875"/>
    <w:rsid w:val="005B0E45"/>
    <w:rsid w:val="005B1DB8"/>
    <w:rsid w:val="005B2225"/>
    <w:rsid w:val="005B2799"/>
    <w:rsid w:val="005B2B77"/>
    <w:rsid w:val="005B3803"/>
    <w:rsid w:val="005B3D4A"/>
    <w:rsid w:val="005B3FBF"/>
    <w:rsid w:val="005B44D6"/>
    <w:rsid w:val="005B4BBE"/>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726"/>
    <w:rsid w:val="005C0A5C"/>
    <w:rsid w:val="005C0F8E"/>
    <w:rsid w:val="005C10B0"/>
    <w:rsid w:val="005C112B"/>
    <w:rsid w:val="005C12E0"/>
    <w:rsid w:val="005C1D5E"/>
    <w:rsid w:val="005C266D"/>
    <w:rsid w:val="005C26F2"/>
    <w:rsid w:val="005C28FA"/>
    <w:rsid w:val="005C2F5B"/>
    <w:rsid w:val="005C2FF5"/>
    <w:rsid w:val="005C36A1"/>
    <w:rsid w:val="005C3C95"/>
    <w:rsid w:val="005C3E40"/>
    <w:rsid w:val="005C40F4"/>
    <w:rsid w:val="005C4122"/>
    <w:rsid w:val="005C43BE"/>
    <w:rsid w:val="005C44F3"/>
    <w:rsid w:val="005C485F"/>
    <w:rsid w:val="005C49B4"/>
    <w:rsid w:val="005C54CA"/>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C1A"/>
    <w:rsid w:val="005D1DEA"/>
    <w:rsid w:val="005D1E32"/>
    <w:rsid w:val="005D206B"/>
    <w:rsid w:val="005D2121"/>
    <w:rsid w:val="005D22B7"/>
    <w:rsid w:val="005D262E"/>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060"/>
    <w:rsid w:val="005E32DB"/>
    <w:rsid w:val="005E3423"/>
    <w:rsid w:val="005E35CC"/>
    <w:rsid w:val="005E3697"/>
    <w:rsid w:val="005E371E"/>
    <w:rsid w:val="005E40EA"/>
    <w:rsid w:val="005E427F"/>
    <w:rsid w:val="005E4B9D"/>
    <w:rsid w:val="005E4D9F"/>
    <w:rsid w:val="005E5094"/>
    <w:rsid w:val="005E52D5"/>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C0"/>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EB8"/>
    <w:rsid w:val="00601F69"/>
    <w:rsid w:val="00602759"/>
    <w:rsid w:val="0060277A"/>
    <w:rsid w:val="00602B7C"/>
    <w:rsid w:val="00602B7D"/>
    <w:rsid w:val="006030BE"/>
    <w:rsid w:val="00603312"/>
    <w:rsid w:val="0060412D"/>
    <w:rsid w:val="006044D5"/>
    <w:rsid w:val="006044E1"/>
    <w:rsid w:val="006045CC"/>
    <w:rsid w:val="0060465B"/>
    <w:rsid w:val="006046E7"/>
    <w:rsid w:val="006049AD"/>
    <w:rsid w:val="00604DC7"/>
    <w:rsid w:val="00604E47"/>
    <w:rsid w:val="0060529A"/>
    <w:rsid w:val="00605441"/>
    <w:rsid w:val="00605E75"/>
    <w:rsid w:val="00605EDE"/>
    <w:rsid w:val="00606638"/>
    <w:rsid w:val="00606970"/>
    <w:rsid w:val="00606A20"/>
    <w:rsid w:val="00607003"/>
    <w:rsid w:val="006072C6"/>
    <w:rsid w:val="0060745B"/>
    <w:rsid w:val="00607A2E"/>
    <w:rsid w:val="00610FAC"/>
    <w:rsid w:val="006116EE"/>
    <w:rsid w:val="00611DDA"/>
    <w:rsid w:val="00612427"/>
    <w:rsid w:val="00612E44"/>
    <w:rsid w:val="006130F7"/>
    <w:rsid w:val="006132D1"/>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0C1"/>
    <w:rsid w:val="00617569"/>
    <w:rsid w:val="00617ECF"/>
    <w:rsid w:val="006203FF"/>
    <w:rsid w:val="006205CA"/>
    <w:rsid w:val="0062061D"/>
    <w:rsid w:val="00620AA4"/>
    <w:rsid w:val="00620C21"/>
    <w:rsid w:val="00621F53"/>
    <w:rsid w:val="006221E1"/>
    <w:rsid w:val="00622447"/>
    <w:rsid w:val="006225D3"/>
    <w:rsid w:val="00622925"/>
    <w:rsid w:val="00622E2A"/>
    <w:rsid w:val="00623089"/>
    <w:rsid w:val="0062308E"/>
    <w:rsid w:val="006234BD"/>
    <w:rsid w:val="006234C4"/>
    <w:rsid w:val="00623821"/>
    <w:rsid w:val="00623DA0"/>
    <w:rsid w:val="00623FA0"/>
    <w:rsid w:val="006244C9"/>
    <w:rsid w:val="006245F6"/>
    <w:rsid w:val="00624613"/>
    <w:rsid w:val="0062475D"/>
    <w:rsid w:val="00624784"/>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2DF"/>
    <w:rsid w:val="00632433"/>
    <w:rsid w:val="006327AB"/>
    <w:rsid w:val="006327C7"/>
    <w:rsid w:val="00632EDB"/>
    <w:rsid w:val="006331A2"/>
    <w:rsid w:val="006332FF"/>
    <w:rsid w:val="00634ACF"/>
    <w:rsid w:val="00635035"/>
    <w:rsid w:val="00635075"/>
    <w:rsid w:val="0063580D"/>
    <w:rsid w:val="00635CAE"/>
    <w:rsid w:val="00635CDE"/>
    <w:rsid w:val="00636068"/>
    <w:rsid w:val="006363BE"/>
    <w:rsid w:val="00636506"/>
    <w:rsid w:val="006368AA"/>
    <w:rsid w:val="00636F11"/>
    <w:rsid w:val="00637240"/>
    <w:rsid w:val="006374D9"/>
    <w:rsid w:val="006374E3"/>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E2F"/>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3F1"/>
    <w:rsid w:val="00652756"/>
    <w:rsid w:val="0065285F"/>
    <w:rsid w:val="00652AD8"/>
    <w:rsid w:val="00652B24"/>
    <w:rsid w:val="00652B79"/>
    <w:rsid w:val="00652B8F"/>
    <w:rsid w:val="00652C06"/>
    <w:rsid w:val="0065307F"/>
    <w:rsid w:val="006533C3"/>
    <w:rsid w:val="00653405"/>
    <w:rsid w:val="006538B1"/>
    <w:rsid w:val="00654068"/>
    <w:rsid w:val="006543E9"/>
    <w:rsid w:val="00654B38"/>
    <w:rsid w:val="00654B83"/>
    <w:rsid w:val="00655061"/>
    <w:rsid w:val="0065510C"/>
    <w:rsid w:val="0065532E"/>
    <w:rsid w:val="00655B49"/>
    <w:rsid w:val="00655B63"/>
    <w:rsid w:val="00655E35"/>
    <w:rsid w:val="00656097"/>
    <w:rsid w:val="006562F1"/>
    <w:rsid w:val="00656340"/>
    <w:rsid w:val="00656525"/>
    <w:rsid w:val="0065678E"/>
    <w:rsid w:val="00656805"/>
    <w:rsid w:val="006571F6"/>
    <w:rsid w:val="00657542"/>
    <w:rsid w:val="00657707"/>
    <w:rsid w:val="00657897"/>
    <w:rsid w:val="00657EB9"/>
    <w:rsid w:val="006603E2"/>
    <w:rsid w:val="006607FC"/>
    <w:rsid w:val="00660D5F"/>
    <w:rsid w:val="00661408"/>
    <w:rsid w:val="00661638"/>
    <w:rsid w:val="006618CC"/>
    <w:rsid w:val="00661D1B"/>
    <w:rsid w:val="00662111"/>
    <w:rsid w:val="00662118"/>
    <w:rsid w:val="006623AA"/>
    <w:rsid w:val="00662474"/>
    <w:rsid w:val="00662F32"/>
    <w:rsid w:val="00662F62"/>
    <w:rsid w:val="00663264"/>
    <w:rsid w:val="006632EF"/>
    <w:rsid w:val="0066360B"/>
    <w:rsid w:val="006638AD"/>
    <w:rsid w:val="00663CB7"/>
    <w:rsid w:val="00663E99"/>
    <w:rsid w:val="00664824"/>
    <w:rsid w:val="00665975"/>
    <w:rsid w:val="00666C07"/>
    <w:rsid w:val="00667060"/>
    <w:rsid w:val="0066732C"/>
    <w:rsid w:val="00667345"/>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8ED"/>
    <w:rsid w:val="00672AB1"/>
    <w:rsid w:val="00672CDC"/>
    <w:rsid w:val="00672DA3"/>
    <w:rsid w:val="00672EAB"/>
    <w:rsid w:val="006732B1"/>
    <w:rsid w:val="006732D2"/>
    <w:rsid w:val="00673810"/>
    <w:rsid w:val="00673AF0"/>
    <w:rsid w:val="00673E5A"/>
    <w:rsid w:val="00673FDC"/>
    <w:rsid w:val="0067446F"/>
    <w:rsid w:val="006746A4"/>
    <w:rsid w:val="00674EFD"/>
    <w:rsid w:val="00675033"/>
    <w:rsid w:val="006753A5"/>
    <w:rsid w:val="00675558"/>
    <w:rsid w:val="00675611"/>
    <w:rsid w:val="00675944"/>
    <w:rsid w:val="00675A60"/>
    <w:rsid w:val="00675D22"/>
    <w:rsid w:val="0067697E"/>
    <w:rsid w:val="00676C2A"/>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4A8"/>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7C3"/>
    <w:rsid w:val="00691B30"/>
    <w:rsid w:val="00691C9F"/>
    <w:rsid w:val="00691FE0"/>
    <w:rsid w:val="00692585"/>
    <w:rsid w:val="00692C85"/>
    <w:rsid w:val="0069334F"/>
    <w:rsid w:val="00693549"/>
    <w:rsid w:val="006935B3"/>
    <w:rsid w:val="00693BF5"/>
    <w:rsid w:val="00693E1F"/>
    <w:rsid w:val="00693ECB"/>
    <w:rsid w:val="00693EE2"/>
    <w:rsid w:val="006941C9"/>
    <w:rsid w:val="00694797"/>
    <w:rsid w:val="006952DC"/>
    <w:rsid w:val="00695887"/>
    <w:rsid w:val="00696341"/>
    <w:rsid w:val="006964E7"/>
    <w:rsid w:val="00696762"/>
    <w:rsid w:val="00696A31"/>
    <w:rsid w:val="0069766F"/>
    <w:rsid w:val="00697733"/>
    <w:rsid w:val="00697E33"/>
    <w:rsid w:val="006A0A29"/>
    <w:rsid w:val="006A0F28"/>
    <w:rsid w:val="006A18A9"/>
    <w:rsid w:val="006A254E"/>
    <w:rsid w:val="006A27A6"/>
    <w:rsid w:val="006A2AAD"/>
    <w:rsid w:val="006A2C30"/>
    <w:rsid w:val="006A2F36"/>
    <w:rsid w:val="006A301C"/>
    <w:rsid w:val="006A3E2B"/>
    <w:rsid w:val="006A4C0B"/>
    <w:rsid w:val="006A599E"/>
    <w:rsid w:val="006A621D"/>
    <w:rsid w:val="006A63FA"/>
    <w:rsid w:val="006A64A0"/>
    <w:rsid w:val="006A6893"/>
    <w:rsid w:val="006A6A34"/>
    <w:rsid w:val="006A6ABD"/>
    <w:rsid w:val="006A6E17"/>
    <w:rsid w:val="006A7403"/>
    <w:rsid w:val="006A7752"/>
    <w:rsid w:val="006A7907"/>
    <w:rsid w:val="006B0A9E"/>
    <w:rsid w:val="006B0BD9"/>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363"/>
    <w:rsid w:val="006B6463"/>
    <w:rsid w:val="006B6635"/>
    <w:rsid w:val="006B6D35"/>
    <w:rsid w:val="006B703F"/>
    <w:rsid w:val="006B7203"/>
    <w:rsid w:val="006B7218"/>
    <w:rsid w:val="006B741B"/>
    <w:rsid w:val="006B7530"/>
    <w:rsid w:val="006B79CC"/>
    <w:rsid w:val="006B7A20"/>
    <w:rsid w:val="006B7A5F"/>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A46"/>
    <w:rsid w:val="006C4BE6"/>
    <w:rsid w:val="006C4E26"/>
    <w:rsid w:val="006C5331"/>
    <w:rsid w:val="006C5958"/>
    <w:rsid w:val="006C5B4F"/>
    <w:rsid w:val="006C5ED6"/>
    <w:rsid w:val="006C643C"/>
    <w:rsid w:val="006C66C4"/>
    <w:rsid w:val="006C673E"/>
    <w:rsid w:val="006C686C"/>
    <w:rsid w:val="006C6B42"/>
    <w:rsid w:val="006C6E3A"/>
    <w:rsid w:val="006C6FD7"/>
    <w:rsid w:val="006C75E7"/>
    <w:rsid w:val="006C7DF6"/>
    <w:rsid w:val="006D00DB"/>
    <w:rsid w:val="006D0361"/>
    <w:rsid w:val="006D0A22"/>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12"/>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098"/>
    <w:rsid w:val="006E227F"/>
    <w:rsid w:val="006E2443"/>
    <w:rsid w:val="006E2529"/>
    <w:rsid w:val="006E2537"/>
    <w:rsid w:val="006E298F"/>
    <w:rsid w:val="006E2BA0"/>
    <w:rsid w:val="006E2BFE"/>
    <w:rsid w:val="006E2FEF"/>
    <w:rsid w:val="006E3118"/>
    <w:rsid w:val="006E3B91"/>
    <w:rsid w:val="006E3C68"/>
    <w:rsid w:val="006E418A"/>
    <w:rsid w:val="006E4573"/>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6F7C3F"/>
    <w:rsid w:val="007001DC"/>
    <w:rsid w:val="00700984"/>
    <w:rsid w:val="00701955"/>
    <w:rsid w:val="007025CB"/>
    <w:rsid w:val="00702828"/>
    <w:rsid w:val="0070331F"/>
    <w:rsid w:val="007034AA"/>
    <w:rsid w:val="0070387F"/>
    <w:rsid w:val="0070399D"/>
    <w:rsid w:val="007039A8"/>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4B"/>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AA7"/>
    <w:rsid w:val="0072432E"/>
    <w:rsid w:val="00725045"/>
    <w:rsid w:val="007251F4"/>
    <w:rsid w:val="007252BC"/>
    <w:rsid w:val="00725FA1"/>
    <w:rsid w:val="00726036"/>
    <w:rsid w:val="00726279"/>
    <w:rsid w:val="007262C2"/>
    <w:rsid w:val="00726A9B"/>
    <w:rsid w:val="00726E58"/>
    <w:rsid w:val="007273AF"/>
    <w:rsid w:val="00727530"/>
    <w:rsid w:val="0072798E"/>
    <w:rsid w:val="00727DBC"/>
    <w:rsid w:val="00727F7B"/>
    <w:rsid w:val="007304E1"/>
    <w:rsid w:val="00730A82"/>
    <w:rsid w:val="007317F4"/>
    <w:rsid w:val="00731C59"/>
    <w:rsid w:val="00731E7C"/>
    <w:rsid w:val="00731E82"/>
    <w:rsid w:val="00732819"/>
    <w:rsid w:val="007329D0"/>
    <w:rsid w:val="007329E2"/>
    <w:rsid w:val="007329EF"/>
    <w:rsid w:val="00732B79"/>
    <w:rsid w:val="0073327A"/>
    <w:rsid w:val="00733AAC"/>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3FE"/>
    <w:rsid w:val="00737543"/>
    <w:rsid w:val="00737989"/>
    <w:rsid w:val="00740469"/>
    <w:rsid w:val="0074076A"/>
    <w:rsid w:val="00740BDC"/>
    <w:rsid w:val="0074183B"/>
    <w:rsid w:val="00741AF4"/>
    <w:rsid w:val="00741DCC"/>
    <w:rsid w:val="0074203A"/>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4B8"/>
    <w:rsid w:val="00747789"/>
    <w:rsid w:val="00747C44"/>
    <w:rsid w:val="00747DF8"/>
    <w:rsid w:val="00747EE8"/>
    <w:rsid w:val="00747F48"/>
    <w:rsid w:val="00747F4C"/>
    <w:rsid w:val="007506BD"/>
    <w:rsid w:val="00750A03"/>
    <w:rsid w:val="00750AF5"/>
    <w:rsid w:val="00750E32"/>
    <w:rsid w:val="00751091"/>
    <w:rsid w:val="00751132"/>
    <w:rsid w:val="00751464"/>
    <w:rsid w:val="00751993"/>
    <w:rsid w:val="00751B83"/>
    <w:rsid w:val="0075345C"/>
    <w:rsid w:val="00753C71"/>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ADE"/>
    <w:rsid w:val="00763BBE"/>
    <w:rsid w:val="00763C6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A58"/>
    <w:rsid w:val="00773D49"/>
    <w:rsid w:val="007741D4"/>
    <w:rsid w:val="00774455"/>
    <w:rsid w:val="00774889"/>
    <w:rsid w:val="00774F4A"/>
    <w:rsid w:val="00774FE4"/>
    <w:rsid w:val="00774FF5"/>
    <w:rsid w:val="007750B3"/>
    <w:rsid w:val="00775736"/>
    <w:rsid w:val="007758CE"/>
    <w:rsid w:val="00775F76"/>
    <w:rsid w:val="00776258"/>
    <w:rsid w:val="0077666B"/>
    <w:rsid w:val="00776677"/>
    <w:rsid w:val="00776707"/>
    <w:rsid w:val="007767E8"/>
    <w:rsid w:val="0077686D"/>
    <w:rsid w:val="007768A4"/>
    <w:rsid w:val="00776AEA"/>
    <w:rsid w:val="00777321"/>
    <w:rsid w:val="00777792"/>
    <w:rsid w:val="00777967"/>
    <w:rsid w:val="00777A57"/>
    <w:rsid w:val="00777A73"/>
    <w:rsid w:val="00777BA0"/>
    <w:rsid w:val="007803BD"/>
    <w:rsid w:val="0078078F"/>
    <w:rsid w:val="00780EA3"/>
    <w:rsid w:val="007811A1"/>
    <w:rsid w:val="007811DC"/>
    <w:rsid w:val="00781E85"/>
    <w:rsid w:val="007820FA"/>
    <w:rsid w:val="0078285F"/>
    <w:rsid w:val="00783067"/>
    <w:rsid w:val="007830E7"/>
    <w:rsid w:val="00783207"/>
    <w:rsid w:val="00783209"/>
    <w:rsid w:val="00783730"/>
    <w:rsid w:val="00783A8E"/>
    <w:rsid w:val="00783D6B"/>
    <w:rsid w:val="00783E1D"/>
    <w:rsid w:val="00784464"/>
    <w:rsid w:val="0078483B"/>
    <w:rsid w:val="00784EBD"/>
    <w:rsid w:val="00784EED"/>
    <w:rsid w:val="00784FCF"/>
    <w:rsid w:val="007853F4"/>
    <w:rsid w:val="00785424"/>
    <w:rsid w:val="00785751"/>
    <w:rsid w:val="00785900"/>
    <w:rsid w:val="00785E8C"/>
    <w:rsid w:val="00785FC8"/>
    <w:rsid w:val="0078666F"/>
    <w:rsid w:val="00786958"/>
    <w:rsid w:val="00786E71"/>
    <w:rsid w:val="00787599"/>
    <w:rsid w:val="00790A65"/>
    <w:rsid w:val="00790FB0"/>
    <w:rsid w:val="0079150C"/>
    <w:rsid w:val="0079162F"/>
    <w:rsid w:val="007921DE"/>
    <w:rsid w:val="007922F5"/>
    <w:rsid w:val="0079288A"/>
    <w:rsid w:val="00792F3B"/>
    <w:rsid w:val="00794199"/>
    <w:rsid w:val="007941F5"/>
    <w:rsid w:val="00794924"/>
    <w:rsid w:val="00795953"/>
    <w:rsid w:val="00796059"/>
    <w:rsid w:val="00796438"/>
    <w:rsid w:val="0079672F"/>
    <w:rsid w:val="00796D05"/>
    <w:rsid w:val="00796D17"/>
    <w:rsid w:val="00797216"/>
    <w:rsid w:val="00797801"/>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3F05"/>
    <w:rsid w:val="007A42CE"/>
    <w:rsid w:val="007A43A0"/>
    <w:rsid w:val="007A43A2"/>
    <w:rsid w:val="007A45DC"/>
    <w:rsid w:val="007A49EA"/>
    <w:rsid w:val="007A4D04"/>
    <w:rsid w:val="007A4ED9"/>
    <w:rsid w:val="007A4EDC"/>
    <w:rsid w:val="007A4F5D"/>
    <w:rsid w:val="007A516F"/>
    <w:rsid w:val="007A5899"/>
    <w:rsid w:val="007A5943"/>
    <w:rsid w:val="007A5DBF"/>
    <w:rsid w:val="007A64C0"/>
    <w:rsid w:val="007A656A"/>
    <w:rsid w:val="007A6D9E"/>
    <w:rsid w:val="007A7A96"/>
    <w:rsid w:val="007B03AF"/>
    <w:rsid w:val="007B069F"/>
    <w:rsid w:val="007B0C4A"/>
    <w:rsid w:val="007B1543"/>
    <w:rsid w:val="007B15DC"/>
    <w:rsid w:val="007B1663"/>
    <w:rsid w:val="007B17A1"/>
    <w:rsid w:val="007B1AC0"/>
    <w:rsid w:val="007B1B6B"/>
    <w:rsid w:val="007B1D2C"/>
    <w:rsid w:val="007B230D"/>
    <w:rsid w:val="007B2587"/>
    <w:rsid w:val="007B26E3"/>
    <w:rsid w:val="007B270A"/>
    <w:rsid w:val="007B2A8E"/>
    <w:rsid w:val="007B2D3B"/>
    <w:rsid w:val="007B2ED5"/>
    <w:rsid w:val="007B2FF8"/>
    <w:rsid w:val="007B317E"/>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0CE8"/>
    <w:rsid w:val="007C19AD"/>
    <w:rsid w:val="007C1ECB"/>
    <w:rsid w:val="007C20A4"/>
    <w:rsid w:val="007C21FB"/>
    <w:rsid w:val="007C23B0"/>
    <w:rsid w:val="007C2403"/>
    <w:rsid w:val="007C2740"/>
    <w:rsid w:val="007C3598"/>
    <w:rsid w:val="007C3FA8"/>
    <w:rsid w:val="007C44F9"/>
    <w:rsid w:val="007C469A"/>
    <w:rsid w:val="007C49E9"/>
    <w:rsid w:val="007C57C6"/>
    <w:rsid w:val="007C57E7"/>
    <w:rsid w:val="007C59DD"/>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0DE4"/>
    <w:rsid w:val="007E1369"/>
    <w:rsid w:val="007E15DF"/>
    <w:rsid w:val="007E1A1B"/>
    <w:rsid w:val="007E1A88"/>
    <w:rsid w:val="007E1E13"/>
    <w:rsid w:val="007E1FF2"/>
    <w:rsid w:val="007E20D2"/>
    <w:rsid w:val="007E27D9"/>
    <w:rsid w:val="007E2C24"/>
    <w:rsid w:val="007E2EDE"/>
    <w:rsid w:val="007E32CA"/>
    <w:rsid w:val="007E33B5"/>
    <w:rsid w:val="007E3819"/>
    <w:rsid w:val="007E38D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67E"/>
    <w:rsid w:val="007F3C68"/>
    <w:rsid w:val="007F3F76"/>
    <w:rsid w:val="007F412F"/>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6E0"/>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2E9F"/>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4B"/>
    <w:rsid w:val="008177CC"/>
    <w:rsid w:val="00817B71"/>
    <w:rsid w:val="00817CB4"/>
    <w:rsid w:val="0082023B"/>
    <w:rsid w:val="00820244"/>
    <w:rsid w:val="0082041B"/>
    <w:rsid w:val="00820479"/>
    <w:rsid w:val="008206E9"/>
    <w:rsid w:val="008207C8"/>
    <w:rsid w:val="008210B3"/>
    <w:rsid w:val="008219A3"/>
    <w:rsid w:val="0082200F"/>
    <w:rsid w:val="008221B3"/>
    <w:rsid w:val="0082245D"/>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072"/>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4943"/>
    <w:rsid w:val="008355B5"/>
    <w:rsid w:val="008356A6"/>
    <w:rsid w:val="00835862"/>
    <w:rsid w:val="008359E0"/>
    <w:rsid w:val="0083600A"/>
    <w:rsid w:val="00836F48"/>
    <w:rsid w:val="008376DD"/>
    <w:rsid w:val="008376F6"/>
    <w:rsid w:val="00837C8B"/>
    <w:rsid w:val="00837D5B"/>
    <w:rsid w:val="00837DB9"/>
    <w:rsid w:val="00840607"/>
    <w:rsid w:val="00840B69"/>
    <w:rsid w:val="00841503"/>
    <w:rsid w:val="00841B9A"/>
    <w:rsid w:val="00841CD2"/>
    <w:rsid w:val="00841DCD"/>
    <w:rsid w:val="00841EDC"/>
    <w:rsid w:val="00842487"/>
    <w:rsid w:val="0084290C"/>
    <w:rsid w:val="00842A46"/>
    <w:rsid w:val="00842B77"/>
    <w:rsid w:val="0084309F"/>
    <w:rsid w:val="00843352"/>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36A"/>
    <w:rsid w:val="008524D2"/>
    <w:rsid w:val="008528EE"/>
    <w:rsid w:val="00852A2C"/>
    <w:rsid w:val="00852E19"/>
    <w:rsid w:val="0085394E"/>
    <w:rsid w:val="00854851"/>
    <w:rsid w:val="00854E37"/>
    <w:rsid w:val="008550B9"/>
    <w:rsid w:val="0085522A"/>
    <w:rsid w:val="0085525F"/>
    <w:rsid w:val="00855913"/>
    <w:rsid w:val="008559DE"/>
    <w:rsid w:val="00855B4B"/>
    <w:rsid w:val="00855FA7"/>
    <w:rsid w:val="0085612A"/>
    <w:rsid w:val="00856833"/>
    <w:rsid w:val="00856840"/>
    <w:rsid w:val="00857260"/>
    <w:rsid w:val="00857403"/>
    <w:rsid w:val="008578CA"/>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39C"/>
    <w:rsid w:val="00864440"/>
    <w:rsid w:val="008647B1"/>
    <w:rsid w:val="00864884"/>
    <w:rsid w:val="00864D76"/>
    <w:rsid w:val="008650FC"/>
    <w:rsid w:val="00865555"/>
    <w:rsid w:val="008664F2"/>
    <w:rsid w:val="00866C6A"/>
    <w:rsid w:val="00866EB3"/>
    <w:rsid w:val="00866FC6"/>
    <w:rsid w:val="0086701A"/>
    <w:rsid w:val="00867246"/>
    <w:rsid w:val="00867BD2"/>
    <w:rsid w:val="008701E2"/>
    <w:rsid w:val="00870B15"/>
    <w:rsid w:val="008712FD"/>
    <w:rsid w:val="00871486"/>
    <w:rsid w:val="008715E5"/>
    <w:rsid w:val="008716A1"/>
    <w:rsid w:val="0087189D"/>
    <w:rsid w:val="00871CAA"/>
    <w:rsid w:val="008727F0"/>
    <w:rsid w:val="00872D3F"/>
    <w:rsid w:val="00873010"/>
    <w:rsid w:val="0087316B"/>
    <w:rsid w:val="0087333F"/>
    <w:rsid w:val="008733E4"/>
    <w:rsid w:val="008734B1"/>
    <w:rsid w:val="008735A5"/>
    <w:rsid w:val="0087381B"/>
    <w:rsid w:val="00873CEF"/>
    <w:rsid w:val="00873F15"/>
    <w:rsid w:val="00874096"/>
    <w:rsid w:val="008745DB"/>
    <w:rsid w:val="00874B1E"/>
    <w:rsid w:val="00874BC9"/>
    <w:rsid w:val="0087512A"/>
    <w:rsid w:val="0087546B"/>
    <w:rsid w:val="008756A4"/>
    <w:rsid w:val="00875779"/>
    <w:rsid w:val="00875B8F"/>
    <w:rsid w:val="00875EE0"/>
    <w:rsid w:val="00875F73"/>
    <w:rsid w:val="00876632"/>
    <w:rsid w:val="00876CF0"/>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A0"/>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4C2"/>
    <w:rsid w:val="0089256C"/>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56"/>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8F5"/>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799"/>
    <w:rsid w:val="008B1B73"/>
    <w:rsid w:val="008B1D0A"/>
    <w:rsid w:val="008B1E53"/>
    <w:rsid w:val="008B1E5B"/>
    <w:rsid w:val="008B271D"/>
    <w:rsid w:val="008B3412"/>
    <w:rsid w:val="008B389D"/>
    <w:rsid w:val="008B39B0"/>
    <w:rsid w:val="008B3C5C"/>
    <w:rsid w:val="008B3F05"/>
    <w:rsid w:val="008B46BD"/>
    <w:rsid w:val="008B48F6"/>
    <w:rsid w:val="008B5299"/>
    <w:rsid w:val="008B5A5F"/>
    <w:rsid w:val="008B5AB0"/>
    <w:rsid w:val="008B5B06"/>
    <w:rsid w:val="008B6054"/>
    <w:rsid w:val="008B6DA0"/>
    <w:rsid w:val="008B7030"/>
    <w:rsid w:val="008B70E4"/>
    <w:rsid w:val="008B7436"/>
    <w:rsid w:val="008B77B1"/>
    <w:rsid w:val="008B7B08"/>
    <w:rsid w:val="008B7B4D"/>
    <w:rsid w:val="008B7D24"/>
    <w:rsid w:val="008B7E28"/>
    <w:rsid w:val="008C045E"/>
    <w:rsid w:val="008C0FFC"/>
    <w:rsid w:val="008C13F0"/>
    <w:rsid w:val="008C1502"/>
    <w:rsid w:val="008C1589"/>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5C57"/>
    <w:rsid w:val="008C6184"/>
    <w:rsid w:val="008C6624"/>
    <w:rsid w:val="008C6867"/>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9CF"/>
    <w:rsid w:val="008D6D7B"/>
    <w:rsid w:val="008D6DD3"/>
    <w:rsid w:val="008D7410"/>
    <w:rsid w:val="008D7E44"/>
    <w:rsid w:val="008D7EB7"/>
    <w:rsid w:val="008E0202"/>
    <w:rsid w:val="008E03F0"/>
    <w:rsid w:val="008E0897"/>
    <w:rsid w:val="008E0E81"/>
    <w:rsid w:val="008E0EB8"/>
    <w:rsid w:val="008E0F9E"/>
    <w:rsid w:val="008E10A6"/>
    <w:rsid w:val="008E1271"/>
    <w:rsid w:val="008E12FC"/>
    <w:rsid w:val="008E16F1"/>
    <w:rsid w:val="008E2251"/>
    <w:rsid w:val="008E22E1"/>
    <w:rsid w:val="008E24B3"/>
    <w:rsid w:val="008E24CA"/>
    <w:rsid w:val="008E2581"/>
    <w:rsid w:val="008E262D"/>
    <w:rsid w:val="008E27F5"/>
    <w:rsid w:val="008E2A06"/>
    <w:rsid w:val="008E2F6E"/>
    <w:rsid w:val="008E310A"/>
    <w:rsid w:val="008E31B6"/>
    <w:rsid w:val="008E3725"/>
    <w:rsid w:val="008E38AD"/>
    <w:rsid w:val="008E3EEC"/>
    <w:rsid w:val="008E3F37"/>
    <w:rsid w:val="008E4F80"/>
    <w:rsid w:val="008E5144"/>
    <w:rsid w:val="008E593E"/>
    <w:rsid w:val="008E5B33"/>
    <w:rsid w:val="008E5BF2"/>
    <w:rsid w:val="008E5C81"/>
    <w:rsid w:val="008E5F8F"/>
    <w:rsid w:val="008E6FE2"/>
    <w:rsid w:val="008E72F3"/>
    <w:rsid w:val="008F01A8"/>
    <w:rsid w:val="008F04AA"/>
    <w:rsid w:val="008F0A38"/>
    <w:rsid w:val="008F0A93"/>
    <w:rsid w:val="008F0DE1"/>
    <w:rsid w:val="008F0F84"/>
    <w:rsid w:val="008F1014"/>
    <w:rsid w:val="008F11C9"/>
    <w:rsid w:val="008F11FC"/>
    <w:rsid w:val="008F1867"/>
    <w:rsid w:val="008F1953"/>
    <w:rsid w:val="008F1B76"/>
    <w:rsid w:val="008F23B7"/>
    <w:rsid w:val="008F23D8"/>
    <w:rsid w:val="008F2BC3"/>
    <w:rsid w:val="008F2CD6"/>
    <w:rsid w:val="008F2CE1"/>
    <w:rsid w:val="008F2CFB"/>
    <w:rsid w:val="008F2DF0"/>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6ECC"/>
    <w:rsid w:val="008F707A"/>
    <w:rsid w:val="008F72CC"/>
    <w:rsid w:val="008F72CD"/>
    <w:rsid w:val="008F734E"/>
    <w:rsid w:val="008F75D5"/>
    <w:rsid w:val="008F75DC"/>
    <w:rsid w:val="008F7744"/>
    <w:rsid w:val="008F7D54"/>
    <w:rsid w:val="008F7FD5"/>
    <w:rsid w:val="0090169A"/>
    <w:rsid w:val="0090178F"/>
    <w:rsid w:val="00901C05"/>
    <w:rsid w:val="00902C48"/>
    <w:rsid w:val="00903802"/>
    <w:rsid w:val="009039B4"/>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5F"/>
    <w:rsid w:val="0091088D"/>
    <w:rsid w:val="00910D37"/>
    <w:rsid w:val="00910FC9"/>
    <w:rsid w:val="009112AB"/>
    <w:rsid w:val="009114AE"/>
    <w:rsid w:val="009121F0"/>
    <w:rsid w:val="0091291A"/>
    <w:rsid w:val="00912BA3"/>
    <w:rsid w:val="00913052"/>
    <w:rsid w:val="0091312B"/>
    <w:rsid w:val="00913416"/>
    <w:rsid w:val="00913572"/>
    <w:rsid w:val="00913612"/>
    <w:rsid w:val="0091366A"/>
    <w:rsid w:val="00913824"/>
    <w:rsid w:val="0091393E"/>
    <w:rsid w:val="0091486A"/>
    <w:rsid w:val="00914BAC"/>
    <w:rsid w:val="00915251"/>
    <w:rsid w:val="009152A8"/>
    <w:rsid w:val="00915757"/>
    <w:rsid w:val="0091581F"/>
    <w:rsid w:val="00915857"/>
    <w:rsid w:val="00915863"/>
    <w:rsid w:val="009159B3"/>
    <w:rsid w:val="00915A3C"/>
    <w:rsid w:val="00915C36"/>
    <w:rsid w:val="00915CFD"/>
    <w:rsid w:val="00916181"/>
    <w:rsid w:val="0091663B"/>
    <w:rsid w:val="009167FA"/>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668B"/>
    <w:rsid w:val="00926B47"/>
    <w:rsid w:val="00926DA7"/>
    <w:rsid w:val="00927051"/>
    <w:rsid w:val="00927AE4"/>
    <w:rsid w:val="00927D9C"/>
    <w:rsid w:val="00927F8B"/>
    <w:rsid w:val="00930143"/>
    <w:rsid w:val="009303E0"/>
    <w:rsid w:val="0093094D"/>
    <w:rsid w:val="00930F10"/>
    <w:rsid w:val="00930F49"/>
    <w:rsid w:val="00931391"/>
    <w:rsid w:val="00931D39"/>
    <w:rsid w:val="00931DCE"/>
    <w:rsid w:val="00931E2B"/>
    <w:rsid w:val="009321EA"/>
    <w:rsid w:val="0093281C"/>
    <w:rsid w:val="009328C7"/>
    <w:rsid w:val="00932993"/>
    <w:rsid w:val="009336EC"/>
    <w:rsid w:val="0093376C"/>
    <w:rsid w:val="00933D69"/>
    <w:rsid w:val="00933F56"/>
    <w:rsid w:val="00934168"/>
    <w:rsid w:val="00934635"/>
    <w:rsid w:val="00934C13"/>
    <w:rsid w:val="00934CB9"/>
    <w:rsid w:val="00934FAA"/>
    <w:rsid w:val="00935228"/>
    <w:rsid w:val="0093526F"/>
    <w:rsid w:val="0093541D"/>
    <w:rsid w:val="009355A2"/>
    <w:rsid w:val="00935DB2"/>
    <w:rsid w:val="00935F9E"/>
    <w:rsid w:val="0093601E"/>
    <w:rsid w:val="009366BD"/>
    <w:rsid w:val="0093671D"/>
    <w:rsid w:val="00936A98"/>
    <w:rsid w:val="00936D98"/>
    <w:rsid w:val="00937082"/>
    <w:rsid w:val="009372BB"/>
    <w:rsid w:val="00937416"/>
    <w:rsid w:val="0093752B"/>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020"/>
    <w:rsid w:val="00944903"/>
    <w:rsid w:val="00944CB8"/>
    <w:rsid w:val="00945180"/>
    <w:rsid w:val="0094555B"/>
    <w:rsid w:val="0094590C"/>
    <w:rsid w:val="00945CC5"/>
    <w:rsid w:val="00946355"/>
    <w:rsid w:val="0094639F"/>
    <w:rsid w:val="009468B7"/>
    <w:rsid w:val="00946A20"/>
    <w:rsid w:val="0094724E"/>
    <w:rsid w:val="009473A8"/>
    <w:rsid w:val="00947973"/>
    <w:rsid w:val="00947BE6"/>
    <w:rsid w:val="00947CD5"/>
    <w:rsid w:val="00947F57"/>
    <w:rsid w:val="0095048D"/>
    <w:rsid w:val="009505A4"/>
    <w:rsid w:val="00950824"/>
    <w:rsid w:val="00950C81"/>
    <w:rsid w:val="00950E6C"/>
    <w:rsid w:val="00950FA9"/>
    <w:rsid w:val="0095167B"/>
    <w:rsid w:val="00951ADB"/>
    <w:rsid w:val="0095236B"/>
    <w:rsid w:val="009523B5"/>
    <w:rsid w:val="009527BA"/>
    <w:rsid w:val="00952C29"/>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CB0"/>
    <w:rsid w:val="00957F62"/>
    <w:rsid w:val="00960107"/>
    <w:rsid w:val="0096041C"/>
    <w:rsid w:val="00960D1E"/>
    <w:rsid w:val="0096126F"/>
    <w:rsid w:val="00961296"/>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1F9"/>
    <w:rsid w:val="0096625D"/>
    <w:rsid w:val="009662D8"/>
    <w:rsid w:val="0096667A"/>
    <w:rsid w:val="00967549"/>
    <w:rsid w:val="0096796D"/>
    <w:rsid w:val="00967D49"/>
    <w:rsid w:val="0097047B"/>
    <w:rsid w:val="0097054E"/>
    <w:rsid w:val="00970709"/>
    <w:rsid w:val="009709F8"/>
    <w:rsid w:val="00971921"/>
    <w:rsid w:val="00971AB6"/>
    <w:rsid w:val="00971AF9"/>
    <w:rsid w:val="00972076"/>
    <w:rsid w:val="00972176"/>
    <w:rsid w:val="0097218A"/>
    <w:rsid w:val="00972315"/>
    <w:rsid w:val="00972929"/>
    <w:rsid w:val="00972F91"/>
    <w:rsid w:val="0097314C"/>
    <w:rsid w:val="009737B9"/>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1E"/>
    <w:rsid w:val="0099636A"/>
    <w:rsid w:val="00996468"/>
    <w:rsid w:val="00996654"/>
    <w:rsid w:val="00996876"/>
    <w:rsid w:val="009968BE"/>
    <w:rsid w:val="00996D14"/>
    <w:rsid w:val="00996F53"/>
    <w:rsid w:val="00996FFA"/>
    <w:rsid w:val="00997323"/>
    <w:rsid w:val="009973F1"/>
    <w:rsid w:val="009973F3"/>
    <w:rsid w:val="009973FE"/>
    <w:rsid w:val="009976EB"/>
    <w:rsid w:val="00997D5C"/>
    <w:rsid w:val="00997EE7"/>
    <w:rsid w:val="009A00FB"/>
    <w:rsid w:val="009A010D"/>
    <w:rsid w:val="009A08FB"/>
    <w:rsid w:val="009A0C6F"/>
    <w:rsid w:val="009A0ED1"/>
    <w:rsid w:val="009A14EF"/>
    <w:rsid w:val="009A17E0"/>
    <w:rsid w:val="009A17EE"/>
    <w:rsid w:val="009A1F22"/>
    <w:rsid w:val="009A2454"/>
    <w:rsid w:val="009A27A2"/>
    <w:rsid w:val="009A2BC7"/>
    <w:rsid w:val="009A2DF9"/>
    <w:rsid w:val="009A3152"/>
    <w:rsid w:val="009A32A8"/>
    <w:rsid w:val="009A3378"/>
    <w:rsid w:val="009A3680"/>
    <w:rsid w:val="009A38DC"/>
    <w:rsid w:val="009A3A86"/>
    <w:rsid w:val="009A3DB5"/>
    <w:rsid w:val="009A3FF6"/>
    <w:rsid w:val="009A4078"/>
    <w:rsid w:val="009A40F4"/>
    <w:rsid w:val="009A427E"/>
    <w:rsid w:val="009A4869"/>
    <w:rsid w:val="009A4C28"/>
    <w:rsid w:val="009A4C3C"/>
    <w:rsid w:val="009A4E6D"/>
    <w:rsid w:val="009A4F91"/>
    <w:rsid w:val="009A5A8C"/>
    <w:rsid w:val="009A5C26"/>
    <w:rsid w:val="009A5C99"/>
    <w:rsid w:val="009A6085"/>
    <w:rsid w:val="009A63E1"/>
    <w:rsid w:val="009A6A6B"/>
    <w:rsid w:val="009A7657"/>
    <w:rsid w:val="009A7A86"/>
    <w:rsid w:val="009A7F1C"/>
    <w:rsid w:val="009B01D5"/>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506B"/>
    <w:rsid w:val="009B57EF"/>
    <w:rsid w:val="009B5B85"/>
    <w:rsid w:val="009B6125"/>
    <w:rsid w:val="009B61A7"/>
    <w:rsid w:val="009B6AD9"/>
    <w:rsid w:val="009B6C2D"/>
    <w:rsid w:val="009B7204"/>
    <w:rsid w:val="009B7239"/>
    <w:rsid w:val="009C0074"/>
    <w:rsid w:val="009C0564"/>
    <w:rsid w:val="009C0736"/>
    <w:rsid w:val="009C096B"/>
    <w:rsid w:val="009C0FEE"/>
    <w:rsid w:val="009C1644"/>
    <w:rsid w:val="009C1837"/>
    <w:rsid w:val="009C1AD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4DA"/>
    <w:rsid w:val="009D0672"/>
    <w:rsid w:val="009D0729"/>
    <w:rsid w:val="009D0B65"/>
    <w:rsid w:val="009D0BFD"/>
    <w:rsid w:val="009D0CF6"/>
    <w:rsid w:val="009D0F66"/>
    <w:rsid w:val="009D1151"/>
    <w:rsid w:val="009D1A06"/>
    <w:rsid w:val="009D1BA4"/>
    <w:rsid w:val="009D1C4D"/>
    <w:rsid w:val="009D1CB0"/>
    <w:rsid w:val="009D200D"/>
    <w:rsid w:val="009D22E4"/>
    <w:rsid w:val="009D22F7"/>
    <w:rsid w:val="009D27D9"/>
    <w:rsid w:val="009D2FF3"/>
    <w:rsid w:val="009D319C"/>
    <w:rsid w:val="009D3243"/>
    <w:rsid w:val="009D355D"/>
    <w:rsid w:val="009D37C5"/>
    <w:rsid w:val="009D3E2E"/>
    <w:rsid w:val="009D3EDB"/>
    <w:rsid w:val="009D3FE6"/>
    <w:rsid w:val="009D4350"/>
    <w:rsid w:val="009D436F"/>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418"/>
    <w:rsid w:val="009E1810"/>
    <w:rsid w:val="009E19A2"/>
    <w:rsid w:val="009E19E4"/>
    <w:rsid w:val="009E1C84"/>
    <w:rsid w:val="009E20A7"/>
    <w:rsid w:val="009E2650"/>
    <w:rsid w:val="009E268A"/>
    <w:rsid w:val="009E26C9"/>
    <w:rsid w:val="009E28AC"/>
    <w:rsid w:val="009E2F8A"/>
    <w:rsid w:val="009E3152"/>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461B"/>
    <w:rsid w:val="009F521F"/>
    <w:rsid w:val="009F553C"/>
    <w:rsid w:val="009F59CF"/>
    <w:rsid w:val="009F59F8"/>
    <w:rsid w:val="009F6186"/>
    <w:rsid w:val="009F6DAE"/>
    <w:rsid w:val="00A00068"/>
    <w:rsid w:val="00A0008A"/>
    <w:rsid w:val="00A00169"/>
    <w:rsid w:val="00A0020A"/>
    <w:rsid w:val="00A0026F"/>
    <w:rsid w:val="00A005B0"/>
    <w:rsid w:val="00A00616"/>
    <w:rsid w:val="00A010FA"/>
    <w:rsid w:val="00A01388"/>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85F"/>
    <w:rsid w:val="00A11ACA"/>
    <w:rsid w:val="00A11B9B"/>
    <w:rsid w:val="00A1200D"/>
    <w:rsid w:val="00A1224C"/>
    <w:rsid w:val="00A129D5"/>
    <w:rsid w:val="00A13093"/>
    <w:rsid w:val="00A130D0"/>
    <w:rsid w:val="00A137E4"/>
    <w:rsid w:val="00A13810"/>
    <w:rsid w:val="00A13AD3"/>
    <w:rsid w:val="00A13C61"/>
    <w:rsid w:val="00A1411F"/>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968"/>
    <w:rsid w:val="00A20C4B"/>
    <w:rsid w:val="00A20C5C"/>
    <w:rsid w:val="00A20ED5"/>
    <w:rsid w:val="00A212D8"/>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740"/>
    <w:rsid w:val="00A27B90"/>
    <w:rsid w:val="00A27CDF"/>
    <w:rsid w:val="00A27D31"/>
    <w:rsid w:val="00A27F5D"/>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8C"/>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363"/>
    <w:rsid w:val="00A366E4"/>
    <w:rsid w:val="00A36703"/>
    <w:rsid w:val="00A37082"/>
    <w:rsid w:val="00A378B3"/>
    <w:rsid w:val="00A37B76"/>
    <w:rsid w:val="00A37CF2"/>
    <w:rsid w:val="00A40229"/>
    <w:rsid w:val="00A4071E"/>
    <w:rsid w:val="00A40839"/>
    <w:rsid w:val="00A40968"/>
    <w:rsid w:val="00A40DF8"/>
    <w:rsid w:val="00A411B4"/>
    <w:rsid w:val="00A41367"/>
    <w:rsid w:val="00A417D2"/>
    <w:rsid w:val="00A41AA2"/>
    <w:rsid w:val="00A41BA2"/>
    <w:rsid w:val="00A41E09"/>
    <w:rsid w:val="00A42252"/>
    <w:rsid w:val="00A4308A"/>
    <w:rsid w:val="00A4376F"/>
    <w:rsid w:val="00A44B36"/>
    <w:rsid w:val="00A44BA0"/>
    <w:rsid w:val="00A44E05"/>
    <w:rsid w:val="00A44EE8"/>
    <w:rsid w:val="00A44FEE"/>
    <w:rsid w:val="00A452A0"/>
    <w:rsid w:val="00A4549F"/>
    <w:rsid w:val="00A45B9B"/>
    <w:rsid w:val="00A45E60"/>
    <w:rsid w:val="00A462FE"/>
    <w:rsid w:val="00A46492"/>
    <w:rsid w:val="00A46A52"/>
    <w:rsid w:val="00A46C3A"/>
    <w:rsid w:val="00A46F40"/>
    <w:rsid w:val="00A479E5"/>
    <w:rsid w:val="00A47E3F"/>
    <w:rsid w:val="00A50068"/>
    <w:rsid w:val="00A500CB"/>
    <w:rsid w:val="00A501C9"/>
    <w:rsid w:val="00A5026D"/>
    <w:rsid w:val="00A50506"/>
    <w:rsid w:val="00A505DD"/>
    <w:rsid w:val="00A50CCC"/>
    <w:rsid w:val="00A50F1C"/>
    <w:rsid w:val="00A50F88"/>
    <w:rsid w:val="00A51034"/>
    <w:rsid w:val="00A51763"/>
    <w:rsid w:val="00A5179B"/>
    <w:rsid w:val="00A51898"/>
    <w:rsid w:val="00A51CCC"/>
    <w:rsid w:val="00A5232C"/>
    <w:rsid w:val="00A52890"/>
    <w:rsid w:val="00A52BB0"/>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654"/>
    <w:rsid w:val="00A669AD"/>
    <w:rsid w:val="00A67202"/>
    <w:rsid w:val="00A67544"/>
    <w:rsid w:val="00A675AE"/>
    <w:rsid w:val="00A67CCF"/>
    <w:rsid w:val="00A704A7"/>
    <w:rsid w:val="00A7058D"/>
    <w:rsid w:val="00A705BA"/>
    <w:rsid w:val="00A7075B"/>
    <w:rsid w:val="00A7144D"/>
    <w:rsid w:val="00A7164F"/>
    <w:rsid w:val="00A71CE6"/>
    <w:rsid w:val="00A71D23"/>
    <w:rsid w:val="00A71E52"/>
    <w:rsid w:val="00A72305"/>
    <w:rsid w:val="00A72751"/>
    <w:rsid w:val="00A7333A"/>
    <w:rsid w:val="00A7345F"/>
    <w:rsid w:val="00A73D0D"/>
    <w:rsid w:val="00A74799"/>
    <w:rsid w:val="00A74A23"/>
    <w:rsid w:val="00A74A92"/>
    <w:rsid w:val="00A74B29"/>
    <w:rsid w:val="00A74B5D"/>
    <w:rsid w:val="00A74D33"/>
    <w:rsid w:val="00A74EB4"/>
    <w:rsid w:val="00A752A5"/>
    <w:rsid w:val="00A757CD"/>
    <w:rsid w:val="00A757DF"/>
    <w:rsid w:val="00A75CC1"/>
    <w:rsid w:val="00A75E88"/>
    <w:rsid w:val="00A76490"/>
    <w:rsid w:val="00A7660F"/>
    <w:rsid w:val="00A76C0A"/>
    <w:rsid w:val="00A76DA6"/>
    <w:rsid w:val="00A77212"/>
    <w:rsid w:val="00A77A13"/>
    <w:rsid w:val="00A8048C"/>
    <w:rsid w:val="00A8056E"/>
    <w:rsid w:val="00A8094B"/>
    <w:rsid w:val="00A82257"/>
    <w:rsid w:val="00A82331"/>
    <w:rsid w:val="00A827B2"/>
    <w:rsid w:val="00A82D58"/>
    <w:rsid w:val="00A83553"/>
    <w:rsid w:val="00A83968"/>
    <w:rsid w:val="00A83998"/>
    <w:rsid w:val="00A8399D"/>
    <w:rsid w:val="00A839A9"/>
    <w:rsid w:val="00A83E3D"/>
    <w:rsid w:val="00A83F84"/>
    <w:rsid w:val="00A8443A"/>
    <w:rsid w:val="00A846F1"/>
    <w:rsid w:val="00A8479C"/>
    <w:rsid w:val="00A847F3"/>
    <w:rsid w:val="00A84865"/>
    <w:rsid w:val="00A85197"/>
    <w:rsid w:val="00A8557B"/>
    <w:rsid w:val="00A857AC"/>
    <w:rsid w:val="00A85A05"/>
    <w:rsid w:val="00A85A9E"/>
    <w:rsid w:val="00A862D1"/>
    <w:rsid w:val="00A86378"/>
    <w:rsid w:val="00A86B04"/>
    <w:rsid w:val="00A86CF2"/>
    <w:rsid w:val="00A86D63"/>
    <w:rsid w:val="00A8713F"/>
    <w:rsid w:val="00A8723A"/>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5448"/>
    <w:rsid w:val="00A963C7"/>
    <w:rsid w:val="00A96402"/>
    <w:rsid w:val="00A96CD1"/>
    <w:rsid w:val="00A97CB8"/>
    <w:rsid w:val="00AA0980"/>
    <w:rsid w:val="00AA109E"/>
    <w:rsid w:val="00AA10EB"/>
    <w:rsid w:val="00AA1626"/>
    <w:rsid w:val="00AA1C25"/>
    <w:rsid w:val="00AA2B9F"/>
    <w:rsid w:val="00AA2D8E"/>
    <w:rsid w:val="00AA2E8A"/>
    <w:rsid w:val="00AA3170"/>
    <w:rsid w:val="00AA3283"/>
    <w:rsid w:val="00AA32B7"/>
    <w:rsid w:val="00AA379F"/>
    <w:rsid w:val="00AA3867"/>
    <w:rsid w:val="00AA3DB7"/>
    <w:rsid w:val="00AA4258"/>
    <w:rsid w:val="00AA46D8"/>
    <w:rsid w:val="00AA4C65"/>
    <w:rsid w:val="00AA5107"/>
    <w:rsid w:val="00AA51F5"/>
    <w:rsid w:val="00AA539B"/>
    <w:rsid w:val="00AA54A8"/>
    <w:rsid w:val="00AA563E"/>
    <w:rsid w:val="00AA56EB"/>
    <w:rsid w:val="00AA5BC1"/>
    <w:rsid w:val="00AA5E3B"/>
    <w:rsid w:val="00AA5F30"/>
    <w:rsid w:val="00AA5FD6"/>
    <w:rsid w:val="00AA641A"/>
    <w:rsid w:val="00AA68B4"/>
    <w:rsid w:val="00AA6956"/>
    <w:rsid w:val="00AA6E61"/>
    <w:rsid w:val="00AA7037"/>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0E87"/>
    <w:rsid w:val="00AC109B"/>
    <w:rsid w:val="00AC184D"/>
    <w:rsid w:val="00AC1A19"/>
    <w:rsid w:val="00AC1CEE"/>
    <w:rsid w:val="00AC1D32"/>
    <w:rsid w:val="00AC212B"/>
    <w:rsid w:val="00AC23B6"/>
    <w:rsid w:val="00AC26D7"/>
    <w:rsid w:val="00AC32BB"/>
    <w:rsid w:val="00AC33BD"/>
    <w:rsid w:val="00AC351F"/>
    <w:rsid w:val="00AC3F6C"/>
    <w:rsid w:val="00AC4749"/>
    <w:rsid w:val="00AC4980"/>
    <w:rsid w:val="00AC4D33"/>
    <w:rsid w:val="00AC53A2"/>
    <w:rsid w:val="00AC553A"/>
    <w:rsid w:val="00AC5A5E"/>
    <w:rsid w:val="00AC5B2B"/>
    <w:rsid w:val="00AC5C34"/>
    <w:rsid w:val="00AC5E74"/>
    <w:rsid w:val="00AC68D7"/>
    <w:rsid w:val="00AC74DA"/>
    <w:rsid w:val="00AC74E3"/>
    <w:rsid w:val="00AC7A2B"/>
    <w:rsid w:val="00AC7C25"/>
    <w:rsid w:val="00AD08E5"/>
    <w:rsid w:val="00AD0980"/>
    <w:rsid w:val="00AD0A51"/>
    <w:rsid w:val="00AD0B37"/>
    <w:rsid w:val="00AD0C37"/>
    <w:rsid w:val="00AD11F7"/>
    <w:rsid w:val="00AD1342"/>
    <w:rsid w:val="00AD1361"/>
    <w:rsid w:val="00AD197B"/>
    <w:rsid w:val="00AD1DB7"/>
    <w:rsid w:val="00AD2852"/>
    <w:rsid w:val="00AD3976"/>
    <w:rsid w:val="00AD3F06"/>
    <w:rsid w:val="00AD4517"/>
    <w:rsid w:val="00AD47A4"/>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022"/>
    <w:rsid w:val="00AE12DC"/>
    <w:rsid w:val="00AE149E"/>
    <w:rsid w:val="00AE1667"/>
    <w:rsid w:val="00AE1AE1"/>
    <w:rsid w:val="00AE22F2"/>
    <w:rsid w:val="00AE27D3"/>
    <w:rsid w:val="00AE29FC"/>
    <w:rsid w:val="00AE2F3F"/>
    <w:rsid w:val="00AE372A"/>
    <w:rsid w:val="00AE3743"/>
    <w:rsid w:val="00AE3B4E"/>
    <w:rsid w:val="00AE3D22"/>
    <w:rsid w:val="00AE3ED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6DF"/>
    <w:rsid w:val="00AF57DC"/>
    <w:rsid w:val="00AF5A01"/>
    <w:rsid w:val="00AF5AD3"/>
    <w:rsid w:val="00AF5D0F"/>
    <w:rsid w:val="00AF5D57"/>
    <w:rsid w:val="00AF5E52"/>
    <w:rsid w:val="00AF60E6"/>
    <w:rsid w:val="00AF6812"/>
    <w:rsid w:val="00AF6BEB"/>
    <w:rsid w:val="00AF723A"/>
    <w:rsid w:val="00AF73C3"/>
    <w:rsid w:val="00AF75F1"/>
    <w:rsid w:val="00AF77ED"/>
    <w:rsid w:val="00AF795C"/>
    <w:rsid w:val="00AF79F0"/>
    <w:rsid w:val="00B000F0"/>
    <w:rsid w:val="00B00163"/>
    <w:rsid w:val="00B00319"/>
    <w:rsid w:val="00B0067B"/>
    <w:rsid w:val="00B00752"/>
    <w:rsid w:val="00B00D3A"/>
    <w:rsid w:val="00B013AA"/>
    <w:rsid w:val="00B01482"/>
    <w:rsid w:val="00B019CF"/>
    <w:rsid w:val="00B01CDE"/>
    <w:rsid w:val="00B01D7B"/>
    <w:rsid w:val="00B0253B"/>
    <w:rsid w:val="00B026C1"/>
    <w:rsid w:val="00B028AC"/>
    <w:rsid w:val="00B02B9C"/>
    <w:rsid w:val="00B02EBF"/>
    <w:rsid w:val="00B03091"/>
    <w:rsid w:val="00B0353B"/>
    <w:rsid w:val="00B036D0"/>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730"/>
    <w:rsid w:val="00B15969"/>
    <w:rsid w:val="00B15F83"/>
    <w:rsid w:val="00B16014"/>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BE4"/>
    <w:rsid w:val="00B23C15"/>
    <w:rsid w:val="00B25498"/>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81F"/>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11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10"/>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A87"/>
    <w:rsid w:val="00B50C3E"/>
    <w:rsid w:val="00B50D72"/>
    <w:rsid w:val="00B50DCE"/>
    <w:rsid w:val="00B5118A"/>
    <w:rsid w:val="00B51317"/>
    <w:rsid w:val="00B51432"/>
    <w:rsid w:val="00B51542"/>
    <w:rsid w:val="00B51586"/>
    <w:rsid w:val="00B51882"/>
    <w:rsid w:val="00B51A2D"/>
    <w:rsid w:val="00B51BAA"/>
    <w:rsid w:val="00B51D1D"/>
    <w:rsid w:val="00B5310E"/>
    <w:rsid w:val="00B535AB"/>
    <w:rsid w:val="00B5375B"/>
    <w:rsid w:val="00B544E3"/>
    <w:rsid w:val="00B546AA"/>
    <w:rsid w:val="00B54ACC"/>
    <w:rsid w:val="00B54DCB"/>
    <w:rsid w:val="00B54E80"/>
    <w:rsid w:val="00B55637"/>
    <w:rsid w:val="00B55AC2"/>
    <w:rsid w:val="00B55AF9"/>
    <w:rsid w:val="00B560C9"/>
    <w:rsid w:val="00B562CF"/>
    <w:rsid w:val="00B5651F"/>
    <w:rsid w:val="00B56533"/>
    <w:rsid w:val="00B56CFC"/>
    <w:rsid w:val="00B57777"/>
    <w:rsid w:val="00B57A17"/>
    <w:rsid w:val="00B57A7B"/>
    <w:rsid w:val="00B57D0A"/>
    <w:rsid w:val="00B57F2D"/>
    <w:rsid w:val="00B6002E"/>
    <w:rsid w:val="00B60404"/>
    <w:rsid w:val="00B60BD0"/>
    <w:rsid w:val="00B61011"/>
    <w:rsid w:val="00B61029"/>
    <w:rsid w:val="00B6102F"/>
    <w:rsid w:val="00B61055"/>
    <w:rsid w:val="00B61420"/>
    <w:rsid w:val="00B616F5"/>
    <w:rsid w:val="00B61787"/>
    <w:rsid w:val="00B61BE2"/>
    <w:rsid w:val="00B6266F"/>
    <w:rsid w:val="00B62A93"/>
    <w:rsid w:val="00B62AC1"/>
    <w:rsid w:val="00B62C32"/>
    <w:rsid w:val="00B62E0B"/>
    <w:rsid w:val="00B63120"/>
    <w:rsid w:val="00B63358"/>
    <w:rsid w:val="00B6364C"/>
    <w:rsid w:val="00B63C32"/>
    <w:rsid w:val="00B63C73"/>
    <w:rsid w:val="00B63EFC"/>
    <w:rsid w:val="00B64004"/>
    <w:rsid w:val="00B64434"/>
    <w:rsid w:val="00B64ECA"/>
    <w:rsid w:val="00B652EE"/>
    <w:rsid w:val="00B65DB6"/>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D9"/>
    <w:rsid w:val="00B73FF3"/>
    <w:rsid w:val="00B74168"/>
    <w:rsid w:val="00B745F6"/>
    <w:rsid w:val="00B746C6"/>
    <w:rsid w:val="00B746FC"/>
    <w:rsid w:val="00B74C72"/>
    <w:rsid w:val="00B752E5"/>
    <w:rsid w:val="00B756D9"/>
    <w:rsid w:val="00B75A6E"/>
    <w:rsid w:val="00B75DDC"/>
    <w:rsid w:val="00B7604C"/>
    <w:rsid w:val="00B7652C"/>
    <w:rsid w:val="00B766BF"/>
    <w:rsid w:val="00B76822"/>
    <w:rsid w:val="00B76F7C"/>
    <w:rsid w:val="00B76FA6"/>
    <w:rsid w:val="00B773AE"/>
    <w:rsid w:val="00B77986"/>
    <w:rsid w:val="00B77AE7"/>
    <w:rsid w:val="00B77AE9"/>
    <w:rsid w:val="00B77E5B"/>
    <w:rsid w:val="00B80189"/>
    <w:rsid w:val="00B80256"/>
    <w:rsid w:val="00B80338"/>
    <w:rsid w:val="00B803C1"/>
    <w:rsid w:val="00B80910"/>
    <w:rsid w:val="00B80AD4"/>
    <w:rsid w:val="00B80C5A"/>
    <w:rsid w:val="00B80CA3"/>
    <w:rsid w:val="00B818F4"/>
    <w:rsid w:val="00B81A43"/>
    <w:rsid w:val="00B81B98"/>
    <w:rsid w:val="00B81BC9"/>
    <w:rsid w:val="00B81D1E"/>
    <w:rsid w:val="00B8222F"/>
    <w:rsid w:val="00B82615"/>
    <w:rsid w:val="00B82727"/>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595C"/>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19B"/>
    <w:rsid w:val="00B957FE"/>
    <w:rsid w:val="00B95995"/>
    <w:rsid w:val="00B95F02"/>
    <w:rsid w:val="00B961A6"/>
    <w:rsid w:val="00B96594"/>
    <w:rsid w:val="00B966A5"/>
    <w:rsid w:val="00B96B27"/>
    <w:rsid w:val="00B96BEF"/>
    <w:rsid w:val="00B96FC0"/>
    <w:rsid w:val="00B97260"/>
    <w:rsid w:val="00B9729D"/>
    <w:rsid w:val="00B97651"/>
    <w:rsid w:val="00B97A69"/>
    <w:rsid w:val="00B97E9A"/>
    <w:rsid w:val="00BA041A"/>
    <w:rsid w:val="00BA05DE"/>
    <w:rsid w:val="00BA0632"/>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57C6"/>
    <w:rsid w:val="00BA75F2"/>
    <w:rsid w:val="00BA786C"/>
    <w:rsid w:val="00BB00A0"/>
    <w:rsid w:val="00BB05F8"/>
    <w:rsid w:val="00BB091E"/>
    <w:rsid w:val="00BB115A"/>
    <w:rsid w:val="00BB11BF"/>
    <w:rsid w:val="00BB1548"/>
    <w:rsid w:val="00BB158A"/>
    <w:rsid w:val="00BB19E4"/>
    <w:rsid w:val="00BB1C90"/>
    <w:rsid w:val="00BB1CE7"/>
    <w:rsid w:val="00BB1CFC"/>
    <w:rsid w:val="00BB22C4"/>
    <w:rsid w:val="00BB2773"/>
    <w:rsid w:val="00BB2FD3"/>
    <w:rsid w:val="00BB2FDF"/>
    <w:rsid w:val="00BB2FFF"/>
    <w:rsid w:val="00BB3879"/>
    <w:rsid w:val="00BB38C1"/>
    <w:rsid w:val="00BB3921"/>
    <w:rsid w:val="00BB3B0D"/>
    <w:rsid w:val="00BB3BF9"/>
    <w:rsid w:val="00BB3CD1"/>
    <w:rsid w:val="00BB3E85"/>
    <w:rsid w:val="00BB48F5"/>
    <w:rsid w:val="00BB49C4"/>
    <w:rsid w:val="00BB4A91"/>
    <w:rsid w:val="00BB4B44"/>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5D9"/>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8"/>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1AAE"/>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6CA"/>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B90"/>
    <w:rsid w:val="00BE1C1D"/>
    <w:rsid w:val="00BE1D82"/>
    <w:rsid w:val="00BE1EE4"/>
    <w:rsid w:val="00BE1F8B"/>
    <w:rsid w:val="00BE23B6"/>
    <w:rsid w:val="00BE2618"/>
    <w:rsid w:val="00BE26E3"/>
    <w:rsid w:val="00BE2B4F"/>
    <w:rsid w:val="00BE2C45"/>
    <w:rsid w:val="00BE2F39"/>
    <w:rsid w:val="00BE2F97"/>
    <w:rsid w:val="00BE30C1"/>
    <w:rsid w:val="00BE332D"/>
    <w:rsid w:val="00BE3CA6"/>
    <w:rsid w:val="00BE3CF1"/>
    <w:rsid w:val="00BE3FF8"/>
    <w:rsid w:val="00BE4043"/>
    <w:rsid w:val="00BE4434"/>
    <w:rsid w:val="00BE4B20"/>
    <w:rsid w:val="00BE5422"/>
    <w:rsid w:val="00BE56C7"/>
    <w:rsid w:val="00BE5A33"/>
    <w:rsid w:val="00BE5E4B"/>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6CF"/>
    <w:rsid w:val="00BF6AA8"/>
    <w:rsid w:val="00BF73F2"/>
    <w:rsid w:val="00BF7777"/>
    <w:rsid w:val="00BF78CB"/>
    <w:rsid w:val="00BF7B62"/>
    <w:rsid w:val="00C009AF"/>
    <w:rsid w:val="00C01671"/>
    <w:rsid w:val="00C01E0C"/>
    <w:rsid w:val="00C01E40"/>
    <w:rsid w:val="00C023E4"/>
    <w:rsid w:val="00C02419"/>
    <w:rsid w:val="00C025BD"/>
    <w:rsid w:val="00C02766"/>
    <w:rsid w:val="00C028B1"/>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112B"/>
    <w:rsid w:val="00C114E0"/>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0C83"/>
    <w:rsid w:val="00C215D1"/>
    <w:rsid w:val="00C21673"/>
    <w:rsid w:val="00C21960"/>
    <w:rsid w:val="00C21BE7"/>
    <w:rsid w:val="00C21C7A"/>
    <w:rsid w:val="00C21CA5"/>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BC0"/>
    <w:rsid w:val="00C30405"/>
    <w:rsid w:val="00C309AF"/>
    <w:rsid w:val="00C30BC1"/>
    <w:rsid w:val="00C31118"/>
    <w:rsid w:val="00C314FE"/>
    <w:rsid w:val="00C318DA"/>
    <w:rsid w:val="00C31EE8"/>
    <w:rsid w:val="00C32C7F"/>
    <w:rsid w:val="00C333DA"/>
    <w:rsid w:val="00C33C0C"/>
    <w:rsid w:val="00C33C5F"/>
    <w:rsid w:val="00C3400F"/>
    <w:rsid w:val="00C340FB"/>
    <w:rsid w:val="00C34118"/>
    <w:rsid w:val="00C34348"/>
    <w:rsid w:val="00C34B64"/>
    <w:rsid w:val="00C34C36"/>
    <w:rsid w:val="00C352B3"/>
    <w:rsid w:val="00C355CD"/>
    <w:rsid w:val="00C35FBA"/>
    <w:rsid w:val="00C3654C"/>
    <w:rsid w:val="00C36BF5"/>
    <w:rsid w:val="00C36DBC"/>
    <w:rsid w:val="00C371FE"/>
    <w:rsid w:val="00C37489"/>
    <w:rsid w:val="00C376BA"/>
    <w:rsid w:val="00C37D08"/>
    <w:rsid w:val="00C37ED6"/>
    <w:rsid w:val="00C40373"/>
    <w:rsid w:val="00C403F4"/>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4AEE"/>
    <w:rsid w:val="00C44C94"/>
    <w:rsid w:val="00C44F4B"/>
    <w:rsid w:val="00C45038"/>
    <w:rsid w:val="00C45291"/>
    <w:rsid w:val="00C452F5"/>
    <w:rsid w:val="00C4545F"/>
    <w:rsid w:val="00C454D5"/>
    <w:rsid w:val="00C4565C"/>
    <w:rsid w:val="00C46509"/>
    <w:rsid w:val="00C46555"/>
    <w:rsid w:val="00C46B15"/>
    <w:rsid w:val="00C46EBB"/>
    <w:rsid w:val="00C46F46"/>
    <w:rsid w:val="00C46F7D"/>
    <w:rsid w:val="00C47443"/>
    <w:rsid w:val="00C479B5"/>
    <w:rsid w:val="00C50242"/>
    <w:rsid w:val="00C5032E"/>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0B3"/>
    <w:rsid w:val="00C6147A"/>
    <w:rsid w:val="00C61C97"/>
    <w:rsid w:val="00C61EE0"/>
    <w:rsid w:val="00C62710"/>
    <w:rsid w:val="00C62732"/>
    <w:rsid w:val="00C62CD5"/>
    <w:rsid w:val="00C62E92"/>
    <w:rsid w:val="00C62EBC"/>
    <w:rsid w:val="00C636E6"/>
    <w:rsid w:val="00C63842"/>
    <w:rsid w:val="00C639D6"/>
    <w:rsid w:val="00C63F8E"/>
    <w:rsid w:val="00C64250"/>
    <w:rsid w:val="00C647FB"/>
    <w:rsid w:val="00C64A00"/>
    <w:rsid w:val="00C64D63"/>
    <w:rsid w:val="00C64F94"/>
    <w:rsid w:val="00C6510C"/>
    <w:rsid w:val="00C654E0"/>
    <w:rsid w:val="00C65AAD"/>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5F3"/>
    <w:rsid w:val="00C717EE"/>
    <w:rsid w:val="00C7183F"/>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726"/>
    <w:rsid w:val="00C768F6"/>
    <w:rsid w:val="00C76B09"/>
    <w:rsid w:val="00C76F13"/>
    <w:rsid w:val="00C77079"/>
    <w:rsid w:val="00C770A7"/>
    <w:rsid w:val="00C771D1"/>
    <w:rsid w:val="00C774FD"/>
    <w:rsid w:val="00C7765B"/>
    <w:rsid w:val="00C77BC5"/>
    <w:rsid w:val="00C77E28"/>
    <w:rsid w:val="00C80073"/>
    <w:rsid w:val="00C80819"/>
    <w:rsid w:val="00C80DEA"/>
    <w:rsid w:val="00C8131A"/>
    <w:rsid w:val="00C81B80"/>
    <w:rsid w:val="00C81C47"/>
    <w:rsid w:val="00C8295B"/>
    <w:rsid w:val="00C832DC"/>
    <w:rsid w:val="00C8377F"/>
    <w:rsid w:val="00C83978"/>
    <w:rsid w:val="00C83A57"/>
    <w:rsid w:val="00C842A4"/>
    <w:rsid w:val="00C84BCD"/>
    <w:rsid w:val="00C85087"/>
    <w:rsid w:val="00C8536E"/>
    <w:rsid w:val="00C85B72"/>
    <w:rsid w:val="00C8646D"/>
    <w:rsid w:val="00C86533"/>
    <w:rsid w:val="00C86662"/>
    <w:rsid w:val="00C86837"/>
    <w:rsid w:val="00C869B6"/>
    <w:rsid w:val="00C877A7"/>
    <w:rsid w:val="00C87B6E"/>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1514"/>
    <w:rsid w:val="00CA2036"/>
    <w:rsid w:val="00CA2203"/>
    <w:rsid w:val="00CA2241"/>
    <w:rsid w:val="00CA245C"/>
    <w:rsid w:val="00CA251B"/>
    <w:rsid w:val="00CA25D9"/>
    <w:rsid w:val="00CA322F"/>
    <w:rsid w:val="00CA39D5"/>
    <w:rsid w:val="00CA3A3B"/>
    <w:rsid w:val="00CA3AD8"/>
    <w:rsid w:val="00CA3CDD"/>
    <w:rsid w:val="00CA403B"/>
    <w:rsid w:val="00CA4838"/>
    <w:rsid w:val="00CA483C"/>
    <w:rsid w:val="00CA4899"/>
    <w:rsid w:val="00CA505A"/>
    <w:rsid w:val="00CA52A3"/>
    <w:rsid w:val="00CA5719"/>
    <w:rsid w:val="00CA5861"/>
    <w:rsid w:val="00CA59DD"/>
    <w:rsid w:val="00CA5F3B"/>
    <w:rsid w:val="00CA5FC9"/>
    <w:rsid w:val="00CA66B9"/>
    <w:rsid w:val="00CA6A98"/>
    <w:rsid w:val="00CA6AB8"/>
    <w:rsid w:val="00CA6BEA"/>
    <w:rsid w:val="00CA6FE7"/>
    <w:rsid w:val="00CA70AC"/>
    <w:rsid w:val="00CA7430"/>
    <w:rsid w:val="00CA7854"/>
    <w:rsid w:val="00CA7B59"/>
    <w:rsid w:val="00CB008E"/>
    <w:rsid w:val="00CB01FA"/>
    <w:rsid w:val="00CB0737"/>
    <w:rsid w:val="00CB097A"/>
    <w:rsid w:val="00CB0B59"/>
    <w:rsid w:val="00CB12BE"/>
    <w:rsid w:val="00CB1312"/>
    <w:rsid w:val="00CB1A9F"/>
    <w:rsid w:val="00CB1F7B"/>
    <w:rsid w:val="00CB26EC"/>
    <w:rsid w:val="00CB297B"/>
    <w:rsid w:val="00CB2B8B"/>
    <w:rsid w:val="00CB2D2A"/>
    <w:rsid w:val="00CB304B"/>
    <w:rsid w:val="00CB34B7"/>
    <w:rsid w:val="00CB3B1B"/>
    <w:rsid w:val="00CB42DA"/>
    <w:rsid w:val="00CB46F3"/>
    <w:rsid w:val="00CB4CBA"/>
    <w:rsid w:val="00CB51EF"/>
    <w:rsid w:val="00CB5472"/>
    <w:rsid w:val="00CB5667"/>
    <w:rsid w:val="00CB5825"/>
    <w:rsid w:val="00CB599C"/>
    <w:rsid w:val="00CB599E"/>
    <w:rsid w:val="00CB5B1E"/>
    <w:rsid w:val="00CB6EAF"/>
    <w:rsid w:val="00CB6ED7"/>
    <w:rsid w:val="00CB749E"/>
    <w:rsid w:val="00CB7572"/>
    <w:rsid w:val="00CB75F3"/>
    <w:rsid w:val="00CB77DA"/>
    <w:rsid w:val="00CB787A"/>
    <w:rsid w:val="00CB7BCF"/>
    <w:rsid w:val="00CB7E03"/>
    <w:rsid w:val="00CB7FE1"/>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33D"/>
    <w:rsid w:val="00CC5504"/>
    <w:rsid w:val="00CC56D5"/>
    <w:rsid w:val="00CC58BB"/>
    <w:rsid w:val="00CC5985"/>
    <w:rsid w:val="00CC5D53"/>
    <w:rsid w:val="00CC5F73"/>
    <w:rsid w:val="00CC6764"/>
    <w:rsid w:val="00CC67D0"/>
    <w:rsid w:val="00CC737C"/>
    <w:rsid w:val="00CC760F"/>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2BD"/>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9D2"/>
    <w:rsid w:val="00CE3F35"/>
    <w:rsid w:val="00CE419B"/>
    <w:rsid w:val="00CE41C1"/>
    <w:rsid w:val="00CE458E"/>
    <w:rsid w:val="00CE46E5"/>
    <w:rsid w:val="00CE485A"/>
    <w:rsid w:val="00CE5279"/>
    <w:rsid w:val="00CE5299"/>
    <w:rsid w:val="00CE54B8"/>
    <w:rsid w:val="00CE556B"/>
    <w:rsid w:val="00CE5A78"/>
    <w:rsid w:val="00CE64C2"/>
    <w:rsid w:val="00CE6ABF"/>
    <w:rsid w:val="00CE6F52"/>
    <w:rsid w:val="00CE6FA8"/>
    <w:rsid w:val="00CE76C2"/>
    <w:rsid w:val="00CE78AE"/>
    <w:rsid w:val="00CE7A90"/>
    <w:rsid w:val="00CE7B5F"/>
    <w:rsid w:val="00CE7CB3"/>
    <w:rsid w:val="00CE7E62"/>
    <w:rsid w:val="00CE7EB8"/>
    <w:rsid w:val="00CF01B2"/>
    <w:rsid w:val="00CF05A0"/>
    <w:rsid w:val="00CF07A9"/>
    <w:rsid w:val="00CF12EC"/>
    <w:rsid w:val="00CF1446"/>
    <w:rsid w:val="00CF15D2"/>
    <w:rsid w:val="00CF195E"/>
    <w:rsid w:val="00CF19DA"/>
    <w:rsid w:val="00CF1A85"/>
    <w:rsid w:val="00CF1BD5"/>
    <w:rsid w:val="00CF1C7F"/>
    <w:rsid w:val="00CF1C87"/>
    <w:rsid w:val="00CF1CC0"/>
    <w:rsid w:val="00CF1CE4"/>
    <w:rsid w:val="00CF20E1"/>
    <w:rsid w:val="00CF24F8"/>
    <w:rsid w:val="00CF2653"/>
    <w:rsid w:val="00CF2EB9"/>
    <w:rsid w:val="00CF3B51"/>
    <w:rsid w:val="00CF4247"/>
    <w:rsid w:val="00CF46AF"/>
    <w:rsid w:val="00CF480F"/>
    <w:rsid w:val="00CF4D5D"/>
    <w:rsid w:val="00CF4D7B"/>
    <w:rsid w:val="00CF4F67"/>
    <w:rsid w:val="00CF5263"/>
    <w:rsid w:val="00CF5300"/>
    <w:rsid w:val="00CF5454"/>
    <w:rsid w:val="00CF5818"/>
    <w:rsid w:val="00CF5F01"/>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0D5"/>
    <w:rsid w:val="00D05132"/>
    <w:rsid w:val="00D05163"/>
    <w:rsid w:val="00D0530B"/>
    <w:rsid w:val="00D05DD6"/>
    <w:rsid w:val="00D05EA9"/>
    <w:rsid w:val="00D06A00"/>
    <w:rsid w:val="00D06BD3"/>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54D"/>
    <w:rsid w:val="00D1368E"/>
    <w:rsid w:val="00D13774"/>
    <w:rsid w:val="00D13AC5"/>
    <w:rsid w:val="00D14236"/>
    <w:rsid w:val="00D14553"/>
    <w:rsid w:val="00D14A53"/>
    <w:rsid w:val="00D14C7B"/>
    <w:rsid w:val="00D14DB1"/>
    <w:rsid w:val="00D14F4B"/>
    <w:rsid w:val="00D15070"/>
    <w:rsid w:val="00D1508C"/>
    <w:rsid w:val="00D15653"/>
    <w:rsid w:val="00D15DE0"/>
    <w:rsid w:val="00D15F43"/>
    <w:rsid w:val="00D16407"/>
    <w:rsid w:val="00D168F8"/>
    <w:rsid w:val="00D16E87"/>
    <w:rsid w:val="00D172C4"/>
    <w:rsid w:val="00D173DF"/>
    <w:rsid w:val="00D177DA"/>
    <w:rsid w:val="00D17C12"/>
    <w:rsid w:val="00D17F45"/>
    <w:rsid w:val="00D20142"/>
    <w:rsid w:val="00D206F2"/>
    <w:rsid w:val="00D20B8B"/>
    <w:rsid w:val="00D2162C"/>
    <w:rsid w:val="00D21A3C"/>
    <w:rsid w:val="00D21C1F"/>
    <w:rsid w:val="00D21F0F"/>
    <w:rsid w:val="00D22582"/>
    <w:rsid w:val="00D225F1"/>
    <w:rsid w:val="00D22C1E"/>
    <w:rsid w:val="00D233F1"/>
    <w:rsid w:val="00D23CFA"/>
    <w:rsid w:val="00D23DAC"/>
    <w:rsid w:val="00D23DDC"/>
    <w:rsid w:val="00D23EF6"/>
    <w:rsid w:val="00D240D7"/>
    <w:rsid w:val="00D256F8"/>
    <w:rsid w:val="00D25748"/>
    <w:rsid w:val="00D259C2"/>
    <w:rsid w:val="00D25A51"/>
    <w:rsid w:val="00D25A65"/>
    <w:rsid w:val="00D26361"/>
    <w:rsid w:val="00D2685C"/>
    <w:rsid w:val="00D26A3B"/>
    <w:rsid w:val="00D26FCA"/>
    <w:rsid w:val="00D270B6"/>
    <w:rsid w:val="00D278BA"/>
    <w:rsid w:val="00D279A2"/>
    <w:rsid w:val="00D302FD"/>
    <w:rsid w:val="00D3038A"/>
    <w:rsid w:val="00D3098D"/>
    <w:rsid w:val="00D30EA4"/>
    <w:rsid w:val="00D30F1E"/>
    <w:rsid w:val="00D31553"/>
    <w:rsid w:val="00D3160B"/>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335"/>
    <w:rsid w:val="00D37CD5"/>
    <w:rsid w:val="00D37EA4"/>
    <w:rsid w:val="00D4068B"/>
    <w:rsid w:val="00D40B25"/>
    <w:rsid w:val="00D40EC9"/>
    <w:rsid w:val="00D4107C"/>
    <w:rsid w:val="00D4127F"/>
    <w:rsid w:val="00D41EE4"/>
    <w:rsid w:val="00D42227"/>
    <w:rsid w:val="00D42C68"/>
    <w:rsid w:val="00D42EAF"/>
    <w:rsid w:val="00D42F34"/>
    <w:rsid w:val="00D437D8"/>
    <w:rsid w:val="00D43BB2"/>
    <w:rsid w:val="00D43C12"/>
    <w:rsid w:val="00D44002"/>
    <w:rsid w:val="00D441C4"/>
    <w:rsid w:val="00D44588"/>
    <w:rsid w:val="00D44603"/>
    <w:rsid w:val="00D44994"/>
    <w:rsid w:val="00D44A69"/>
    <w:rsid w:val="00D44B39"/>
    <w:rsid w:val="00D45BC0"/>
    <w:rsid w:val="00D45DF3"/>
    <w:rsid w:val="00D45FF2"/>
    <w:rsid w:val="00D46174"/>
    <w:rsid w:val="00D4632C"/>
    <w:rsid w:val="00D46C7B"/>
    <w:rsid w:val="00D471EA"/>
    <w:rsid w:val="00D4796B"/>
    <w:rsid w:val="00D47DD0"/>
    <w:rsid w:val="00D50183"/>
    <w:rsid w:val="00D5048B"/>
    <w:rsid w:val="00D50715"/>
    <w:rsid w:val="00D50A9A"/>
    <w:rsid w:val="00D518FA"/>
    <w:rsid w:val="00D51B24"/>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5C5"/>
    <w:rsid w:val="00D6168A"/>
    <w:rsid w:val="00D616A5"/>
    <w:rsid w:val="00D61BAC"/>
    <w:rsid w:val="00D61FF0"/>
    <w:rsid w:val="00D6211D"/>
    <w:rsid w:val="00D62C97"/>
    <w:rsid w:val="00D63517"/>
    <w:rsid w:val="00D63582"/>
    <w:rsid w:val="00D63B75"/>
    <w:rsid w:val="00D63B7F"/>
    <w:rsid w:val="00D64409"/>
    <w:rsid w:val="00D64607"/>
    <w:rsid w:val="00D64827"/>
    <w:rsid w:val="00D64AAA"/>
    <w:rsid w:val="00D64B63"/>
    <w:rsid w:val="00D64C97"/>
    <w:rsid w:val="00D65437"/>
    <w:rsid w:val="00D65800"/>
    <w:rsid w:val="00D659B1"/>
    <w:rsid w:val="00D6612C"/>
    <w:rsid w:val="00D664C4"/>
    <w:rsid w:val="00D668BA"/>
    <w:rsid w:val="00D66E18"/>
    <w:rsid w:val="00D66E2C"/>
    <w:rsid w:val="00D6734D"/>
    <w:rsid w:val="00D679CF"/>
    <w:rsid w:val="00D679D3"/>
    <w:rsid w:val="00D67ADD"/>
    <w:rsid w:val="00D67B9B"/>
    <w:rsid w:val="00D7092F"/>
    <w:rsid w:val="00D709C0"/>
    <w:rsid w:val="00D70B36"/>
    <w:rsid w:val="00D70E3A"/>
    <w:rsid w:val="00D71C6A"/>
    <w:rsid w:val="00D71C6D"/>
    <w:rsid w:val="00D71D52"/>
    <w:rsid w:val="00D71F09"/>
    <w:rsid w:val="00D72107"/>
    <w:rsid w:val="00D72C52"/>
    <w:rsid w:val="00D72EDC"/>
    <w:rsid w:val="00D731CB"/>
    <w:rsid w:val="00D7324C"/>
    <w:rsid w:val="00D7356F"/>
    <w:rsid w:val="00D73587"/>
    <w:rsid w:val="00D736AE"/>
    <w:rsid w:val="00D73B88"/>
    <w:rsid w:val="00D73EBB"/>
    <w:rsid w:val="00D74A82"/>
    <w:rsid w:val="00D74CCD"/>
    <w:rsid w:val="00D751DD"/>
    <w:rsid w:val="00D751EA"/>
    <w:rsid w:val="00D751FB"/>
    <w:rsid w:val="00D754D6"/>
    <w:rsid w:val="00D75CBA"/>
    <w:rsid w:val="00D761AA"/>
    <w:rsid w:val="00D763A6"/>
    <w:rsid w:val="00D764BE"/>
    <w:rsid w:val="00D7678C"/>
    <w:rsid w:val="00D76CFA"/>
    <w:rsid w:val="00D76FAE"/>
    <w:rsid w:val="00D76FC4"/>
    <w:rsid w:val="00D776F2"/>
    <w:rsid w:val="00D777D7"/>
    <w:rsid w:val="00D7793B"/>
    <w:rsid w:val="00D77EB2"/>
    <w:rsid w:val="00D77FBC"/>
    <w:rsid w:val="00D807B0"/>
    <w:rsid w:val="00D80AB8"/>
    <w:rsid w:val="00D80D05"/>
    <w:rsid w:val="00D80E5B"/>
    <w:rsid w:val="00D811E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586"/>
    <w:rsid w:val="00D91670"/>
    <w:rsid w:val="00D917E8"/>
    <w:rsid w:val="00D919E6"/>
    <w:rsid w:val="00D91BE1"/>
    <w:rsid w:val="00D9218C"/>
    <w:rsid w:val="00D92C29"/>
    <w:rsid w:val="00D92C62"/>
    <w:rsid w:val="00D92CD8"/>
    <w:rsid w:val="00D92D81"/>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2F7"/>
    <w:rsid w:val="00D97455"/>
    <w:rsid w:val="00D97884"/>
    <w:rsid w:val="00DA01E7"/>
    <w:rsid w:val="00DA04DB"/>
    <w:rsid w:val="00DA067A"/>
    <w:rsid w:val="00DA0A7F"/>
    <w:rsid w:val="00DA14E9"/>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B99"/>
    <w:rsid w:val="00DB0C3B"/>
    <w:rsid w:val="00DB0DED"/>
    <w:rsid w:val="00DB0F97"/>
    <w:rsid w:val="00DB10CE"/>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1CE"/>
    <w:rsid w:val="00DB485D"/>
    <w:rsid w:val="00DB4993"/>
    <w:rsid w:val="00DB49DD"/>
    <w:rsid w:val="00DB531F"/>
    <w:rsid w:val="00DB54C7"/>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DBF"/>
    <w:rsid w:val="00DD53FA"/>
    <w:rsid w:val="00DD5479"/>
    <w:rsid w:val="00DD5649"/>
    <w:rsid w:val="00DD5D93"/>
    <w:rsid w:val="00DD5F42"/>
    <w:rsid w:val="00DD5F62"/>
    <w:rsid w:val="00DD617B"/>
    <w:rsid w:val="00DD663F"/>
    <w:rsid w:val="00DD6925"/>
    <w:rsid w:val="00DD6B27"/>
    <w:rsid w:val="00DD6D3D"/>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DA0"/>
    <w:rsid w:val="00DE4E71"/>
    <w:rsid w:val="00DE52E3"/>
    <w:rsid w:val="00DE53C0"/>
    <w:rsid w:val="00DE557B"/>
    <w:rsid w:val="00DE5D29"/>
    <w:rsid w:val="00DE71CB"/>
    <w:rsid w:val="00DE7736"/>
    <w:rsid w:val="00DE7AA9"/>
    <w:rsid w:val="00DE7C00"/>
    <w:rsid w:val="00DE7E47"/>
    <w:rsid w:val="00DE7F04"/>
    <w:rsid w:val="00DF0001"/>
    <w:rsid w:val="00DF03E9"/>
    <w:rsid w:val="00DF03ED"/>
    <w:rsid w:val="00DF04EE"/>
    <w:rsid w:val="00DF05F9"/>
    <w:rsid w:val="00DF0A56"/>
    <w:rsid w:val="00DF0BF4"/>
    <w:rsid w:val="00DF141E"/>
    <w:rsid w:val="00DF1527"/>
    <w:rsid w:val="00DF179D"/>
    <w:rsid w:val="00DF1E9C"/>
    <w:rsid w:val="00DF2327"/>
    <w:rsid w:val="00DF25E4"/>
    <w:rsid w:val="00DF2F26"/>
    <w:rsid w:val="00DF3954"/>
    <w:rsid w:val="00DF43F2"/>
    <w:rsid w:val="00DF4479"/>
    <w:rsid w:val="00DF4572"/>
    <w:rsid w:val="00DF4658"/>
    <w:rsid w:val="00DF4996"/>
    <w:rsid w:val="00DF5426"/>
    <w:rsid w:val="00DF679A"/>
    <w:rsid w:val="00DF6930"/>
    <w:rsid w:val="00DF6C8B"/>
    <w:rsid w:val="00DF6CE7"/>
    <w:rsid w:val="00DF6F17"/>
    <w:rsid w:val="00DF7543"/>
    <w:rsid w:val="00DF7596"/>
    <w:rsid w:val="00DF78FA"/>
    <w:rsid w:val="00DF7B4F"/>
    <w:rsid w:val="00DF7CF3"/>
    <w:rsid w:val="00E002F1"/>
    <w:rsid w:val="00E0063D"/>
    <w:rsid w:val="00E0082C"/>
    <w:rsid w:val="00E0174C"/>
    <w:rsid w:val="00E01DAA"/>
    <w:rsid w:val="00E022E2"/>
    <w:rsid w:val="00E023E5"/>
    <w:rsid w:val="00E02432"/>
    <w:rsid w:val="00E02A71"/>
    <w:rsid w:val="00E0393D"/>
    <w:rsid w:val="00E03A42"/>
    <w:rsid w:val="00E03C05"/>
    <w:rsid w:val="00E03E38"/>
    <w:rsid w:val="00E03FDA"/>
    <w:rsid w:val="00E04022"/>
    <w:rsid w:val="00E04331"/>
    <w:rsid w:val="00E04513"/>
    <w:rsid w:val="00E0470A"/>
    <w:rsid w:val="00E04779"/>
    <w:rsid w:val="00E04C27"/>
    <w:rsid w:val="00E04CBC"/>
    <w:rsid w:val="00E04FD6"/>
    <w:rsid w:val="00E05626"/>
    <w:rsid w:val="00E05F9B"/>
    <w:rsid w:val="00E061F0"/>
    <w:rsid w:val="00E064E0"/>
    <w:rsid w:val="00E07157"/>
    <w:rsid w:val="00E0728F"/>
    <w:rsid w:val="00E0755C"/>
    <w:rsid w:val="00E0769F"/>
    <w:rsid w:val="00E07934"/>
    <w:rsid w:val="00E1031E"/>
    <w:rsid w:val="00E10A77"/>
    <w:rsid w:val="00E10ECD"/>
    <w:rsid w:val="00E11487"/>
    <w:rsid w:val="00E11AD7"/>
    <w:rsid w:val="00E120E8"/>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B18"/>
    <w:rsid w:val="00E22CCD"/>
    <w:rsid w:val="00E22D9D"/>
    <w:rsid w:val="00E230D5"/>
    <w:rsid w:val="00E23930"/>
    <w:rsid w:val="00E23A11"/>
    <w:rsid w:val="00E23FB7"/>
    <w:rsid w:val="00E24755"/>
    <w:rsid w:val="00E24A27"/>
    <w:rsid w:val="00E2520D"/>
    <w:rsid w:val="00E25410"/>
    <w:rsid w:val="00E25432"/>
    <w:rsid w:val="00E25F89"/>
    <w:rsid w:val="00E25FE9"/>
    <w:rsid w:val="00E26438"/>
    <w:rsid w:val="00E26B19"/>
    <w:rsid w:val="00E26C5A"/>
    <w:rsid w:val="00E26FFC"/>
    <w:rsid w:val="00E277D7"/>
    <w:rsid w:val="00E278B5"/>
    <w:rsid w:val="00E279ED"/>
    <w:rsid w:val="00E30B11"/>
    <w:rsid w:val="00E30CBF"/>
    <w:rsid w:val="00E30DAC"/>
    <w:rsid w:val="00E3132B"/>
    <w:rsid w:val="00E3134C"/>
    <w:rsid w:val="00E31E93"/>
    <w:rsid w:val="00E32D62"/>
    <w:rsid w:val="00E32F7B"/>
    <w:rsid w:val="00E33197"/>
    <w:rsid w:val="00E339DC"/>
    <w:rsid w:val="00E33D48"/>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9FF"/>
    <w:rsid w:val="00E47E31"/>
    <w:rsid w:val="00E50544"/>
    <w:rsid w:val="00E5061E"/>
    <w:rsid w:val="00E5071F"/>
    <w:rsid w:val="00E50AC6"/>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E98"/>
    <w:rsid w:val="00E53FA9"/>
    <w:rsid w:val="00E5414C"/>
    <w:rsid w:val="00E54169"/>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09DF"/>
    <w:rsid w:val="00E6127A"/>
    <w:rsid w:val="00E61718"/>
    <w:rsid w:val="00E61CC0"/>
    <w:rsid w:val="00E6277B"/>
    <w:rsid w:val="00E62C05"/>
    <w:rsid w:val="00E62D37"/>
    <w:rsid w:val="00E62FF9"/>
    <w:rsid w:val="00E6315A"/>
    <w:rsid w:val="00E632F9"/>
    <w:rsid w:val="00E63A04"/>
    <w:rsid w:val="00E63B5F"/>
    <w:rsid w:val="00E63B75"/>
    <w:rsid w:val="00E63BFC"/>
    <w:rsid w:val="00E642E2"/>
    <w:rsid w:val="00E64424"/>
    <w:rsid w:val="00E64BB4"/>
    <w:rsid w:val="00E64C99"/>
    <w:rsid w:val="00E64CD3"/>
    <w:rsid w:val="00E654F8"/>
    <w:rsid w:val="00E65CE3"/>
    <w:rsid w:val="00E66E6A"/>
    <w:rsid w:val="00E670AD"/>
    <w:rsid w:val="00E671C9"/>
    <w:rsid w:val="00E67359"/>
    <w:rsid w:val="00E6743F"/>
    <w:rsid w:val="00E6758E"/>
    <w:rsid w:val="00E6779C"/>
    <w:rsid w:val="00E678A5"/>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2B1"/>
    <w:rsid w:val="00E77848"/>
    <w:rsid w:val="00E77A91"/>
    <w:rsid w:val="00E803BA"/>
    <w:rsid w:val="00E80514"/>
    <w:rsid w:val="00E808DE"/>
    <w:rsid w:val="00E808E0"/>
    <w:rsid w:val="00E80E5B"/>
    <w:rsid w:val="00E8147D"/>
    <w:rsid w:val="00E816C5"/>
    <w:rsid w:val="00E81CE0"/>
    <w:rsid w:val="00E81E7C"/>
    <w:rsid w:val="00E81F29"/>
    <w:rsid w:val="00E821B7"/>
    <w:rsid w:val="00E8224D"/>
    <w:rsid w:val="00E832E4"/>
    <w:rsid w:val="00E837B7"/>
    <w:rsid w:val="00E8459B"/>
    <w:rsid w:val="00E84988"/>
    <w:rsid w:val="00E84F2A"/>
    <w:rsid w:val="00E8519F"/>
    <w:rsid w:val="00E852A9"/>
    <w:rsid w:val="00E85495"/>
    <w:rsid w:val="00E85CC3"/>
    <w:rsid w:val="00E861EE"/>
    <w:rsid w:val="00E86314"/>
    <w:rsid w:val="00E8644A"/>
    <w:rsid w:val="00E864F0"/>
    <w:rsid w:val="00E866D2"/>
    <w:rsid w:val="00E86A12"/>
    <w:rsid w:val="00E86C82"/>
    <w:rsid w:val="00E86D13"/>
    <w:rsid w:val="00E90279"/>
    <w:rsid w:val="00E90635"/>
    <w:rsid w:val="00E909A1"/>
    <w:rsid w:val="00E90BFF"/>
    <w:rsid w:val="00E90C1C"/>
    <w:rsid w:val="00E911EF"/>
    <w:rsid w:val="00E914D6"/>
    <w:rsid w:val="00E915C4"/>
    <w:rsid w:val="00E91728"/>
    <w:rsid w:val="00E91771"/>
    <w:rsid w:val="00E91885"/>
    <w:rsid w:val="00E9197A"/>
    <w:rsid w:val="00E91E6A"/>
    <w:rsid w:val="00E91E7F"/>
    <w:rsid w:val="00E91F04"/>
    <w:rsid w:val="00E91F35"/>
    <w:rsid w:val="00E92033"/>
    <w:rsid w:val="00E926AF"/>
    <w:rsid w:val="00E92814"/>
    <w:rsid w:val="00E93A8C"/>
    <w:rsid w:val="00E93CF4"/>
    <w:rsid w:val="00E93EE5"/>
    <w:rsid w:val="00E941F4"/>
    <w:rsid w:val="00E94437"/>
    <w:rsid w:val="00E945B9"/>
    <w:rsid w:val="00E9490A"/>
    <w:rsid w:val="00E957AF"/>
    <w:rsid w:val="00E957CD"/>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8FA"/>
    <w:rsid w:val="00EA6900"/>
    <w:rsid w:val="00EA6A5C"/>
    <w:rsid w:val="00EA7866"/>
    <w:rsid w:val="00EA7907"/>
    <w:rsid w:val="00EA7FCF"/>
    <w:rsid w:val="00EB0225"/>
    <w:rsid w:val="00EB05B6"/>
    <w:rsid w:val="00EB0CA3"/>
    <w:rsid w:val="00EB104F"/>
    <w:rsid w:val="00EB1B27"/>
    <w:rsid w:val="00EB1DA8"/>
    <w:rsid w:val="00EB2A87"/>
    <w:rsid w:val="00EB2FA6"/>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75A"/>
    <w:rsid w:val="00ED294D"/>
    <w:rsid w:val="00ED2E52"/>
    <w:rsid w:val="00ED2EEE"/>
    <w:rsid w:val="00ED3024"/>
    <w:rsid w:val="00ED35A3"/>
    <w:rsid w:val="00ED3951"/>
    <w:rsid w:val="00ED39F6"/>
    <w:rsid w:val="00ED4131"/>
    <w:rsid w:val="00ED413A"/>
    <w:rsid w:val="00ED430A"/>
    <w:rsid w:val="00ED4491"/>
    <w:rsid w:val="00ED47FA"/>
    <w:rsid w:val="00ED496F"/>
    <w:rsid w:val="00ED4A65"/>
    <w:rsid w:val="00ED4F63"/>
    <w:rsid w:val="00ED4F7D"/>
    <w:rsid w:val="00ED5359"/>
    <w:rsid w:val="00ED537E"/>
    <w:rsid w:val="00ED5B17"/>
    <w:rsid w:val="00ED5FE4"/>
    <w:rsid w:val="00ED60BC"/>
    <w:rsid w:val="00ED71C5"/>
    <w:rsid w:val="00ED7AD9"/>
    <w:rsid w:val="00ED7D94"/>
    <w:rsid w:val="00ED7DCB"/>
    <w:rsid w:val="00EE16FA"/>
    <w:rsid w:val="00EE177C"/>
    <w:rsid w:val="00EE1C6A"/>
    <w:rsid w:val="00EE2019"/>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A7D"/>
    <w:rsid w:val="00EE6B04"/>
    <w:rsid w:val="00EE6EC6"/>
    <w:rsid w:val="00EE6F1E"/>
    <w:rsid w:val="00EE7023"/>
    <w:rsid w:val="00EE72BA"/>
    <w:rsid w:val="00EE7DB2"/>
    <w:rsid w:val="00EE7EA3"/>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03"/>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082"/>
    <w:rsid w:val="00F043BB"/>
    <w:rsid w:val="00F04464"/>
    <w:rsid w:val="00F04482"/>
    <w:rsid w:val="00F05551"/>
    <w:rsid w:val="00F0628D"/>
    <w:rsid w:val="00F06651"/>
    <w:rsid w:val="00F06858"/>
    <w:rsid w:val="00F06DA1"/>
    <w:rsid w:val="00F072AB"/>
    <w:rsid w:val="00F07723"/>
    <w:rsid w:val="00F07DE6"/>
    <w:rsid w:val="00F1056C"/>
    <w:rsid w:val="00F107F1"/>
    <w:rsid w:val="00F1086E"/>
    <w:rsid w:val="00F10FC1"/>
    <w:rsid w:val="00F1102B"/>
    <w:rsid w:val="00F112FD"/>
    <w:rsid w:val="00F1184B"/>
    <w:rsid w:val="00F1185C"/>
    <w:rsid w:val="00F11C79"/>
    <w:rsid w:val="00F11F06"/>
    <w:rsid w:val="00F121F8"/>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5CA2"/>
    <w:rsid w:val="00F1620A"/>
    <w:rsid w:val="00F16689"/>
    <w:rsid w:val="00F16768"/>
    <w:rsid w:val="00F16B4A"/>
    <w:rsid w:val="00F16BF2"/>
    <w:rsid w:val="00F17034"/>
    <w:rsid w:val="00F17247"/>
    <w:rsid w:val="00F1773D"/>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788"/>
    <w:rsid w:val="00F24891"/>
    <w:rsid w:val="00F24C83"/>
    <w:rsid w:val="00F255D9"/>
    <w:rsid w:val="00F257A6"/>
    <w:rsid w:val="00F25966"/>
    <w:rsid w:val="00F25BD2"/>
    <w:rsid w:val="00F260DB"/>
    <w:rsid w:val="00F2640F"/>
    <w:rsid w:val="00F265CE"/>
    <w:rsid w:val="00F26F20"/>
    <w:rsid w:val="00F27BE1"/>
    <w:rsid w:val="00F27C34"/>
    <w:rsid w:val="00F27E46"/>
    <w:rsid w:val="00F27F57"/>
    <w:rsid w:val="00F30198"/>
    <w:rsid w:val="00F301C2"/>
    <w:rsid w:val="00F302DB"/>
    <w:rsid w:val="00F302E1"/>
    <w:rsid w:val="00F30E77"/>
    <w:rsid w:val="00F30F5C"/>
    <w:rsid w:val="00F3134A"/>
    <w:rsid w:val="00F3167D"/>
    <w:rsid w:val="00F31923"/>
    <w:rsid w:val="00F31B22"/>
    <w:rsid w:val="00F31B49"/>
    <w:rsid w:val="00F31FE6"/>
    <w:rsid w:val="00F3249C"/>
    <w:rsid w:val="00F32F56"/>
    <w:rsid w:val="00F33541"/>
    <w:rsid w:val="00F3379D"/>
    <w:rsid w:val="00F33A1A"/>
    <w:rsid w:val="00F33D4F"/>
    <w:rsid w:val="00F33E55"/>
    <w:rsid w:val="00F33EC3"/>
    <w:rsid w:val="00F33EFD"/>
    <w:rsid w:val="00F346B7"/>
    <w:rsid w:val="00F34BC3"/>
    <w:rsid w:val="00F34CD6"/>
    <w:rsid w:val="00F34DD3"/>
    <w:rsid w:val="00F34FDF"/>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9F7"/>
    <w:rsid w:val="00F44B06"/>
    <w:rsid w:val="00F44C5D"/>
    <w:rsid w:val="00F44D66"/>
    <w:rsid w:val="00F44EC5"/>
    <w:rsid w:val="00F455DC"/>
    <w:rsid w:val="00F463CC"/>
    <w:rsid w:val="00F466E2"/>
    <w:rsid w:val="00F46881"/>
    <w:rsid w:val="00F46A4B"/>
    <w:rsid w:val="00F46B23"/>
    <w:rsid w:val="00F46B25"/>
    <w:rsid w:val="00F4704B"/>
    <w:rsid w:val="00F47498"/>
    <w:rsid w:val="00F4763A"/>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255"/>
    <w:rsid w:val="00F53308"/>
    <w:rsid w:val="00F53BF4"/>
    <w:rsid w:val="00F54266"/>
    <w:rsid w:val="00F542A4"/>
    <w:rsid w:val="00F54D3A"/>
    <w:rsid w:val="00F55043"/>
    <w:rsid w:val="00F5505D"/>
    <w:rsid w:val="00F55992"/>
    <w:rsid w:val="00F55AE9"/>
    <w:rsid w:val="00F55C66"/>
    <w:rsid w:val="00F5672D"/>
    <w:rsid w:val="00F56A08"/>
    <w:rsid w:val="00F56DCF"/>
    <w:rsid w:val="00F57034"/>
    <w:rsid w:val="00F57499"/>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4C85"/>
    <w:rsid w:val="00F6517E"/>
    <w:rsid w:val="00F65252"/>
    <w:rsid w:val="00F654AF"/>
    <w:rsid w:val="00F657DC"/>
    <w:rsid w:val="00F6583C"/>
    <w:rsid w:val="00F6589A"/>
    <w:rsid w:val="00F65C54"/>
    <w:rsid w:val="00F66DDB"/>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493A"/>
    <w:rsid w:val="00F75265"/>
    <w:rsid w:val="00F7586B"/>
    <w:rsid w:val="00F75BC6"/>
    <w:rsid w:val="00F75F2F"/>
    <w:rsid w:val="00F7628D"/>
    <w:rsid w:val="00F76445"/>
    <w:rsid w:val="00F7660F"/>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8AE"/>
    <w:rsid w:val="00F81B40"/>
    <w:rsid w:val="00F820C4"/>
    <w:rsid w:val="00F832B5"/>
    <w:rsid w:val="00F8376C"/>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6D53"/>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678"/>
    <w:rsid w:val="00FA27C8"/>
    <w:rsid w:val="00FA330E"/>
    <w:rsid w:val="00FA37A7"/>
    <w:rsid w:val="00FA3B76"/>
    <w:rsid w:val="00FA3D83"/>
    <w:rsid w:val="00FA3DA6"/>
    <w:rsid w:val="00FA3DC7"/>
    <w:rsid w:val="00FA3E05"/>
    <w:rsid w:val="00FA4297"/>
    <w:rsid w:val="00FA4B81"/>
    <w:rsid w:val="00FA4D66"/>
    <w:rsid w:val="00FA56EB"/>
    <w:rsid w:val="00FA5A4E"/>
    <w:rsid w:val="00FA5F0C"/>
    <w:rsid w:val="00FA6696"/>
    <w:rsid w:val="00FA7003"/>
    <w:rsid w:val="00FA7161"/>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B7DDB"/>
    <w:rsid w:val="00FB7E84"/>
    <w:rsid w:val="00FC0150"/>
    <w:rsid w:val="00FC03AB"/>
    <w:rsid w:val="00FC05CD"/>
    <w:rsid w:val="00FC0B38"/>
    <w:rsid w:val="00FC1814"/>
    <w:rsid w:val="00FC1F1B"/>
    <w:rsid w:val="00FC1FF7"/>
    <w:rsid w:val="00FC24AD"/>
    <w:rsid w:val="00FC25A9"/>
    <w:rsid w:val="00FC2E71"/>
    <w:rsid w:val="00FC3DB0"/>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0921"/>
    <w:rsid w:val="00FD1391"/>
    <w:rsid w:val="00FD18C6"/>
    <w:rsid w:val="00FD1A97"/>
    <w:rsid w:val="00FD1A9D"/>
    <w:rsid w:val="00FD21E9"/>
    <w:rsid w:val="00FD2B94"/>
    <w:rsid w:val="00FD2D7B"/>
    <w:rsid w:val="00FD2FAE"/>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2134"/>
    <w:rsid w:val="00FE2E3B"/>
    <w:rsid w:val="00FE3465"/>
    <w:rsid w:val="00FE3910"/>
    <w:rsid w:val="00FE3BE2"/>
    <w:rsid w:val="00FE4314"/>
    <w:rsid w:val="00FE464E"/>
    <w:rsid w:val="00FE5056"/>
    <w:rsid w:val="00FE5689"/>
    <w:rsid w:val="00FE5AEC"/>
    <w:rsid w:val="00FE62D2"/>
    <w:rsid w:val="00FE67CF"/>
    <w:rsid w:val="00FE6BBF"/>
    <w:rsid w:val="00FE6D20"/>
    <w:rsid w:val="00FE6FB9"/>
    <w:rsid w:val="00FE70D3"/>
    <w:rsid w:val="00FE7549"/>
    <w:rsid w:val="00FE78F6"/>
    <w:rsid w:val="00FE7BCC"/>
    <w:rsid w:val="00FF0056"/>
    <w:rsid w:val="00FF042E"/>
    <w:rsid w:val="00FF0EA9"/>
    <w:rsid w:val="00FF126D"/>
    <w:rsid w:val="00FF16E1"/>
    <w:rsid w:val="00FF1875"/>
    <w:rsid w:val="00FF1E30"/>
    <w:rsid w:val="00FF2310"/>
    <w:rsid w:val="00FF2647"/>
    <w:rsid w:val="00FF2E73"/>
    <w:rsid w:val="00FF2ECA"/>
    <w:rsid w:val="00FF2F54"/>
    <w:rsid w:val="00FF2FA2"/>
    <w:rsid w:val="00FF3923"/>
    <w:rsid w:val="00FF485D"/>
    <w:rsid w:val="00FF4AE2"/>
    <w:rsid w:val="00FF4DE9"/>
    <w:rsid w:val="00FF4F3B"/>
    <w:rsid w:val="00FF50A8"/>
    <w:rsid w:val="00FF5105"/>
    <w:rsid w:val="00FF571E"/>
    <w:rsid w:val="00FF6BD1"/>
    <w:rsid w:val="00FF6CC0"/>
    <w:rsid w:val="00FF6D5E"/>
    <w:rsid w:val="00FF7512"/>
    <w:rsid w:val="00FF7563"/>
    <w:rsid w:val="00FF7AC1"/>
    <w:rsid w:val="00FF7B3A"/>
    <w:rsid w:val="01964F40"/>
    <w:rsid w:val="06CA553C"/>
    <w:rsid w:val="06F81A13"/>
    <w:rsid w:val="09B62572"/>
    <w:rsid w:val="09C33C2A"/>
    <w:rsid w:val="0CD86E57"/>
    <w:rsid w:val="10234F01"/>
    <w:rsid w:val="11C01233"/>
    <w:rsid w:val="12B26C89"/>
    <w:rsid w:val="13783B6B"/>
    <w:rsid w:val="13C1741B"/>
    <w:rsid w:val="15AB18D5"/>
    <w:rsid w:val="16157075"/>
    <w:rsid w:val="166321B4"/>
    <w:rsid w:val="16823FDF"/>
    <w:rsid w:val="17D60112"/>
    <w:rsid w:val="18275237"/>
    <w:rsid w:val="190D4236"/>
    <w:rsid w:val="19EB69B2"/>
    <w:rsid w:val="1B0954F6"/>
    <w:rsid w:val="1D1F3487"/>
    <w:rsid w:val="1EF618BA"/>
    <w:rsid w:val="1F481B1D"/>
    <w:rsid w:val="237932AB"/>
    <w:rsid w:val="24587A4B"/>
    <w:rsid w:val="246E0883"/>
    <w:rsid w:val="246F5816"/>
    <w:rsid w:val="24B179A6"/>
    <w:rsid w:val="25EC2B04"/>
    <w:rsid w:val="269A2235"/>
    <w:rsid w:val="2896308E"/>
    <w:rsid w:val="2A5611FD"/>
    <w:rsid w:val="2C165562"/>
    <w:rsid w:val="2CB50A5F"/>
    <w:rsid w:val="2D856D9C"/>
    <w:rsid w:val="2DB14C0E"/>
    <w:rsid w:val="2EA90CD5"/>
    <w:rsid w:val="2EF93760"/>
    <w:rsid w:val="319A1196"/>
    <w:rsid w:val="31AE4F55"/>
    <w:rsid w:val="329D30E7"/>
    <w:rsid w:val="33012D0B"/>
    <w:rsid w:val="330C0E75"/>
    <w:rsid w:val="33B26032"/>
    <w:rsid w:val="34632447"/>
    <w:rsid w:val="37B76612"/>
    <w:rsid w:val="399D1B0F"/>
    <w:rsid w:val="3A8C19AC"/>
    <w:rsid w:val="3C001DB8"/>
    <w:rsid w:val="3DA22AF3"/>
    <w:rsid w:val="408800CE"/>
    <w:rsid w:val="409951B5"/>
    <w:rsid w:val="409968E5"/>
    <w:rsid w:val="42611E46"/>
    <w:rsid w:val="434A31F0"/>
    <w:rsid w:val="4517053A"/>
    <w:rsid w:val="47281504"/>
    <w:rsid w:val="494A6B1A"/>
    <w:rsid w:val="49EE2A2B"/>
    <w:rsid w:val="4AA044F1"/>
    <w:rsid w:val="4E520996"/>
    <w:rsid w:val="4EA305D0"/>
    <w:rsid w:val="4F817E93"/>
    <w:rsid w:val="515B29F0"/>
    <w:rsid w:val="54B57426"/>
    <w:rsid w:val="55416102"/>
    <w:rsid w:val="55FD3B84"/>
    <w:rsid w:val="570934B7"/>
    <w:rsid w:val="578B629C"/>
    <w:rsid w:val="59E17687"/>
    <w:rsid w:val="5CEB2CCA"/>
    <w:rsid w:val="5E2E3B51"/>
    <w:rsid w:val="5E3A3ADC"/>
    <w:rsid w:val="5F083A6D"/>
    <w:rsid w:val="5F0E18EE"/>
    <w:rsid w:val="5FB74C55"/>
    <w:rsid w:val="6049506F"/>
    <w:rsid w:val="61277F21"/>
    <w:rsid w:val="62496B31"/>
    <w:rsid w:val="636968F1"/>
    <w:rsid w:val="655D5175"/>
    <w:rsid w:val="65A67060"/>
    <w:rsid w:val="65EE7740"/>
    <w:rsid w:val="67BE1C4C"/>
    <w:rsid w:val="68E32896"/>
    <w:rsid w:val="69167777"/>
    <w:rsid w:val="6A392C74"/>
    <w:rsid w:val="6A44506E"/>
    <w:rsid w:val="6A9F5073"/>
    <w:rsid w:val="6BFE6C3B"/>
    <w:rsid w:val="6EC30F25"/>
    <w:rsid w:val="6EF55B39"/>
    <w:rsid w:val="72036D39"/>
    <w:rsid w:val="7289543B"/>
    <w:rsid w:val="72D8743D"/>
    <w:rsid w:val="736A658A"/>
    <w:rsid w:val="750B0F46"/>
    <w:rsid w:val="75971791"/>
    <w:rsid w:val="76C53411"/>
    <w:rsid w:val="77B16636"/>
    <w:rsid w:val="78A33A1E"/>
    <w:rsid w:val="7905621F"/>
    <w:rsid w:val="7B4C466D"/>
    <w:rsid w:val="7CCA48ED"/>
    <w:rsid w:val="7CF12FF4"/>
    <w:rsid w:val="7D5D0B36"/>
    <w:rsid w:val="7D5E69C8"/>
    <w:rsid w:val="7EF22CBE"/>
    <w:rsid w:val="7FB7766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0B52F67-7C38-4655-A820-66179BBB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2"/>
    <w:next w:val="a"/>
    <w:link w:val="3Char"/>
    <w:qFormat/>
    <w:pPr>
      <w:numPr>
        <w:ilvl w:val="2"/>
      </w:numPr>
      <w:outlineLvl w:val="2"/>
    </w:p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rPr>
  </w:style>
  <w:style w:type="paragraph" w:styleId="a4">
    <w:name w:val="List Bullet"/>
    <w:basedOn w:val="a5"/>
    <w:qFormat/>
    <w:pPr>
      <w:autoSpaceDE/>
      <w:autoSpaceDN/>
      <w:adjustRightInd/>
      <w:spacing w:after="180"/>
      <w:ind w:left="568" w:hanging="284"/>
      <w:jc w:val="left"/>
    </w:pPr>
    <w:rPr>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style>
  <w:style w:type="paragraph" w:styleId="20">
    <w:name w:val="List 2"/>
    <w:basedOn w:val="a5"/>
    <w:qFormat/>
    <w:pPr>
      <w:ind w:left="851"/>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style>
  <w:style w:type="paragraph" w:styleId="21">
    <w:name w:val="Body Text 2"/>
    <w:basedOn w:val="a"/>
    <w:qFormat/>
    <w:pPr>
      <w:spacing w:after="0"/>
      <w:jc w:val="left"/>
    </w:pPr>
  </w:style>
  <w:style w:type="paragraph" w:styleId="ad">
    <w:name w:val="Normal (Web)"/>
    <w:basedOn w:val="a"/>
    <w:uiPriority w:val="99"/>
    <w:unhideWhenUsed/>
    <w:qFormat/>
    <w:pPr>
      <w:autoSpaceDE/>
      <w:autoSpaceDN/>
      <w:adjustRightInd/>
      <w:snapToGrid/>
      <w:spacing w:before="100" w:beforeAutospacing="1" w:after="100" w:afterAutospacing="1" w:line="240" w:lineRule="auto"/>
      <w:jc w:val="left"/>
    </w:pPr>
    <w:rPr>
      <w:rFonts w:eastAsia="Times New Roman"/>
      <w:sz w:val="24"/>
      <w:szCs w:val="24"/>
      <w:lang w:eastAsia="en-US" w:bidi="he-IL"/>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Hyperlink"/>
    <w:basedOn w:val="a0"/>
    <w:uiPriority w:val="99"/>
    <w:qFormat/>
    <w:rPr>
      <w:color w:val="0000FF"/>
      <w:u w:val="single"/>
    </w:rPr>
  </w:style>
  <w:style w:type="character" w:styleId="af2">
    <w:name w:val="annotation reference"/>
    <w:basedOn w:val="a0"/>
    <w:semiHidden/>
    <w:unhideWhenUsed/>
    <w:qFormat/>
    <w:rPr>
      <w:sz w:val="21"/>
      <w:szCs w:val="21"/>
    </w:rPr>
  </w:style>
  <w:style w:type="character" w:styleId="af3">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4">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4"/>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5">
    <w:name w:val="List Paragraph"/>
    <w:basedOn w:val="a"/>
    <w:link w:val="Char7"/>
    <w:uiPriority w:val="34"/>
    <w:qFormat/>
    <w:pPr>
      <w:overflowPunct w:val="0"/>
      <w:snapToGrid/>
      <w:spacing w:after="180"/>
      <w:ind w:left="720"/>
      <w:contextualSpacing/>
      <w:jc w:val="left"/>
      <w:textAlignment w:val="baseline"/>
    </w:pPr>
    <w:rPr>
      <w:lang w:val="en-GB" w:eastAsia="ja-JP"/>
    </w:rPr>
  </w:style>
  <w:style w:type="character" w:customStyle="1" w:styleId="Char7">
    <w:name w:val="列出段落 Char"/>
    <w:link w:val="af5"/>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6">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6"/>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8"/>
    </w:rPr>
  </w:style>
  <w:style w:type="character" w:customStyle="1" w:styleId="1Char">
    <w:name w:val="标题 1 Char"/>
    <w:basedOn w:val="a0"/>
    <w:link w:val="1"/>
    <w:qFormat/>
    <w:rPr>
      <w:b/>
      <w:bCs/>
      <w:sz w:val="28"/>
      <w:szCs w:val="28"/>
    </w:rPr>
  </w:style>
  <w:style w:type="character" w:customStyle="1" w:styleId="3Char">
    <w:name w:val="标题 3 Char"/>
    <w:basedOn w:val="a0"/>
    <w:link w:val="3"/>
    <w:qFormat/>
    <w:rPr>
      <w:b/>
      <w:bCs/>
      <w:sz w:val="24"/>
      <w:szCs w:val="28"/>
    </w:rPr>
  </w:style>
  <w:style w:type="paragraph" w:customStyle="1" w:styleId="3GPPAgreements">
    <w:name w:val="3GPP Agreements"/>
    <w:basedOn w:val="a"/>
    <w:link w:val="3GPPAgreementsChar"/>
    <w:qFormat/>
    <w:pPr>
      <w:numPr>
        <w:numId w:val="3"/>
      </w:numPr>
      <w:overflowPunct w:val="0"/>
      <w:snapToGrid/>
      <w:spacing w:before="60" w:after="60"/>
      <w:textAlignment w:val="baseline"/>
    </w:pPr>
  </w:style>
  <w:style w:type="character" w:customStyle="1" w:styleId="3GPPAgreementsChar">
    <w:name w:val="3GPP Agreements Char"/>
    <w:link w:val="3GPPAgreements"/>
    <w:qFormat/>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7">
    <w:name w:val="Placeholder Text"/>
    <w:basedOn w:val="a0"/>
    <w:uiPriority w:val="99"/>
    <w:semiHidden/>
    <w:qFormat/>
    <w:rPr>
      <w:color w:val="808080"/>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textintend2">
    <w:name w:val="text intend 2"/>
    <w:basedOn w:val="a"/>
    <w:qFormat/>
    <w:pPr>
      <w:numPr>
        <w:numId w:val="4"/>
      </w:numPr>
      <w:overflowPunct w:val="0"/>
      <w:snapToGrid/>
      <w:textAlignment w:val="baseline"/>
    </w:pPr>
    <w:rPr>
      <w:rFonts w:eastAsia="MS Mincho"/>
      <w:sz w:val="24"/>
      <w:lang w:eastAsia="en-GB"/>
    </w:rPr>
  </w:style>
  <w:style w:type="paragraph" w:customStyle="1" w:styleId="B1">
    <w:name w:val="B1"/>
    <w:basedOn w:val="a"/>
    <w:link w:val="B1Zchn"/>
    <w:qFormat/>
    <w:pPr>
      <w:autoSpaceDE/>
      <w:autoSpaceDN/>
      <w:adjustRightInd/>
      <w:snapToGrid/>
      <w:spacing w:after="180"/>
      <w:ind w:left="568" w:hanging="284"/>
      <w:jc w:val="left"/>
    </w:pPr>
    <w:rPr>
      <w:lang w:val="zh-CN"/>
    </w:rPr>
  </w:style>
  <w:style w:type="character" w:customStyle="1" w:styleId="B1Zchn">
    <w:name w:val="B1 Zchn"/>
    <w:link w:val="B1"/>
    <w:qFormat/>
    <w:rPr>
      <w:lang w:val="zh-CN"/>
    </w:rPr>
  </w:style>
  <w:style w:type="character" w:customStyle="1" w:styleId="4Char">
    <w:name w:val="标题 4 Char"/>
    <w:basedOn w:val="a0"/>
    <w:link w:val="4"/>
    <w:qFormat/>
    <w:rPr>
      <w:b/>
      <w:bCs/>
      <w:szCs w:val="28"/>
    </w:rPr>
  </w:style>
  <w:style w:type="character" w:customStyle="1" w:styleId="CaptionChar3">
    <w:name w:val="Caption Char3"/>
    <w:basedOn w:val="a0"/>
    <w:qFormat/>
    <w:rPr>
      <w:b/>
      <w:bCs/>
    </w:rPr>
  </w:style>
  <w:style w:type="paragraph" w:customStyle="1" w:styleId="B2">
    <w:name w:val="B2"/>
    <w:basedOn w:val="20"/>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lang w:val="en-GB"/>
    </w:rPr>
  </w:style>
  <w:style w:type="character" w:customStyle="1" w:styleId="TALChar">
    <w:name w:val="TAL Char"/>
    <w:link w:val="TAL"/>
    <w:qFormat/>
    <w:locked/>
    <w:rPr>
      <w:rFonts w:ascii="Arial" w:eastAsia="Malgun Gothic" w:hAnsi="Arial"/>
      <w:sz w:val="18"/>
      <w:lang w:val="en-GB"/>
    </w:rPr>
  </w:style>
  <w:style w:type="character" w:customStyle="1" w:styleId="10">
    <w:name w:val="@他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B3">
    <w:name w:val="B3"/>
    <w:basedOn w:val="a"/>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Docs/R1-2206074.zip" TargetMode="External"/><Relationship Id="rId18" Type="http://schemas.openxmlformats.org/officeDocument/2006/relationships/hyperlink" Target="https://www.3gpp.org/ftp/tsg_ran/WG1_RL1/TSGR1_110/Inbox/R1-2207694.zip" TargetMode="External"/><Relationship Id="rId26" Type="http://schemas.openxmlformats.org/officeDocument/2006/relationships/hyperlink" Target="https://www.3gpp.org/ftp/TSG_RAN/WG1_RL1/TSGR1_110/Docs/R1-2207079.zip" TargetMode="External"/><Relationship Id="rId39" Type="http://schemas.openxmlformats.org/officeDocument/2006/relationships/fontTable" Target="fontTable.xml"/><Relationship Id="rId21" Type="http://schemas.openxmlformats.org/officeDocument/2006/relationships/hyperlink" Target="https://www.3gpp.org/ftp/TSG_RAN/WG1_RL1/TSGR1_110/Docs/R1-2206838.zip" TargetMode="External"/><Relationship Id="rId34" Type="http://schemas.openxmlformats.org/officeDocument/2006/relationships/hyperlink" Target="file:///C:\Users\w00250081\AppData\Local\Temp\Docs\R1-2205551.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0/Inbox/R1-2207685.zip" TargetMode="External"/><Relationship Id="rId20" Type="http://schemas.openxmlformats.org/officeDocument/2006/relationships/hyperlink" Target="https://www.3gpp.org/ftp/TSG_RAN/WG1_RL1/TSGR1_110/Docs/R1-2206696.zip" TargetMode="External"/><Relationship Id="rId29" Type="http://schemas.openxmlformats.org/officeDocument/2006/relationships/hyperlink" Target="https://www.3gpp.org/ftp/TSG_RAN/WG1_RL1/TSGR1_110/Docs/R1-2207418.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0/Docs/R1-2205999.zip" TargetMode="External"/><Relationship Id="rId24" Type="http://schemas.openxmlformats.org/officeDocument/2006/relationships/hyperlink" Target="https://www.3gpp.org/ftp/TSG_RAN/WG1_RL1/TSGR1_110/Docs/R1-2207037.zip" TargetMode="External"/><Relationship Id="rId32" Type="http://schemas.openxmlformats.org/officeDocument/2006/relationships/hyperlink" Target="file:///C:\Users\w00250081\AppData\Local\Temp\Docs\R1-2205402.zip" TargetMode="External"/><Relationship Id="rId37" Type="http://schemas.openxmlformats.org/officeDocument/2006/relationships/hyperlink" Target="mailto:toufiqul.islam@intel.com" TargetMode="Externa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1_RL1/TSGR1_110/Docs/R1-2206172.zip" TargetMode="External"/><Relationship Id="rId23" Type="http://schemas.openxmlformats.org/officeDocument/2006/relationships/hyperlink" Target="https://www.3gpp.org/ftp/TSG_RAN/WG1_RL1/TSGR1_110/Docs/R1-2206979.zip" TargetMode="External"/><Relationship Id="rId28" Type="http://schemas.openxmlformats.org/officeDocument/2006/relationships/hyperlink" Target="https://www.3gpp.org/ftp/TSG_RAN/WG1_RL1/TSGR1_110/Docs/R1-2207343.zip" TargetMode="External"/><Relationship Id="rId36" Type="http://schemas.openxmlformats.org/officeDocument/2006/relationships/hyperlink" Target="mailto:reagan.li@vivo.com" TargetMode="External"/><Relationship Id="rId10" Type="http://schemas.openxmlformats.org/officeDocument/2006/relationships/hyperlink" Target="https://www.3gpp.org/ftp/TSG_RAN/WG1_RL1/TSGR1_110/Docs/R1-2205860.zip" TargetMode="External"/><Relationship Id="rId19" Type="http://schemas.openxmlformats.org/officeDocument/2006/relationships/hyperlink" Target="https://www.3gpp.org/ftp/TSG_RAN/WG1_RL1/TSGR1_110/Docs/R1-2206665.zip" TargetMode="External"/><Relationship Id="rId31" Type="http://schemas.openxmlformats.org/officeDocument/2006/relationships/hyperlink" Target="file:///C:\Users\w00250081\AppData\Local\Temp\Docs\R1-2205308.zip" TargetMode="External"/><Relationship Id="rId4" Type="http://schemas.openxmlformats.org/officeDocument/2006/relationships/styles" Target="styles.xml"/><Relationship Id="rId9" Type="http://schemas.openxmlformats.org/officeDocument/2006/relationships/hyperlink" Target="https://www.3gpp.org/ftp/TSG_RAN/WG1_RL1/TSGR1_110/Docs/R1-2205755.zip" TargetMode="External"/><Relationship Id="rId14" Type="http://schemas.openxmlformats.org/officeDocument/2006/relationships/hyperlink" Target="https://www.3gpp.org/ftp/TSG_RAN/WG1_RL1/TSGR1_110/Docs/R1-2206141.zip" TargetMode="External"/><Relationship Id="rId22" Type="http://schemas.openxmlformats.org/officeDocument/2006/relationships/hyperlink" Target="https://www.3gpp.org/ftp/TSG_RAN/WG1_RL1/TSGR1_110/Docs/R1-2206925.zip" TargetMode="External"/><Relationship Id="rId27" Type="http://schemas.openxmlformats.org/officeDocument/2006/relationships/hyperlink" Target="https://www.3gpp.org/ftp/TSG_RAN/WG1_RL1/TSGR1_110/Docs/R1-2207245.zip" TargetMode="External"/><Relationship Id="rId30" Type="http://schemas.openxmlformats.org/officeDocument/2006/relationships/hyperlink" Target="https://www.3gpp.org/ftp/TSG_RAN/WG1_RL1/TSGR1_110/Docs/R1-2207437.zip" TargetMode="External"/><Relationship Id="rId35" Type="http://schemas.openxmlformats.org/officeDocument/2006/relationships/hyperlink" Target="mailto:yinh6@chinatelecom.cn"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1_RL1/TSGR1_110/Docs/R1-2206053.zip" TargetMode="External"/><Relationship Id="rId17" Type="http://schemas.openxmlformats.org/officeDocument/2006/relationships/hyperlink" Target="https://www.3gpp.org/ftp/TSG_RAN/WG1_RL1/TSGR1_110/Docs/R1-2206411.zip" TargetMode="External"/><Relationship Id="rId25" Type="http://schemas.openxmlformats.org/officeDocument/2006/relationships/hyperlink" Target="https://www.3gpp.org/ftp/TSG_RAN/WG1_RL1/TSGR1_110/Docs/R1-2207059.zip" TargetMode="External"/><Relationship Id="rId33" Type="http://schemas.openxmlformats.org/officeDocument/2006/relationships/hyperlink" Target="file:///C:\Users\w00250081\AppData\Local\Temp\Docs\R1-2205468.zip" TargetMode="External"/><Relationship Id="rId38" Type="http://schemas.openxmlformats.org/officeDocument/2006/relationships/hyperlink" Target="mailto:Ravikiran.Nory@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1CF83E-A5BD-42DD-903E-5D10C7955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19402</Words>
  <Characters>110593</Characters>
  <Application>Microsoft Office Word</Application>
  <DocSecurity>0</DocSecurity>
  <Lines>921</Lines>
  <Paragraphs>259</Paragraphs>
  <ScaleCrop>false</ScaleCrop>
  <Company>Huawei Technologies</Company>
  <LinksUpToDate>false</LinksUpToDate>
  <CharactersWithSpaces>129736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Huawei</cp:lastModifiedBy>
  <cp:revision>3</cp:revision>
  <cp:lastPrinted>2007-06-19T04:08:00Z</cp:lastPrinted>
  <dcterms:created xsi:type="dcterms:W3CDTF">2022-08-25T09:09:00Z</dcterms:created>
  <dcterms:modified xsi:type="dcterms:W3CDTF">2022-08-25T09:10:00Z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(3)pGAtlq4qBQBb4BxkKZm0WUmaYkRvE7ZUgtxWI/9JoNdjQifDxWBVj9og3kfQwALKMLfuy3NF
Lr5BOaMRv2of7wubzjZeCjEpDrYTgGsyRQhf1/yNnGNd2hZ4/mwYupCZkcQCtUHPOXEmLO6q
HMisrwnJ6QvR9XnfO07DWbYO4527ukVnWTjhSO9OoYDVpOzBdfbqufpgf70E8nrsZn/QZdSV
frKgt+padZbX9BcLz/</vt:lpwstr>
  </property>
  <property fmtid="{D5CDD505-2E9C-101B-9397-08002B2CF9AE}" pid="13" name="_2015_ms_pID_725343_00">
    <vt:lpwstr>_2015_ms_pID_725343</vt:lpwstr>
  </property>
  <property fmtid="{D5CDD505-2E9C-101B-9397-08002B2CF9AE}" pid="14" name="_2015_ms_pID_7253431">
    <vt:lpwstr>zGM+17bzuhu98/FVC94Pyat4ro+Tr3a9HfJddQBi80S3K414vSSA8U
NxPjZ+ESGuSVaP9Rt3LPlivBXTNKICjDrZ7pLH2FDzZstxVjdxgDOdWNPGU6W/xeQarxzl1k
2mTuaAkYDQTZoZFpxLKyC37tGLY5i2nfeEQhWY/S/JFRNZutBtkKHrn4asUtzZ+/S7/AqB/E
eWOqkSjr8cE7n9clHxC3MgN74WM04MxrXbCd</vt:lpwstr>
  </property>
  <property fmtid="{D5CDD505-2E9C-101B-9397-08002B2CF9AE}" pid="15" name="_2015_ms_pID_7253431_00">
    <vt:lpwstr>_2015_ms_pID_7253431</vt:lpwstr>
  </property>
  <property fmtid="{D5CDD505-2E9C-101B-9397-08002B2CF9AE}" pid="16" name="_2015_ms_pID_7253432">
    <vt:lpwstr>PZUwU9YkEcSBYOmLnu5XoN5FuNQss5IgEPe4
A+8UgJXJNUEKeRr4SgMUPDcYt9e+UA==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